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C566F" w14:textId="75CC2DD3" w:rsidR="00255DD3" w:rsidRPr="00255DD3" w:rsidRDefault="00255DD3" w:rsidP="00255DD3">
      <w:pPr>
        <w:tabs>
          <w:tab w:val="right" w:pos="9355"/>
        </w:tabs>
        <w:spacing w:after="0"/>
        <w:rPr>
          <w:rFonts w:ascii="Arial" w:hAnsi="Arial" w:cs="Arial"/>
          <w:i/>
          <w:szCs w:val="24"/>
        </w:rPr>
      </w:pPr>
      <w:bookmarkStart w:id="0" w:name="_Hlk55462144"/>
      <w:r w:rsidRPr="00657ED3">
        <w:rPr>
          <w:rFonts w:ascii="Arial" w:hAnsi="Arial" w:cs="Arial"/>
          <w:szCs w:val="24"/>
          <w:lang w:val="en-US"/>
        </w:rPr>
        <w:t>3GPP TSG</w:t>
      </w:r>
      <w:r>
        <w:rPr>
          <w:rFonts w:ascii="Arial" w:hAnsi="Arial" w:cs="Arial"/>
          <w:szCs w:val="24"/>
          <w:lang w:val="en-US"/>
        </w:rPr>
        <w:t xml:space="preserve"> </w:t>
      </w:r>
      <w:r w:rsidRPr="00657ED3">
        <w:rPr>
          <w:rFonts w:ascii="Arial" w:hAnsi="Arial" w:cs="Arial"/>
          <w:szCs w:val="24"/>
          <w:lang w:val="en-US"/>
        </w:rPr>
        <w:t>SA</w:t>
      </w:r>
      <w:r>
        <w:rPr>
          <w:rFonts w:ascii="Arial" w:hAnsi="Arial" w:cs="Arial"/>
          <w:szCs w:val="24"/>
          <w:lang w:val="en-US"/>
        </w:rPr>
        <w:t xml:space="preserve"> WG</w:t>
      </w:r>
      <w:r w:rsidRPr="00657ED3">
        <w:rPr>
          <w:rFonts w:ascii="Arial" w:hAnsi="Arial" w:cs="Arial"/>
          <w:szCs w:val="24"/>
          <w:lang w:val="en-US"/>
        </w:rPr>
        <w:t>4 Meeting #1</w:t>
      </w:r>
      <w:r>
        <w:rPr>
          <w:rFonts w:ascii="Arial" w:hAnsi="Arial" w:cs="Arial"/>
          <w:szCs w:val="24"/>
          <w:lang w:val="en-US"/>
        </w:rPr>
        <w:t>1</w:t>
      </w:r>
      <w:r w:rsidR="008C7BCC">
        <w:rPr>
          <w:rFonts w:ascii="Arial" w:hAnsi="Arial" w:cs="Arial"/>
          <w:szCs w:val="24"/>
          <w:lang w:val="en-US"/>
        </w:rPr>
        <w:t>7</w:t>
      </w:r>
      <w:r>
        <w:rPr>
          <w:rFonts w:ascii="Arial" w:hAnsi="Arial" w:cs="Arial"/>
          <w:szCs w:val="24"/>
          <w:lang w:val="en-US"/>
        </w:rPr>
        <w:t>e</w:t>
      </w:r>
      <w:r w:rsidRPr="00657ED3">
        <w:rPr>
          <w:rFonts w:ascii="Arial" w:hAnsi="Arial" w:cs="Arial"/>
          <w:szCs w:val="24"/>
          <w:lang w:val="en-US"/>
        </w:rPr>
        <w:tab/>
      </w:r>
      <w:r w:rsidRPr="00255DD3">
        <w:rPr>
          <w:rFonts w:ascii="Arial" w:hAnsi="Arial" w:cs="Arial"/>
          <w:i/>
          <w:noProof/>
          <w:sz w:val="28"/>
        </w:rPr>
        <w:t>S4-2</w:t>
      </w:r>
      <w:r w:rsidR="008C7BCC">
        <w:rPr>
          <w:rFonts w:ascii="Arial" w:hAnsi="Arial" w:cs="Arial"/>
          <w:i/>
          <w:noProof/>
          <w:sz w:val="28"/>
        </w:rPr>
        <w:t>20</w:t>
      </w:r>
      <w:r w:rsidR="008C7BCC">
        <w:rPr>
          <w:rFonts w:ascii="Arial" w:hAnsi="Arial" w:cs="Arial"/>
          <w:i/>
          <w:noProof/>
          <w:color w:val="000000" w:themeColor="text1"/>
          <w:sz w:val="28"/>
        </w:rPr>
        <w:t>263</w:t>
      </w:r>
    </w:p>
    <w:p w14:paraId="709C9F69" w14:textId="4C2621B1" w:rsidR="00255DD3" w:rsidRPr="00657ED3" w:rsidRDefault="00255DD3" w:rsidP="00255DD3">
      <w:pPr>
        <w:tabs>
          <w:tab w:val="right" w:pos="9356"/>
        </w:tabs>
        <w:spacing w:after="0"/>
        <w:rPr>
          <w:rFonts w:ascii="Arial" w:hAnsi="Arial" w:cs="Arial"/>
          <w:bCs/>
          <w:color w:val="000000"/>
        </w:rPr>
      </w:pPr>
      <w:r>
        <w:rPr>
          <w:rFonts w:ascii="Arial" w:hAnsi="Arial" w:cs="Arial"/>
          <w:noProof/>
        </w:rPr>
        <w:t>1</w:t>
      </w:r>
      <w:r w:rsidR="008C7BCC">
        <w:rPr>
          <w:rFonts w:ascii="Arial" w:hAnsi="Arial" w:cs="Arial"/>
          <w:noProof/>
        </w:rPr>
        <w:t>4</w:t>
      </w:r>
      <w:r>
        <w:rPr>
          <w:rFonts w:ascii="Arial" w:hAnsi="Arial" w:cs="Arial"/>
          <w:noProof/>
        </w:rPr>
        <w:t>-</w:t>
      </w:r>
      <w:r w:rsidR="008C7BCC">
        <w:rPr>
          <w:rFonts w:ascii="Arial" w:hAnsi="Arial" w:cs="Arial"/>
          <w:noProof/>
        </w:rPr>
        <w:t>23</w:t>
      </w:r>
      <w:r>
        <w:rPr>
          <w:rFonts w:ascii="Arial" w:hAnsi="Arial" w:cs="Arial"/>
          <w:noProof/>
        </w:rPr>
        <w:t xml:space="preserve"> </w:t>
      </w:r>
      <w:r w:rsidR="008C7BCC">
        <w:rPr>
          <w:rFonts w:ascii="Arial" w:hAnsi="Arial" w:cs="Arial"/>
          <w:noProof/>
        </w:rPr>
        <w:t>February</w:t>
      </w:r>
      <w:r w:rsidRPr="00657ED3">
        <w:rPr>
          <w:rFonts w:ascii="Arial" w:hAnsi="Arial" w:cs="Arial"/>
          <w:noProof/>
        </w:rPr>
        <w:t xml:space="preserve"> 20</w:t>
      </w:r>
      <w:r>
        <w:rPr>
          <w:rFonts w:ascii="Arial" w:hAnsi="Arial" w:cs="Arial"/>
          <w:noProof/>
        </w:rPr>
        <w:t>2</w:t>
      </w:r>
      <w:bookmarkEnd w:id="0"/>
      <w:r w:rsidR="008C7BCC">
        <w:rPr>
          <w:rFonts w:ascii="Arial" w:hAnsi="Arial" w:cs="Arial"/>
          <w:noProof/>
        </w:rPr>
        <w:t>2</w:t>
      </w:r>
      <w:r>
        <w:rPr>
          <w:rFonts w:ascii="Arial" w:hAnsi="Arial" w:cs="Arial"/>
          <w:noProof/>
        </w:rPr>
        <w:t>, Online</w:t>
      </w:r>
      <w:r w:rsidRPr="00657ED3">
        <w:rPr>
          <w:rFonts w:ascii="Arial" w:hAnsi="Arial" w:cs="Arial"/>
          <w:bCs/>
          <w:color w:val="000000"/>
        </w:rPr>
        <w:tab/>
      </w:r>
    </w:p>
    <w:p w14:paraId="439C7D19" w14:textId="77777777" w:rsidR="00255DD3" w:rsidRPr="00657ED3" w:rsidRDefault="00255DD3" w:rsidP="00255DD3">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5DD3" w:rsidRPr="00BC3C27" w14:paraId="49E2B5E7" w14:textId="77777777" w:rsidTr="00476181">
        <w:tc>
          <w:tcPr>
            <w:tcW w:w="9641" w:type="dxa"/>
            <w:gridSpan w:val="9"/>
            <w:tcBorders>
              <w:top w:val="single" w:sz="4" w:space="0" w:color="auto"/>
              <w:left w:val="single" w:sz="4" w:space="0" w:color="auto"/>
              <w:right w:val="single" w:sz="4" w:space="0" w:color="auto"/>
            </w:tcBorders>
          </w:tcPr>
          <w:p w14:paraId="65780EF5" w14:textId="77777777" w:rsidR="00255DD3" w:rsidRPr="00BC3C27" w:rsidRDefault="00255DD3" w:rsidP="00476181">
            <w:pPr>
              <w:spacing w:after="0"/>
              <w:jc w:val="right"/>
              <w:rPr>
                <w:rFonts w:ascii="Arial" w:hAnsi="Arial"/>
                <w:i/>
                <w:noProof/>
              </w:rPr>
            </w:pPr>
            <w:r w:rsidRPr="00BC3C27">
              <w:rPr>
                <w:rFonts w:ascii="Arial" w:hAnsi="Arial"/>
                <w:i/>
                <w:noProof/>
                <w:sz w:val="14"/>
              </w:rPr>
              <w:t>CR-Form-v11.4</w:t>
            </w:r>
          </w:p>
        </w:tc>
      </w:tr>
      <w:tr w:rsidR="00255DD3" w:rsidRPr="00BC3C27" w14:paraId="7668287D" w14:textId="77777777" w:rsidTr="00476181">
        <w:tc>
          <w:tcPr>
            <w:tcW w:w="9641" w:type="dxa"/>
            <w:gridSpan w:val="9"/>
            <w:tcBorders>
              <w:left w:val="single" w:sz="4" w:space="0" w:color="auto"/>
              <w:right w:val="single" w:sz="4" w:space="0" w:color="auto"/>
            </w:tcBorders>
          </w:tcPr>
          <w:p w14:paraId="19694426" w14:textId="0DA31FFA" w:rsidR="00255DD3" w:rsidRPr="00BC3C27" w:rsidRDefault="00255DD3" w:rsidP="00476181">
            <w:pPr>
              <w:spacing w:after="0"/>
              <w:jc w:val="center"/>
              <w:rPr>
                <w:rFonts w:ascii="Arial" w:hAnsi="Arial"/>
                <w:noProof/>
              </w:rPr>
            </w:pPr>
            <w:r w:rsidRPr="00BC3C27">
              <w:rPr>
                <w:rFonts w:ascii="Arial" w:hAnsi="Arial"/>
                <w:b/>
                <w:noProof/>
                <w:sz w:val="32"/>
              </w:rPr>
              <w:t xml:space="preserve"> CHANGE REQUEST</w:t>
            </w:r>
          </w:p>
        </w:tc>
      </w:tr>
      <w:tr w:rsidR="00255DD3" w:rsidRPr="00BC3C27" w14:paraId="5EC88648" w14:textId="77777777" w:rsidTr="00476181">
        <w:tc>
          <w:tcPr>
            <w:tcW w:w="9641" w:type="dxa"/>
            <w:gridSpan w:val="9"/>
            <w:tcBorders>
              <w:left w:val="single" w:sz="4" w:space="0" w:color="auto"/>
              <w:right w:val="single" w:sz="4" w:space="0" w:color="auto"/>
            </w:tcBorders>
          </w:tcPr>
          <w:p w14:paraId="14E63694" w14:textId="77777777" w:rsidR="00255DD3" w:rsidRPr="00BC3C27" w:rsidRDefault="00255DD3" w:rsidP="00476181">
            <w:pPr>
              <w:spacing w:after="0"/>
              <w:rPr>
                <w:rFonts w:ascii="Arial" w:hAnsi="Arial"/>
                <w:noProof/>
                <w:sz w:val="8"/>
                <w:szCs w:val="8"/>
              </w:rPr>
            </w:pPr>
          </w:p>
        </w:tc>
      </w:tr>
      <w:tr w:rsidR="00255DD3" w:rsidRPr="00BC3C27" w14:paraId="515203D8" w14:textId="77777777" w:rsidTr="00476181">
        <w:tc>
          <w:tcPr>
            <w:tcW w:w="142" w:type="dxa"/>
            <w:tcBorders>
              <w:left w:val="single" w:sz="4" w:space="0" w:color="auto"/>
            </w:tcBorders>
          </w:tcPr>
          <w:p w14:paraId="4DD4730A" w14:textId="77777777" w:rsidR="00255DD3" w:rsidRPr="00BC3C27" w:rsidRDefault="00255DD3" w:rsidP="00476181">
            <w:pPr>
              <w:spacing w:after="0"/>
              <w:jc w:val="right"/>
              <w:rPr>
                <w:rFonts w:ascii="Arial" w:hAnsi="Arial"/>
                <w:noProof/>
              </w:rPr>
            </w:pPr>
          </w:p>
        </w:tc>
        <w:tc>
          <w:tcPr>
            <w:tcW w:w="1559" w:type="dxa"/>
            <w:shd w:val="pct30" w:color="FFFF00" w:fill="auto"/>
          </w:tcPr>
          <w:p w14:paraId="6A4E1C46" w14:textId="77777777" w:rsidR="00255DD3" w:rsidRPr="00BC3C27" w:rsidRDefault="00255DD3" w:rsidP="00476181">
            <w:pPr>
              <w:spacing w:after="0"/>
              <w:jc w:val="right"/>
              <w:rPr>
                <w:rFonts w:ascii="Arial" w:hAnsi="Arial"/>
                <w:b/>
                <w:noProof/>
                <w:sz w:val="28"/>
              </w:rPr>
            </w:pPr>
            <w:r w:rsidRPr="00BC3C27">
              <w:rPr>
                <w:rFonts w:ascii="Arial" w:hAnsi="Arial"/>
                <w:b/>
                <w:noProof/>
                <w:sz w:val="28"/>
              </w:rPr>
              <w:fldChar w:fldCharType="begin"/>
            </w:r>
            <w:r w:rsidRPr="00BC3C27">
              <w:rPr>
                <w:rFonts w:ascii="Arial" w:hAnsi="Arial"/>
                <w:b/>
                <w:noProof/>
                <w:sz w:val="28"/>
              </w:rPr>
              <w:instrText xml:space="preserve"> DOCPROPERTY  Spec#  \* MERGEFORMAT </w:instrText>
            </w:r>
            <w:r w:rsidRPr="00BC3C27">
              <w:rPr>
                <w:rFonts w:ascii="Arial" w:hAnsi="Arial"/>
                <w:b/>
                <w:noProof/>
                <w:sz w:val="28"/>
              </w:rPr>
              <w:fldChar w:fldCharType="separate"/>
            </w:r>
            <w:r w:rsidRPr="00BC3C27">
              <w:rPr>
                <w:rFonts w:ascii="Arial" w:hAnsi="Arial"/>
                <w:b/>
                <w:noProof/>
                <w:sz w:val="28"/>
              </w:rPr>
              <w:t>26.</w:t>
            </w:r>
            <w:r w:rsidRPr="00BC3C27">
              <w:rPr>
                <w:rFonts w:ascii="Arial" w:hAnsi="Arial"/>
                <w:b/>
                <w:noProof/>
                <w:sz w:val="28"/>
              </w:rPr>
              <w:fldChar w:fldCharType="end"/>
            </w:r>
            <w:r w:rsidRPr="00BC3C27">
              <w:rPr>
                <w:rFonts w:ascii="Arial" w:hAnsi="Arial"/>
                <w:b/>
                <w:noProof/>
                <w:sz w:val="28"/>
              </w:rPr>
              <w:t>114</w:t>
            </w:r>
          </w:p>
        </w:tc>
        <w:tc>
          <w:tcPr>
            <w:tcW w:w="709" w:type="dxa"/>
          </w:tcPr>
          <w:p w14:paraId="519F9ADF" w14:textId="77777777" w:rsidR="00255DD3" w:rsidRPr="00BC3C27" w:rsidRDefault="00255DD3" w:rsidP="00476181">
            <w:pPr>
              <w:spacing w:after="0"/>
              <w:jc w:val="center"/>
              <w:rPr>
                <w:rFonts w:ascii="Arial" w:hAnsi="Arial"/>
                <w:noProof/>
              </w:rPr>
            </w:pPr>
            <w:r w:rsidRPr="00BC3C27">
              <w:rPr>
                <w:rFonts w:ascii="Arial" w:hAnsi="Arial"/>
                <w:b/>
                <w:noProof/>
                <w:sz w:val="28"/>
              </w:rPr>
              <w:t>CR</w:t>
            </w:r>
          </w:p>
        </w:tc>
        <w:tc>
          <w:tcPr>
            <w:tcW w:w="1276" w:type="dxa"/>
            <w:shd w:val="pct30" w:color="FFFF00" w:fill="auto"/>
          </w:tcPr>
          <w:p w14:paraId="730536FF" w14:textId="1388C4A5" w:rsidR="00255DD3" w:rsidRPr="00BC3C27" w:rsidRDefault="00916B0D" w:rsidP="00476181">
            <w:pPr>
              <w:spacing w:after="0"/>
              <w:rPr>
                <w:rFonts w:ascii="Arial" w:hAnsi="Arial"/>
                <w:b/>
                <w:noProof/>
                <w:sz w:val="28"/>
                <w:szCs w:val="28"/>
              </w:rPr>
            </w:pPr>
            <w:r>
              <w:rPr>
                <w:rFonts w:ascii="Arial" w:hAnsi="Arial"/>
                <w:b/>
                <w:noProof/>
                <w:sz w:val="28"/>
                <w:szCs w:val="28"/>
              </w:rPr>
              <w:t>526</w:t>
            </w:r>
          </w:p>
        </w:tc>
        <w:tc>
          <w:tcPr>
            <w:tcW w:w="709" w:type="dxa"/>
          </w:tcPr>
          <w:p w14:paraId="2A1BDA9C" w14:textId="77777777" w:rsidR="00255DD3" w:rsidRPr="00BC3C27" w:rsidRDefault="00255DD3" w:rsidP="00476181">
            <w:pPr>
              <w:tabs>
                <w:tab w:val="right" w:pos="625"/>
              </w:tabs>
              <w:spacing w:after="0"/>
              <w:jc w:val="center"/>
              <w:rPr>
                <w:rFonts w:ascii="Arial" w:hAnsi="Arial"/>
                <w:noProof/>
              </w:rPr>
            </w:pPr>
            <w:r w:rsidRPr="00BC3C27">
              <w:rPr>
                <w:rFonts w:ascii="Arial" w:hAnsi="Arial"/>
                <w:b/>
                <w:bCs/>
                <w:noProof/>
                <w:sz w:val="28"/>
              </w:rPr>
              <w:t>Rev</w:t>
            </w:r>
          </w:p>
        </w:tc>
        <w:tc>
          <w:tcPr>
            <w:tcW w:w="992" w:type="dxa"/>
            <w:shd w:val="pct30" w:color="FFFF00" w:fill="auto"/>
          </w:tcPr>
          <w:p w14:paraId="099E63D3" w14:textId="38E8D362" w:rsidR="00255DD3" w:rsidRPr="00BC3C27" w:rsidRDefault="00916B0D" w:rsidP="00476181">
            <w:pPr>
              <w:spacing w:after="0"/>
              <w:jc w:val="center"/>
              <w:rPr>
                <w:rFonts w:ascii="Arial" w:hAnsi="Arial"/>
                <w:b/>
                <w:noProof/>
                <w:sz w:val="28"/>
                <w:szCs w:val="28"/>
              </w:rPr>
            </w:pPr>
            <w:r>
              <w:rPr>
                <w:rFonts w:ascii="Arial" w:hAnsi="Arial"/>
                <w:b/>
                <w:noProof/>
                <w:sz w:val="28"/>
                <w:szCs w:val="28"/>
              </w:rPr>
              <w:t>0</w:t>
            </w:r>
          </w:p>
        </w:tc>
        <w:tc>
          <w:tcPr>
            <w:tcW w:w="2410" w:type="dxa"/>
          </w:tcPr>
          <w:p w14:paraId="1C683E44" w14:textId="77777777" w:rsidR="00255DD3" w:rsidRPr="00BC3C27" w:rsidRDefault="00255DD3" w:rsidP="00476181">
            <w:pPr>
              <w:tabs>
                <w:tab w:val="right" w:pos="1825"/>
              </w:tabs>
              <w:spacing w:after="0"/>
              <w:jc w:val="center"/>
              <w:rPr>
                <w:rFonts w:ascii="Arial" w:hAnsi="Arial"/>
                <w:noProof/>
              </w:rPr>
            </w:pPr>
            <w:r w:rsidRPr="00BC3C27">
              <w:rPr>
                <w:rFonts w:ascii="Arial" w:hAnsi="Arial"/>
                <w:b/>
                <w:noProof/>
                <w:sz w:val="28"/>
                <w:szCs w:val="28"/>
              </w:rPr>
              <w:t>Current version:</w:t>
            </w:r>
          </w:p>
        </w:tc>
        <w:tc>
          <w:tcPr>
            <w:tcW w:w="1701" w:type="dxa"/>
            <w:shd w:val="pct30" w:color="FFFF00" w:fill="auto"/>
          </w:tcPr>
          <w:p w14:paraId="66297B69" w14:textId="592D8B20" w:rsidR="00255DD3" w:rsidRPr="00BC3C27" w:rsidRDefault="00255DD3" w:rsidP="00476181">
            <w:pPr>
              <w:spacing w:after="0"/>
              <w:jc w:val="center"/>
              <w:rPr>
                <w:rFonts w:ascii="Arial" w:hAnsi="Arial"/>
                <w:noProof/>
                <w:sz w:val="28"/>
              </w:rPr>
            </w:pPr>
            <w:r w:rsidRPr="00BC3C27">
              <w:rPr>
                <w:rFonts w:ascii="Arial" w:hAnsi="Arial"/>
                <w:b/>
                <w:noProof/>
                <w:sz w:val="28"/>
              </w:rPr>
              <w:fldChar w:fldCharType="begin"/>
            </w:r>
            <w:r w:rsidRPr="00BC3C27">
              <w:rPr>
                <w:rFonts w:ascii="Arial" w:hAnsi="Arial"/>
                <w:b/>
                <w:noProof/>
                <w:sz w:val="28"/>
              </w:rPr>
              <w:instrText xml:space="preserve"> DOCPROPERTY  Version  \* MERGEFORMAT </w:instrText>
            </w:r>
            <w:r w:rsidRPr="00BC3C27">
              <w:rPr>
                <w:rFonts w:ascii="Arial" w:hAnsi="Arial"/>
                <w:b/>
                <w:noProof/>
                <w:sz w:val="28"/>
              </w:rPr>
              <w:fldChar w:fldCharType="separate"/>
            </w:r>
            <w:r w:rsidRPr="00BC3C27">
              <w:rPr>
                <w:rFonts w:ascii="Arial" w:hAnsi="Arial"/>
                <w:b/>
                <w:noProof/>
                <w:sz w:val="28"/>
              </w:rPr>
              <w:t>17.</w:t>
            </w:r>
            <w:r w:rsidR="00916B0D">
              <w:rPr>
                <w:rFonts w:ascii="Arial" w:hAnsi="Arial"/>
                <w:b/>
                <w:noProof/>
                <w:sz w:val="28"/>
              </w:rPr>
              <w:t>3</w:t>
            </w:r>
            <w:r w:rsidRPr="00BC3C27">
              <w:rPr>
                <w:rFonts w:ascii="Arial" w:hAnsi="Arial"/>
                <w:b/>
                <w:noProof/>
                <w:sz w:val="28"/>
              </w:rPr>
              <w:t>.</w:t>
            </w:r>
            <w:r w:rsidRPr="00BC3C27">
              <w:rPr>
                <w:rFonts w:ascii="Arial" w:hAnsi="Arial"/>
                <w:b/>
                <w:noProof/>
                <w:sz w:val="28"/>
              </w:rPr>
              <w:fldChar w:fldCharType="end"/>
            </w:r>
            <w:r w:rsidRPr="00BC3C27">
              <w:rPr>
                <w:rFonts w:ascii="Arial" w:hAnsi="Arial"/>
                <w:b/>
                <w:noProof/>
                <w:sz w:val="28"/>
              </w:rPr>
              <w:t>0</w:t>
            </w:r>
          </w:p>
        </w:tc>
        <w:tc>
          <w:tcPr>
            <w:tcW w:w="143" w:type="dxa"/>
            <w:tcBorders>
              <w:right w:val="single" w:sz="4" w:space="0" w:color="auto"/>
            </w:tcBorders>
          </w:tcPr>
          <w:p w14:paraId="60705AA3" w14:textId="77777777" w:rsidR="00255DD3" w:rsidRPr="00BC3C27" w:rsidRDefault="00255DD3" w:rsidP="00476181">
            <w:pPr>
              <w:spacing w:after="0"/>
              <w:rPr>
                <w:rFonts w:ascii="Arial" w:hAnsi="Arial"/>
                <w:noProof/>
              </w:rPr>
            </w:pPr>
          </w:p>
        </w:tc>
      </w:tr>
      <w:tr w:rsidR="00255DD3" w:rsidRPr="00BC3C27" w14:paraId="531DFF1F" w14:textId="77777777" w:rsidTr="00476181">
        <w:tc>
          <w:tcPr>
            <w:tcW w:w="9641" w:type="dxa"/>
            <w:gridSpan w:val="9"/>
            <w:tcBorders>
              <w:left w:val="single" w:sz="4" w:space="0" w:color="auto"/>
              <w:right w:val="single" w:sz="4" w:space="0" w:color="auto"/>
            </w:tcBorders>
          </w:tcPr>
          <w:p w14:paraId="526A4D22" w14:textId="77777777" w:rsidR="00255DD3" w:rsidRPr="00BC3C27" w:rsidRDefault="00255DD3" w:rsidP="00476181">
            <w:pPr>
              <w:spacing w:after="0"/>
              <w:rPr>
                <w:rFonts w:ascii="Arial" w:hAnsi="Arial"/>
                <w:noProof/>
              </w:rPr>
            </w:pPr>
          </w:p>
        </w:tc>
      </w:tr>
      <w:tr w:rsidR="00255DD3" w:rsidRPr="00BC3C27" w14:paraId="32AE6A44" w14:textId="77777777" w:rsidTr="00476181">
        <w:tc>
          <w:tcPr>
            <w:tcW w:w="9641" w:type="dxa"/>
            <w:gridSpan w:val="9"/>
            <w:tcBorders>
              <w:top w:val="single" w:sz="4" w:space="0" w:color="auto"/>
            </w:tcBorders>
          </w:tcPr>
          <w:p w14:paraId="40D12612" w14:textId="77777777" w:rsidR="00255DD3" w:rsidRPr="00BC3C27" w:rsidRDefault="00255DD3" w:rsidP="00476181">
            <w:pPr>
              <w:spacing w:after="0"/>
              <w:jc w:val="center"/>
              <w:rPr>
                <w:rFonts w:ascii="Arial" w:hAnsi="Arial" w:cs="Arial"/>
                <w:i/>
                <w:noProof/>
              </w:rPr>
            </w:pPr>
            <w:r w:rsidRPr="00BC3C27">
              <w:rPr>
                <w:rFonts w:ascii="Arial" w:hAnsi="Arial" w:cs="Arial"/>
                <w:i/>
                <w:noProof/>
              </w:rPr>
              <w:t xml:space="preserve">For </w:t>
            </w:r>
            <w:hyperlink r:id="rId7" w:anchor="_blank" w:history="1">
              <w:r w:rsidRPr="00BC3C27">
                <w:rPr>
                  <w:rFonts w:ascii="Arial" w:hAnsi="Arial" w:cs="Arial"/>
                  <w:b/>
                  <w:i/>
                  <w:noProof/>
                  <w:color w:val="FF0000"/>
                  <w:u w:val="single"/>
                </w:rPr>
                <w:t>HE</w:t>
              </w:r>
              <w:bookmarkStart w:id="1" w:name="_Hlt497126619"/>
              <w:r w:rsidRPr="00BC3C27">
                <w:rPr>
                  <w:rFonts w:ascii="Arial" w:hAnsi="Arial" w:cs="Arial"/>
                  <w:b/>
                  <w:i/>
                  <w:noProof/>
                  <w:color w:val="FF0000"/>
                  <w:u w:val="single"/>
                </w:rPr>
                <w:t>L</w:t>
              </w:r>
              <w:bookmarkEnd w:id="1"/>
              <w:r w:rsidRPr="00BC3C27">
                <w:rPr>
                  <w:rFonts w:ascii="Arial" w:hAnsi="Arial" w:cs="Arial"/>
                  <w:b/>
                  <w:i/>
                  <w:noProof/>
                  <w:color w:val="FF0000"/>
                  <w:u w:val="single"/>
                </w:rPr>
                <w:t>P</w:t>
              </w:r>
            </w:hyperlink>
            <w:r w:rsidRPr="00BC3C27">
              <w:rPr>
                <w:rFonts w:ascii="Arial" w:hAnsi="Arial" w:cs="Arial"/>
                <w:b/>
                <w:i/>
                <w:noProof/>
                <w:color w:val="FF0000"/>
              </w:rPr>
              <w:t xml:space="preserve"> </w:t>
            </w:r>
            <w:r w:rsidRPr="00BC3C27">
              <w:rPr>
                <w:rFonts w:ascii="Arial" w:hAnsi="Arial" w:cs="Arial"/>
                <w:i/>
                <w:noProof/>
              </w:rPr>
              <w:t xml:space="preserve">on using this form: comprehensive instructions can be found at </w:t>
            </w:r>
            <w:r w:rsidRPr="00BC3C27">
              <w:rPr>
                <w:rFonts w:ascii="Arial" w:hAnsi="Arial" w:cs="Arial"/>
                <w:i/>
                <w:noProof/>
              </w:rPr>
              <w:br/>
            </w:r>
            <w:hyperlink r:id="rId8" w:history="1">
              <w:r w:rsidRPr="00BC3C27">
                <w:rPr>
                  <w:rFonts w:ascii="Arial" w:hAnsi="Arial" w:cs="Arial"/>
                  <w:i/>
                  <w:noProof/>
                  <w:color w:val="0000FF"/>
                  <w:u w:val="single"/>
                </w:rPr>
                <w:t>http://www.3gpp.org/Change-Requests</w:t>
              </w:r>
            </w:hyperlink>
            <w:r w:rsidRPr="00BC3C27">
              <w:rPr>
                <w:rFonts w:ascii="Arial" w:hAnsi="Arial" w:cs="Arial"/>
                <w:i/>
                <w:noProof/>
              </w:rPr>
              <w:t>.</w:t>
            </w:r>
          </w:p>
        </w:tc>
      </w:tr>
      <w:tr w:rsidR="00255DD3" w:rsidRPr="00BC3C27" w14:paraId="7F21D0DA" w14:textId="77777777" w:rsidTr="00476181">
        <w:tc>
          <w:tcPr>
            <w:tcW w:w="9641" w:type="dxa"/>
            <w:gridSpan w:val="9"/>
          </w:tcPr>
          <w:p w14:paraId="682F717E" w14:textId="77777777" w:rsidR="00255DD3" w:rsidRPr="00BC3C27" w:rsidRDefault="00255DD3" w:rsidP="00476181">
            <w:pPr>
              <w:spacing w:after="0"/>
              <w:rPr>
                <w:rFonts w:ascii="Arial" w:hAnsi="Arial"/>
                <w:noProof/>
                <w:sz w:val="8"/>
                <w:szCs w:val="8"/>
              </w:rPr>
            </w:pPr>
          </w:p>
        </w:tc>
      </w:tr>
    </w:tbl>
    <w:p w14:paraId="4F56327B" w14:textId="77777777" w:rsidR="00255DD3" w:rsidRPr="00657ED3" w:rsidRDefault="00255DD3" w:rsidP="00255D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5DD3" w:rsidRPr="00BC3C27" w14:paraId="371519F1" w14:textId="77777777" w:rsidTr="00476181">
        <w:tc>
          <w:tcPr>
            <w:tcW w:w="2835" w:type="dxa"/>
          </w:tcPr>
          <w:p w14:paraId="38DB791E" w14:textId="77777777" w:rsidR="00255DD3" w:rsidRPr="00BC3C27" w:rsidRDefault="00255DD3" w:rsidP="00476181">
            <w:pPr>
              <w:tabs>
                <w:tab w:val="right" w:pos="2751"/>
              </w:tabs>
              <w:spacing w:after="0"/>
              <w:rPr>
                <w:rFonts w:ascii="Arial" w:hAnsi="Arial"/>
                <w:b/>
                <w:i/>
                <w:noProof/>
              </w:rPr>
            </w:pPr>
            <w:r w:rsidRPr="00BC3C27">
              <w:rPr>
                <w:rFonts w:ascii="Arial" w:hAnsi="Arial"/>
                <w:b/>
                <w:i/>
                <w:noProof/>
              </w:rPr>
              <w:t>Proposed change affects:</w:t>
            </w:r>
          </w:p>
        </w:tc>
        <w:tc>
          <w:tcPr>
            <w:tcW w:w="1418" w:type="dxa"/>
          </w:tcPr>
          <w:p w14:paraId="56C244F8" w14:textId="77777777" w:rsidR="00255DD3" w:rsidRPr="00BC3C27" w:rsidRDefault="00255DD3" w:rsidP="00476181">
            <w:pPr>
              <w:spacing w:after="0"/>
              <w:jc w:val="right"/>
              <w:rPr>
                <w:rFonts w:ascii="Arial" w:hAnsi="Arial"/>
                <w:noProof/>
              </w:rPr>
            </w:pPr>
            <w:r w:rsidRPr="00BC3C2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DCCC76" w14:textId="77777777" w:rsidR="00255DD3" w:rsidRPr="00BC3C27" w:rsidRDefault="00255DD3" w:rsidP="00476181">
            <w:pPr>
              <w:spacing w:after="0"/>
              <w:jc w:val="center"/>
              <w:rPr>
                <w:rFonts w:ascii="Arial" w:hAnsi="Arial"/>
                <w:b/>
                <w:caps/>
                <w:noProof/>
              </w:rPr>
            </w:pPr>
          </w:p>
        </w:tc>
        <w:tc>
          <w:tcPr>
            <w:tcW w:w="709" w:type="dxa"/>
            <w:tcBorders>
              <w:left w:val="single" w:sz="4" w:space="0" w:color="auto"/>
            </w:tcBorders>
          </w:tcPr>
          <w:p w14:paraId="329CBA10" w14:textId="77777777" w:rsidR="00255DD3" w:rsidRPr="00BC3C27" w:rsidRDefault="00255DD3" w:rsidP="00476181">
            <w:pPr>
              <w:spacing w:after="0"/>
              <w:jc w:val="right"/>
              <w:rPr>
                <w:rFonts w:ascii="Arial" w:hAnsi="Arial"/>
                <w:noProof/>
                <w:u w:val="single"/>
              </w:rPr>
            </w:pPr>
            <w:r w:rsidRPr="00BC3C2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9AC091"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126" w:type="dxa"/>
          </w:tcPr>
          <w:p w14:paraId="68DA62D3" w14:textId="77777777" w:rsidR="00255DD3" w:rsidRPr="00BC3C27" w:rsidRDefault="00255DD3" w:rsidP="00476181">
            <w:pPr>
              <w:spacing w:after="0"/>
              <w:jc w:val="right"/>
              <w:rPr>
                <w:rFonts w:ascii="Arial" w:hAnsi="Arial"/>
                <w:noProof/>
                <w:u w:val="single"/>
              </w:rPr>
            </w:pPr>
            <w:r w:rsidRPr="00BC3C2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0E24ED" w14:textId="77777777" w:rsidR="00255DD3" w:rsidRPr="00BC3C27" w:rsidRDefault="00255DD3" w:rsidP="00476181">
            <w:pPr>
              <w:spacing w:after="0"/>
              <w:jc w:val="center"/>
              <w:rPr>
                <w:rFonts w:ascii="Arial" w:hAnsi="Arial"/>
                <w:b/>
                <w:caps/>
                <w:noProof/>
              </w:rPr>
            </w:pPr>
          </w:p>
        </w:tc>
        <w:tc>
          <w:tcPr>
            <w:tcW w:w="1418" w:type="dxa"/>
            <w:tcBorders>
              <w:left w:val="nil"/>
            </w:tcBorders>
          </w:tcPr>
          <w:p w14:paraId="42AB5DA2" w14:textId="77777777" w:rsidR="00255DD3" w:rsidRPr="00BC3C27" w:rsidRDefault="00255DD3" w:rsidP="00476181">
            <w:pPr>
              <w:spacing w:after="0"/>
              <w:jc w:val="right"/>
              <w:rPr>
                <w:rFonts w:ascii="Arial" w:hAnsi="Arial"/>
                <w:noProof/>
              </w:rPr>
            </w:pPr>
            <w:r w:rsidRPr="00BC3C2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3D8E8" w14:textId="77777777" w:rsidR="00255DD3" w:rsidRPr="00BC3C27" w:rsidRDefault="00255DD3" w:rsidP="00476181">
            <w:pPr>
              <w:spacing w:after="0"/>
              <w:jc w:val="center"/>
              <w:rPr>
                <w:rFonts w:ascii="Arial" w:hAnsi="Arial"/>
                <w:b/>
                <w:bCs/>
                <w:caps/>
                <w:noProof/>
              </w:rPr>
            </w:pPr>
            <w:r w:rsidRPr="00BC3C27">
              <w:rPr>
                <w:rFonts w:ascii="Arial" w:hAnsi="Arial"/>
                <w:b/>
                <w:bCs/>
                <w:caps/>
                <w:noProof/>
              </w:rPr>
              <w:t>X</w:t>
            </w:r>
          </w:p>
        </w:tc>
      </w:tr>
    </w:tbl>
    <w:p w14:paraId="3F910E57" w14:textId="77777777" w:rsidR="00255DD3" w:rsidRPr="00657ED3" w:rsidRDefault="00255DD3" w:rsidP="00255D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5DD3" w:rsidRPr="00BC3C27" w14:paraId="3A9FDC8C" w14:textId="77777777" w:rsidTr="00476181">
        <w:tc>
          <w:tcPr>
            <w:tcW w:w="9640" w:type="dxa"/>
            <w:gridSpan w:val="11"/>
          </w:tcPr>
          <w:p w14:paraId="3ADFE6A3" w14:textId="77777777" w:rsidR="00255DD3" w:rsidRPr="00BC3C27" w:rsidRDefault="00255DD3" w:rsidP="00476181">
            <w:pPr>
              <w:spacing w:after="0"/>
              <w:rPr>
                <w:rFonts w:ascii="Arial" w:hAnsi="Arial"/>
                <w:noProof/>
                <w:sz w:val="8"/>
                <w:szCs w:val="8"/>
              </w:rPr>
            </w:pPr>
          </w:p>
        </w:tc>
      </w:tr>
      <w:tr w:rsidR="00255DD3" w:rsidRPr="00BC3C27" w14:paraId="12EB85DE" w14:textId="77777777" w:rsidTr="00476181">
        <w:tc>
          <w:tcPr>
            <w:tcW w:w="1843" w:type="dxa"/>
            <w:tcBorders>
              <w:top w:val="single" w:sz="4" w:space="0" w:color="auto"/>
              <w:left w:val="single" w:sz="4" w:space="0" w:color="auto"/>
            </w:tcBorders>
          </w:tcPr>
          <w:p w14:paraId="21DCBED4"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Title:</w:t>
            </w:r>
            <w:r w:rsidRPr="00BC3C27">
              <w:rPr>
                <w:rFonts w:ascii="Arial" w:hAnsi="Arial"/>
                <w:b/>
                <w:i/>
                <w:noProof/>
              </w:rPr>
              <w:tab/>
            </w:r>
          </w:p>
        </w:tc>
        <w:tc>
          <w:tcPr>
            <w:tcW w:w="7797" w:type="dxa"/>
            <w:gridSpan w:val="10"/>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255DD3" w:rsidRPr="00BC3C27" w14:paraId="6618A926" w14:textId="77777777" w:rsidTr="00476181">
              <w:tc>
                <w:tcPr>
                  <w:tcW w:w="7797" w:type="dxa"/>
                  <w:tcBorders>
                    <w:top w:val="single" w:sz="4" w:space="0" w:color="auto"/>
                    <w:left w:val="nil"/>
                    <w:bottom w:val="nil"/>
                    <w:right w:val="single" w:sz="4" w:space="0" w:color="auto"/>
                  </w:tcBorders>
                  <w:shd w:val="pct30" w:color="FFFF00" w:fill="auto"/>
                  <w:hideMark/>
                </w:tcPr>
                <w:p w14:paraId="2C9187EF" w14:textId="37F7C4C4" w:rsidR="00255DD3" w:rsidRPr="00BC3C27" w:rsidRDefault="00255DD3" w:rsidP="00476181">
                  <w:pPr>
                    <w:spacing w:after="0"/>
                    <w:rPr>
                      <w:rFonts w:ascii="Arial" w:hAnsi="Arial"/>
                    </w:rPr>
                  </w:pPr>
                  <w:r w:rsidRPr="00BC3C27">
                    <w:rPr>
                      <w:rFonts w:ascii="Arial" w:hAnsi="Arial"/>
                    </w:rPr>
                    <w:t xml:space="preserve">CR on </w:t>
                  </w:r>
                  <w:r w:rsidR="00ED35D3">
                    <w:rPr>
                      <w:rFonts w:ascii="Arial" w:hAnsi="Arial"/>
                    </w:rPr>
                    <w:t xml:space="preserve">ITT4RT </w:t>
                  </w:r>
                  <w:r w:rsidRPr="00BC3C27">
                    <w:rPr>
                      <w:rFonts w:ascii="Arial" w:hAnsi="Arial"/>
                    </w:rPr>
                    <w:t>Phase 2 Features</w:t>
                  </w:r>
                </w:p>
              </w:tc>
            </w:tr>
            <w:tr w:rsidR="00255DD3" w:rsidRPr="00BC3C27" w14:paraId="29409D9D" w14:textId="77777777" w:rsidTr="00476181">
              <w:tc>
                <w:tcPr>
                  <w:tcW w:w="7797" w:type="dxa"/>
                  <w:tcBorders>
                    <w:top w:val="nil"/>
                    <w:left w:val="nil"/>
                    <w:bottom w:val="nil"/>
                    <w:right w:val="single" w:sz="4" w:space="0" w:color="auto"/>
                  </w:tcBorders>
                </w:tcPr>
                <w:p w14:paraId="5B1E0207" w14:textId="77777777" w:rsidR="00255DD3" w:rsidRPr="00BC3C27" w:rsidRDefault="00255DD3" w:rsidP="00476181">
                  <w:pPr>
                    <w:spacing w:after="0"/>
                    <w:rPr>
                      <w:rFonts w:ascii="Arial" w:hAnsi="Arial"/>
                      <w:noProof/>
                      <w:sz w:val="8"/>
                      <w:szCs w:val="8"/>
                    </w:rPr>
                  </w:pPr>
                </w:p>
              </w:tc>
            </w:tr>
          </w:tbl>
          <w:p w14:paraId="2EEB460F" w14:textId="77777777" w:rsidR="00255DD3" w:rsidRPr="00BC3C27" w:rsidRDefault="00255DD3" w:rsidP="00476181">
            <w:pPr>
              <w:spacing w:after="0"/>
              <w:ind w:left="100"/>
              <w:rPr>
                <w:rFonts w:ascii="Arial" w:hAnsi="Arial"/>
                <w:noProof/>
              </w:rPr>
            </w:pPr>
          </w:p>
        </w:tc>
      </w:tr>
      <w:tr w:rsidR="00255DD3" w:rsidRPr="00BC3C27" w14:paraId="71CCBC57" w14:textId="77777777" w:rsidTr="00476181">
        <w:tc>
          <w:tcPr>
            <w:tcW w:w="1843" w:type="dxa"/>
            <w:tcBorders>
              <w:left w:val="single" w:sz="4" w:space="0" w:color="auto"/>
            </w:tcBorders>
          </w:tcPr>
          <w:p w14:paraId="707B5602" w14:textId="77777777" w:rsidR="00255DD3" w:rsidRPr="00BC3C27" w:rsidRDefault="00255DD3" w:rsidP="00476181">
            <w:pPr>
              <w:spacing w:after="0"/>
              <w:rPr>
                <w:rFonts w:ascii="Arial" w:hAnsi="Arial"/>
                <w:b/>
                <w:i/>
                <w:noProof/>
                <w:sz w:val="8"/>
                <w:szCs w:val="8"/>
              </w:rPr>
            </w:pPr>
          </w:p>
        </w:tc>
        <w:tc>
          <w:tcPr>
            <w:tcW w:w="7797" w:type="dxa"/>
            <w:gridSpan w:val="10"/>
            <w:tcBorders>
              <w:right w:val="single" w:sz="4" w:space="0" w:color="auto"/>
            </w:tcBorders>
          </w:tcPr>
          <w:p w14:paraId="469F8C0D" w14:textId="77777777" w:rsidR="00255DD3" w:rsidRPr="00BC3C27" w:rsidRDefault="00255DD3" w:rsidP="00476181">
            <w:pPr>
              <w:spacing w:after="0"/>
              <w:rPr>
                <w:rFonts w:ascii="Arial" w:hAnsi="Arial"/>
                <w:noProof/>
                <w:sz w:val="8"/>
                <w:szCs w:val="8"/>
              </w:rPr>
            </w:pPr>
          </w:p>
        </w:tc>
      </w:tr>
      <w:tr w:rsidR="00255DD3" w:rsidRPr="00BC3C27" w14:paraId="08457BB0" w14:textId="77777777" w:rsidTr="00476181">
        <w:tc>
          <w:tcPr>
            <w:tcW w:w="1843" w:type="dxa"/>
            <w:tcBorders>
              <w:left w:val="single" w:sz="4" w:space="0" w:color="auto"/>
            </w:tcBorders>
          </w:tcPr>
          <w:p w14:paraId="56624BD7"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Source to WG:</w:t>
            </w:r>
          </w:p>
        </w:tc>
        <w:tc>
          <w:tcPr>
            <w:tcW w:w="7797" w:type="dxa"/>
            <w:gridSpan w:val="10"/>
            <w:tcBorders>
              <w:right w:val="single" w:sz="4" w:space="0" w:color="auto"/>
            </w:tcBorders>
            <w:shd w:val="pct30" w:color="FFFF00" w:fill="auto"/>
          </w:tcPr>
          <w:p w14:paraId="14046939" w14:textId="1FF7217F" w:rsidR="00255DD3" w:rsidRPr="00022BDB" w:rsidRDefault="00255DD3" w:rsidP="00476181">
            <w:pPr>
              <w:spacing w:after="0"/>
              <w:ind w:left="100"/>
              <w:rPr>
                <w:rFonts w:ascii="Arial" w:hAnsi="Arial" w:cs="Arial"/>
                <w:noProof/>
              </w:rPr>
            </w:pPr>
            <w:r w:rsidRPr="00BE5707">
              <w:rPr>
                <w:rFonts w:ascii="Arial" w:hAnsi="Arial" w:cs="Arial"/>
                <w:noProof/>
              </w:rPr>
              <w:t xml:space="preserve">Nokia </w:t>
            </w:r>
            <w:r w:rsidRPr="00694428">
              <w:rPr>
                <w:rFonts w:ascii="Arial" w:hAnsi="Arial" w:cs="Arial"/>
                <w:noProof/>
              </w:rPr>
              <w:t>Corporation,</w:t>
            </w:r>
            <w:r w:rsidR="00124E5F" w:rsidRPr="00694428">
              <w:rPr>
                <w:rFonts w:ascii="Arial" w:hAnsi="Arial" w:cs="Arial"/>
                <w:noProof/>
              </w:rPr>
              <w:t xml:space="preserve"> </w:t>
            </w:r>
            <w:r w:rsidR="00124E5F" w:rsidRPr="00022BDB">
              <w:rPr>
                <w:rFonts w:ascii="Arial" w:hAnsi="Arial" w:cs="Arial"/>
                <w:noProof/>
              </w:rPr>
              <w:t>KPN</w:t>
            </w:r>
            <w:r w:rsidR="00124E5F" w:rsidRPr="00BE5707">
              <w:rPr>
                <w:rFonts w:ascii="Arial" w:hAnsi="Arial" w:cs="Arial"/>
                <w:noProof/>
              </w:rPr>
              <w:t xml:space="preserve"> N.V.</w:t>
            </w:r>
            <w:r w:rsidR="00124E5F" w:rsidRPr="0072128F">
              <w:rPr>
                <w:rFonts w:ascii="Arial" w:hAnsi="Arial" w:cs="Arial"/>
                <w:noProof/>
              </w:rPr>
              <w:t>,</w:t>
            </w:r>
            <w:r w:rsidRPr="00C31383">
              <w:rPr>
                <w:rFonts w:ascii="Arial" w:hAnsi="Arial" w:cs="Arial"/>
                <w:noProof/>
              </w:rPr>
              <w:t xml:space="preserve"> </w:t>
            </w:r>
            <w:r w:rsidR="00BE5707" w:rsidRPr="00C31383">
              <w:rPr>
                <w:rFonts w:ascii="Arial" w:hAnsi="Arial" w:cs="Arial"/>
                <w:noProof/>
              </w:rPr>
              <w:t>Samsung Eletronics</w:t>
            </w:r>
            <w:r w:rsidR="00BE5707" w:rsidRPr="00022BDB">
              <w:rPr>
                <w:rFonts w:ascii="Arial" w:hAnsi="Arial" w:cs="Arial"/>
                <w:noProof/>
              </w:rPr>
              <w:t xml:space="preserve"> Co., Ltd.,</w:t>
            </w:r>
            <w:r w:rsidR="00C31383">
              <w:rPr>
                <w:rFonts w:ascii="Arial" w:hAnsi="Arial" w:cs="Arial"/>
                <w:noProof/>
              </w:rPr>
              <w:t xml:space="preserve"> Ericsson,</w:t>
            </w:r>
            <w:ins w:id="2" w:author="Curcio, Igor (Nokia - FI/Tampere)" w:date="2021-08-26T14:44:00Z">
              <w:r w:rsidR="00BE5707" w:rsidRPr="00022BDB">
                <w:rPr>
                  <w:rFonts w:ascii="Arial" w:hAnsi="Arial" w:cs="Arial"/>
                  <w:noProof/>
                </w:rPr>
                <w:t xml:space="preserve"> </w:t>
              </w:r>
            </w:ins>
            <w:r w:rsidRPr="00022BDB">
              <w:rPr>
                <w:rFonts w:ascii="Arial" w:hAnsi="Arial" w:cs="Arial"/>
                <w:noProof/>
              </w:rPr>
              <w:t>Tencent</w:t>
            </w:r>
            <w:r w:rsidR="00ED35D3">
              <w:rPr>
                <w:rFonts w:ascii="Arial" w:hAnsi="Arial" w:cs="Arial"/>
                <w:noProof/>
              </w:rPr>
              <w:t>, Qualcomm</w:t>
            </w:r>
            <w:r w:rsidR="00262D65">
              <w:rPr>
                <w:rFonts w:ascii="Arial" w:hAnsi="Arial" w:cs="Arial"/>
                <w:noProof/>
              </w:rPr>
              <w:t xml:space="preserve"> Inc.</w:t>
            </w:r>
          </w:p>
        </w:tc>
      </w:tr>
      <w:tr w:rsidR="00255DD3" w:rsidRPr="00BC3C27" w14:paraId="5F3C55D2" w14:textId="77777777" w:rsidTr="00476181">
        <w:tc>
          <w:tcPr>
            <w:tcW w:w="1843" w:type="dxa"/>
            <w:tcBorders>
              <w:left w:val="single" w:sz="4" w:space="0" w:color="auto"/>
            </w:tcBorders>
          </w:tcPr>
          <w:p w14:paraId="6CA6C974"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Source to TSG:</w:t>
            </w:r>
          </w:p>
        </w:tc>
        <w:tc>
          <w:tcPr>
            <w:tcW w:w="7797" w:type="dxa"/>
            <w:gridSpan w:val="10"/>
            <w:tcBorders>
              <w:right w:val="single" w:sz="4" w:space="0" w:color="auto"/>
            </w:tcBorders>
            <w:shd w:val="pct30" w:color="FFFF00" w:fill="auto"/>
          </w:tcPr>
          <w:p w14:paraId="558B6206" w14:textId="77777777" w:rsidR="00255DD3" w:rsidRPr="00BC3C27" w:rsidRDefault="00255DD3" w:rsidP="00476181">
            <w:pPr>
              <w:spacing w:after="0"/>
              <w:ind w:left="100"/>
              <w:rPr>
                <w:rFonts w:ascii="Arial" w:hAnsi="Arial"/>
                <w:noProof/>
              </w:rPr>
            </w:pPr>
            <w:r w:rsidRPr="00BC3C27">
              <w:rPr>
                <w:rFonts w:ascii="Arial" w:hAnsi="Arial"/>
              </w:rPr>
              <w:t>S4</w:t>
            </w:r>
          </w:p>
        </w:tc>
      </w:tr>
      <w:tr w:rsidR="00255DD3" w:rsidRPr="00BC3C27" w14:paraId="0E1C5A59" w14:textId="77777777" w:rsidTr="00476181">
        <w:tc>
          <w:tcPr>
            <w:tcW w:w="1843" w:type="dxa"/>
            <w:tcBorders>
              <w:left w:val="single" w:sz="4" w:space="0" w:color="auto"/>
            </w:tcBorders>
          </w:tcPr>
          <w:p w14:paraId="28B54ABB" w14:textId="77777777" w:rsidR="00255DD3" w:rsidRPr="00BC3C27" w:rsidRDefault="00255DD3" w:rsidP="00476181">
            <w:pPr>
              <w:spacing w:after="0"/>
              <w:rPr>
                <w:rFonts w:ascii="Arial" w:hAnsi="Arial"/>
                <w:b/>
                <w:i/>
                <w:noProof/>
                <w:sz w:val="8"/>
                <w:szCs w:val="8"/>
              </w:rPr>
            </w:pPr>
          </w:p>
        </w:tc>
        <w:tc>
          <w:tcPr>
            <w:tcW w:w="7797" w:type="dxa"/>
            <w:gridSpan w:val="10"/>
            <w:tcBorders>
              <w:right w:val="single" w:sz="4" w:space="0" w:color="auto"/>
            </w:tcBorders>
          </w:tcPr>
          <w:p w14:paraId="4E00C1EC" w14:textId="77777777" w:rsidR="00255DD3" w:rsidRPr="00BC3C27" w:rsidRDefault="00255DD3" w:rsidP="00476181">
            <w:pPr>
              <w:spacing w:after="0"/>
              <w:rPr>
                <w:rFonts w:ascii="Arial" w:hAnsi="Arial"/>
                <w:noProof/>
                <w:sz w:val="8"/>
                <w:szCs w:val="8"/>
              </w:rPr>
            </w:pPr>
          </w:p>
        </w:tc>
      </w:tr>
      <w:tr w:rsidR="00255DD3" w:rsidRPr="00BC3C27" w14:paraId="1FCA90CB" w14:textId="77777777" w:rsidTr="00476181">
        <w:tc>
          <w:tcPr>
            <w:tcW w:w="1843" w:type="dxa"/>
            <w:tcBorders>
              <w:left w:val="single" w:sz="4" w:space="0" w:color="auto"/>
            </w:tcBorders>
          </w:tcPr>
          <w:p w14:paraId="70C2B31D"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Work item code:</w:t>
            </w:r>
          </w:p>
        </w:tc>
        <w:tc>
          <w:tcPr>
            <w:tcW w:w="3686" w:type="dxa"/>
            <w:gridSpan w:val="5"/>
            <w:shd w:val="pct30" w:color="FFFF00" w:fill="auto"/>
          </w:tcPr>
          <w:p w14:paraId="785E54DF" w14:textId="77777777" w:rsidR="00255DD3" w:rsidRPr="00BC3C27" w:rsidRDefault="00255DD3" w:rsidP="00476181">
            <w:pPr>
              <w:spacing w:after="0"/>
              <w:ind w:left="100"/>
              <w:rPr>
                <w:rFonts w:ascii="Arial" w:hAnsi="Arial"/>
                <w:noProof/>
              </w:rPr>
            </w:pPr>
            <w:r w:rsidRPr="00BC3C27">
              <w:rPr>
                <w:rFonts w:ascii="Arial" w:hAnsi="Arial"/>
                <w:noProof/>
              </w:rPr>
              <w:t>ITT4RT</w:t>
            </w:r>
          </w:p>
        </w:tc>
        <w:tc>
          <w:tcPr>
            <w:tcW w:w="567" w:type="dxa"/>
            <w:tcBorders>
              <w:left w:val="nil"/>
            </w:tcBorders>
          </w:tcPr>
          <w:p w14:paraId="55EADA3C" w14:textId="77777777" w:rsidR="00255DD3" w:rsidRPr="00BC3C27" w:rsidRDefault="00255DD3" w:rsidP="00476181">
            <w:pPr>
              <w:spacing w:after="0"/>
              <w:ind w:right="100"/>
              <w:rPr>
                <w:rFonts w:ascii="Arial" w:hAnsi="Arial"/>
                <w:noProof/>
              </w:rPr>
            </w:pPr>
          </w:p>
        </w:tc>
        <w:tc>
          <w:tcPr>
            <w:tcW w:w="1417" w:type="dxa"/>
            <w:gridSpan w:val="3"/>
            <w:tcBorders>
              <w:left w:val="nil"/>
            </w:tcBorders>
          </w:tcPr>
          <w:p w14:paraId="2DC306F1" w14:textId="77777777" w:rsidR="00255DD3" w:rsidRPr="00BC3C27" w:rsidRDefault="00255DD3" w:rsidP="00476181">
            <w:pPr>
              <w:spacing w:after="0"/>
              <w:jc w:val="right"/>
              <w:rPr>
                <w:rFonts w:ascii="Arial" w:hAnsi="Arial"/>
                <w:noProof/>
              </w:rPr>
            </w:pPr>
            <w:r w:rsidRPr="00BC3C27">
              <w:rPr>
                <w:rFonts w:ascii="Arial" w:hAnsi="Arial"/>
                <w:b/>
                <w:i/>
                <w:noProof/>
              </w:rPr>
              <w:t>Date:</w:t>
            </w:r>
          </w:p>
        </w:tc>
        <w:tc>
          <w:tcPr>
            <w:tcW w:w="2127" w:type="dxa"/>
            <w:tcBorders>
              <w:right w:val="single" w:sz="4" w:space="0" w:color="auto"/>
            </w:tcBorders>
            <w:shd w:val="pct30" w:color="FFFF00" w:fill="auto"/>
          </w:tcPr>
          <w:p w14:paraId="2DEE088B" w14:textId="35B0E50E" w:rsidR="00255DD3" w:rsidRPr="00BC3C27" w:rsidRDefault="00255DD3" w:rsidP="00476181">
            <w:pPr>
              <w:spacing w:after="0"/>
              <w:ind w:left="100"/>
              <w:rPr>
                <w:rFonts w:ascii="Arial" w:hAnsi="Arial"/>
                <w:noProof/>
              </w:rPr>
            </w:pPr>
            <w:r w:rsidRPr="00BC3C27">
              <w:rPr>
                <w:rFonts w:ascii="Arial" w:hAnsi="Arial"/>
              </w:rPr>
              <w:t>202</w:t>
            </w:r>
            <w:r w:rsidR="00ED35D3">
              <w:rPr>
                <w:rFonts w:ascii="Arial" w:hAnsi="Arial"/>
              </w:rPr>
              <w:t>2</w:t>
            </w:r>
            <w:r w:rsidRPr="00BC3C27">
              <w:rPr>
                <w:rFonts w:ascii="Arial" w:hAnsi="Arial"/>
              </w:rPr>
              <w:t>-</w:t>
            </w:r>
            <w:r w:rsidR="00ED35D3">
              <w:rPr>
                <w:rFonts w:ascii="Arial" w:hAnsi="Arial"/>
              </w:rPr>
              <w:t>02</w:t>
            </w:r>
            <w:r w:rsidRPr="00BC3C27">
              <w:rPr>
                <w:rFonts w:ascii="Arial" w:hAnsi="Arial"/>
              </w:rPr>
              <w:t>-</w:t>
            </w:r>
            <w:r w:rsidR="00ED35D3">
              <w:rPr>
                <w:rFonts w:ascii="Arial" w:hAnsi="Arial"/>
              </w:rPr>
              <w:t>21</w:t>
            </w:r>
          </w:p>
        </w:tc>
      </w:tr>
      <w:tr w:rsidR="00255DD3" w:rsidRPr="00BC3C27" w14:paraId="6F700B36" w14:textId="77777777" w:rsidTr="00476181">
        <w:tc>
          <w:tcPr>
            <w:tcW w:w="1843" w:type="dxa"/>
            <w:tcBorders>
              <w:left w:val="single" w:sz="4" w:space="0" w:color="auto"/>
            </w:tcBorders>
          </w:tcPr>
          <w:p w14:paraId="39217C7C" w14:textId="77777777" w:rsidR="00255DD3" w:rsidRPr="00BC3C27" w:rsidRDefault="00255DD3" w:rsidP="00476181">
            <w:pPr>
              <w:spacing w:after="0"/>
              <w:rPr>
                <w:rFonts w:ascii="Arial" w:hAnsi="Arial"/>
                <w:b/>
                <w:i/>
                <w:noProof/>
                <w:sz w:val="8"/>
                <w:szCs w:val="8"/>
              </w:rPr>
            </w:pPr>
          </w:p>
        </w:tc>
        <w:tc>
          <w:tcPr>
            <w:tcW w:w="1986" w:type="dxa"/>
            <w:gridSpan w:val="4"/>
          </w:tcPr>
          <w:p w14:paraId="54B1787D" w14:textId="77777777" w:rsidR="00255DD3" w:rsidRPr="00BC3C27" w:rsidRDefault="00255DD3" w:rsidP="00476181">
            <w:pPr>
              <w:spacing w:after="0"/>
              <w:rPr>
                <w:rFonts w:ascii="Arial" w:hAnsi="Arial"/>
                <w:noProof/>
                <w:sz w:val="8"/>
                <w:szCs w:val="8"/>
              </w:rPr>
            </w:pPr>
          </w:p>
        </w:tc>
        <w:tc>
          <w:tcPr>
            <w:tcW w:w="2267" w:type="dxa"/>
            <w:gridSpan w:val="2"/>
          </w:tcPr>
          <w:p w14:paraId="37682C47" w14:textId="77777777" w:rsidR="00255DD3" w:rsidRPr="00BC3C27" w:rsidRDefault="00255DD3" w:rsidP="00476181">
            <w:pPr>
              <w:spacing w:after="0"/>
              <w:rPr>
                <w:rFonts w:ascii="Arial" w:hAnsi="Arial"/>
                <w:noProof/>
                <w:sz w:val="8"/>
                <w:szCs w:val="8"/>
              </w:rPr>
            </w:pPr>
          </w:p>
        </w:tc>
        <w:tc>
          <w:tcPr>
            <w:tcW w:w="1417" w:type="dxa"/>
            <w:gridSpan w:val="3"/>
          </w:tcPr>
          <w:p w14:paraId="3277639B" w14:textId="77777777" w:rsidR="00255DD3" w:rsidRPr="00BC3C27" w:rsidRDefault="00255DD3" w:rsidP="00476181">
            <w:pPr>
              <w:spacing w:after="0"/>
              <w:rPr>
                <w:rFonts w:ascii="Arial" w:hAnsi="Arial"/>
                <w:noProof/>
                <w:sz w:val="8"/>
                <w:szCs w:val="8"/>
              </w:rPr>
            </w:pPr>
          </w:p>
        </w:tc>
        <w:tc>
          <w:tcPr>
            <w:tcW w:w="2127" w:type="dxa"/>
            <w:tcBorders>
              <w:right w:val="single" w:sz="4" w:space="0" w:color="auto"/>
            </w:tcBorders>
          </w:tcPr>
          <w:p w14:paraId="2934F38C" w14:textId="77777777" w:rsidR="00255DD3" w:rsidRPr="00BC3C27" w:rsidRDefault="00255DD3" w:rsidP="00476181">
            <w:pPr>
              <w:spacing w:after="0"/>
              <w:rPr>
                <w:rFonts w:ascii="Arial" w:hAnsi="Arial"/>
                <w:noProof/>
                <w:sz w:val="8"/>
                <w:szCs w:val="8"/>
              </w:rPr>
            </w:pPr>
          </w:p>
        </w:tc>
      </w:tr>
      <w:tr w:rsidR="00255DD3" w:rsidRPr="00BC3C27" w14:paraId="50426D36" w14:textId="77777777" w:rsidTr="00476181">
        <w:trPr>
          <w:cantSplit/>
        </w:trPr>
        <w:tc>
          <w:tcPr>
            <w:tcW w:w="1843" w:type="dxa"/>
            <w:tcBorders>
              <w:left w:val="single" w:sz="4" w:space="0" w:color="auto"/>
            </w:tcBorders>
          </w:tcPr>
          <w:p w14:paraId="386B1027"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Category:</w:t>
            </w:r>
          </w:p>
        </w:tc>
        <w:tc>
          <w:tcPr>
            <w:tcW w:w="851" w:type="dxa"/>
            <w:shd w:val="pct30" w:color="FFFF00" w:fill="auto"/>
          </w:tcPr>
          <w:p w14:paraId="7E57739E" w14:textId="77777777" w:rsidR="00255DD3" w:rsidRPr="00BC3C27" w:rsidRDefault="00255DD3" w:rsidP="00476181">
            <w:pPr>
              <w:spacing w:after="0"/>
              <w:ind w:left="100" w:right="-609"/>
              <w:rPr>
                <w:rFonts w:ascii="Arial" w:hAnsi="Arial"/>
                <w:b/>
                <w:noProof/>
              </w:rPr>
            </w:pPr>
            <w:r w:rsidRPr="00BC3C27">
              <w:rPr>
                <w:rFonts w:ascii="Arial" w:hAnsi="Arial"/>
                <w:b/>
              </w:rPr>
              <w:t>B</w:t>
            </w:r>
          </w:p>
        </w:tc>
        <w:tc>
          <w:tcPr>
            <w:tcW w:w="3402" w:type="dxa"/>
            <w:gridSpan w:val="5"/>
            <w:tcBorders>
              <w:left w:val="nil"/>
            </w:tcBorders>
          </w:tcPr>
          <w:p w14:paraId="7BFB713A" w14:textId="77777777" w:rsidR="00255DD3" w:rsidRPr="00BC3C27" w:rsidRDefault="00255DD3" w:rsidP="00476181">
            <w:pPr>
              <w:spacing w:after="0"/>
              <w:rPr>
                <w:rFonts w:ascii="Arial" w:hAnsi="Arial"/>
                <w:noProof/>
              </w:rPr>
            </w:pPr>
          </w:p>
        </w:tc>
        <w:tc>
          <w:tcPr>
            <w:tcW w:w="1417" w:type="dxa"/>
            <w:gridSpan w:val="3"/>
            <w:tcBorders>
              <w:left w:val="nil"/>
            </w:tcBorders>
          </w:tcPr>
          <w:p w14:paraId="7833AF95" w14:textId="77777777" w:rsidR="00255DD3" w:rsidRPr="00BC3C27" w:rsidRDefault="00255DD3" w:rsidP="00476181">
            <w:pPr>
              <w:spacing w:after="0"/>
              <w:jc w:val="right"/>
              <w:rPr>
                <w:rFonts w:ascii="Arial" w:hAnsi="Arial"/>
                <w:b/>
                <w:i/>
                <w:noProof/>
              </w:rPr>
            </w:pPr>
            <w:r w:rsidRPr="00BC3C27">
              <w:rPr>
                <w:rFonts w:ascii="Arial" w:hAnsi="Arial"/>
                <w:b/>
                <w:i/>
                <w:noProof/>
              </w:rPr>
              <w:t>Release:</w:t>
            </w:r>
          </w:p>
        </w:tc>
        <w:tc>
          <w:tcPr>
            <w:tcW w:w="2127" w:type="dxa"/>
            <w:tcBorders>
              <w:right w:val="single" w:sz="4" w:space="0" w:color="auto"/>
            </w:tcBorders>
            <w:shd w:val="pct30" w:color="FFFF00" w:fill="auto"/>
          </w:tcPr>
          <w:p w14:paraId="71E3EE86" w14:textId="77777777" w:rsidR="00255DD3" w:rsidRPr="00BC3C27" w:rsidRDefault="00255DD3" w:rsidP="00476181">
            <w:pPr>
              <w:spacing w:after="0"/>
              <w:ind w:left="100"/>
              <w:rPr>
                <w:rFonts w:ascii="Arial" w:hAnsi="Arial"/>
                <w:noProof/>
              </w:rPr>
            </w:pPr>
            <w:r w:rsidRPr="00BC3C27">
              <w:rPr>
                <w:rFonts w:ascii="Arial" w:hAnsi="Arial"/>
              </w:rPr>
              <w:t>Rel-17</w:t>
            </w:r>
          </w:p>
        </w:tc>
      </w:tr>
      <w:tr w:rsidR="00255DD3" w:rsidRPr="00BC3C27" w14:paraId="5904B885" w14:textId="77777777" w:rsidTr="00476181">
        <w:tc>
          <w:tcPr>
            <w:tcW w:w="1843" w:type="dxa"/>
            <w:tcBorders>
              <w:left w:val="single" w:sz="4" w:space="0" w:color="auto"/>
              <w:bottom w:val="single" w:sz="4" w:space="0" w:color="auto"/>
            </w:tcBorders>
          </w:tcPr>
          <w:p w14:paraId="1F648510" w14:textId="77777777" w:rsidR="00255DD3" w:rsidRPr="00BC3C27" w:rsidRDefault="00255DD3" w:rsidP="00476181">
            <w:pPr>
              <w:spacing w:after="0"/>
              <w:rPr>
                <w:rFonts w:ascii="Arial" w:hAnsi="Arial"/>
                <w:b/>
                <w:i/>
                <w:noProof/>
              </w:rPr>
            </w:pPr>
          </w:p>
        </w:tc>
        <w:tc>
          <w:tcPr>
            <w:tcW w:w="4677" w:type="dxa"/>
            <w:gridSpan w:val="8"/>
            <w:tcBorders>
              <w:bottom w:val="single" w:sz="4" w:space="0" w:color="auto"/>
            </w:tcBorders>
          </w:tcPr>
          <w:p w14:paraId="6E51857C" w14:textId="77777777" w:rsidR="00255DD3" w:rsidRPr="00BC3C27" w:rsidRDefault="00255DD3" w:rsidP="00476181">
            <w:pPr>
              <w:spacing w:after="0"/>
              <w:ind w:left="383" w:hanging="383"/>
              <w:rPr>
                <w:rFonts w:ascii="Arial" w:hAnsi="Arial"/>
                <w:i/>
                <w:noProof/>
                <w:sz w:val="18"/>
              </w:rPr>
            </w:pPr>
            <w:r w:rsidRPr="00BC3C27">
              <w:rPr>
                <w:rFonts w:ascii="Arial" w:hAnsi="Arial"/>
                <w:i/>
                <w:noProof/>
                <w:sz w:val="18"/>
              </w:rPr>
              <w:t xml:space="preserve">Use </w:t>
            </w:r>
            <w:r w:rsidRPr="00BC3C27">
              <w:rPr>
                <w:rFonts w:ascii="Arial" w:hAnsi="Arial"/>
                <w:i/>
                <w:noProof/>
                <w:sz w:val="18"/>
                <w:u w:val="single"/>
              </w:rPr>
              <w:t>one</w:t>
            </w:r>
            <w:r w:rsidRPr="00BC3C27">
              <w:rPr>
                <w:rFonts w:ascii="Arial" w:hAnsi="Arial"/>
                <w:i/>
                <w:noProof/>
                <w:sz w:val="18"/>
              </w:rPr>
              <w:t xml:space="preserve"> of the following categories:</w:t>
            </w:r>
            <w:r w:rsidRPr="00BC3C27">
              <w:rPr>
                <w:rFonts w:ascii="Arial" w:hAnsi="Arial"/>
                <w:b/>
                <w:i/>
                <w:noProof/>
                <w:sz w:val="18"/>
              </w:rPr>
              <w:br/>
              <w:t>F</w:t>
            </w:r>
            <w:r w:rsidRPr="00BC3C27">
              <w:rPr>
                <w:rFonts w:ascii="Arial" w:hAnsi="Arial"/>
                <w:i/>
                <w:noProof/>
                <w:sz w:val="18"/>
              </w:rPr>
              <w:t xml:space="preserve">  (correction)</w:t>
            </w:r>
            <w:r w:rsidRPr="00BC3C27">
              <w:rPr>
                <w:rFonts w:ascii="Arial" w:hAnsi="Arial"/>
                <w:i/>
                <w:noProof/>
                <w:sz w:val="18"/>
              </w:rPr>
              <w:br/>
            </w:r>
            <w:r w:rsidRPr="00BC3C27">
              <w:rPr>
                <w:rFonts w:ascii="Arial" w:hAnsi="Arial"/>
                <w:b/>
                <w:i/>
                <w:noProof/>
                <w:sz w:val="18"/>
              </w:rPr>
              <w:t>A</w:t>
            </w:r>
            <w:r w:rsidRPr="00BC3C27">
              <w:rPr>
                <w:rFonts w:ascii="Arial" w:hAnsi="Arial"/>
                <w:i/>
                <w:noProof/>
                <w:sz w:val="18"/>
              </w:rPr>
              <w:t xml:space="preserve">  (mirror corresponding to a change in an earlier release)</w:t>
            </w:r>
            <w:r w:rsidRPr="00BC3C27">
              <w:rPr>
                <w:rFonts w:ascii="Arial" w:hAnsi="Arial"/>
                <w:i/>
                <w:noProof/>
                <w:sz w:val="18"/>
              </w:rPr>
              <w:br/>
            </w:r>
            <w:r w:rsidRPr="00BC3C27">
              <w:rPr>
                <w:rFonts w:ascii="Arial" w:hAnsi="Arial"/>
                <w:b/>
                <w:i/>
                <w:noProof/>
                <w:sz w:val="18"/>
              </w:rPr>
              <w:t>B</w:t>
            </w:r>
            <w:r w:rsidRPr="00BC3C27">
              <w:rPr>
                <w:rFonts w:ascii="Arial" w:hAnsi="Arial"/>
                <w:i/>
                <w:noProof/>
                <w:sz w:val="18"/>
              </w:rPr>
              <w:t xml:space="preserve">  (addition of feature), </w:t>
            </w:r>
            <w:r w:rsidRPr="00BC3C27">
              <w:rPr>
                <w:rFonts w:ascii="Arial" w:hAnsi="Arial"/>
                <w:i/>
                <w:noProof/>
                <w:sz w:val="18"/>
              </w:rPr>
              <w:br/>
            </w:r>
            <w:r w:rsidRPr="00BC3C27">
              <w:rPr>
                <w:rFonts w:ascii="Arial" w:hAnsi="Arial"/>
                <w:b/>
                <w:i/>
                <w:noProof/>
                <w:sz w:val="18"/>
              </w:rPr>
              <w:t>C</w:t>
            </w:r>
            <w:r w:rsidRPr="00BC3C27">
              <w:rPr>
                <w:rFonts w:ascii="Arial" w:hAnsi="Arial"/>
                <w:i/>
                <w:noProof/>
                <w:sz w:val="18"/>
              </w:rPr>
              <w:t xml:space="preserve">  (functional modification of feature)</w:t>
            </w:r>
            <w:r w:rsidRPr="00BC3C27">
              <w:rPr>
                <w:rFonts w:ascii="Arial" w:hAnsi="Arial"/>
                <w:i/>
                <w:noProof/>
                <w:sz w:val="18"/>
              </w:rPr>
              <w:br/>
            </w:r>
            <w:r w:rsidRPr="00BC3C27">
              <w:rPr>
                <w:rFonts w:ascii="Arial" w:hAnsi="Arial"/>
                <w:b/>
                <w:i/>
                <w:noProof/>
                <w:sz w:val="18"/>
              </w:rPr>
              <w:t>D</w:t>
            </w:r>
            <w:r w:rsidRPr="00BC3C27">
              <w:rPr>
                <w:rFonts w:ascii="Arial" w:hAnsi="Arial"/>
                <w:i/>
                <w:noProof/>
                <w:sz w:val="18"/>
              </w:rPr>
              <w:t xml:space="preserve">  (editorial modification)</w:t>
            </w:r>
          </w:p>
          <w:p w14:paraId="487ADB9C" w14:textId="77777777" w:rsidR="00255DD3" w:rsidRPr="00BC3C27" w:rsidRDefault="00255DD3" w:rsidP="00476181">
            <w:pPr>
              <w:spacing w:after="120"/>
              <w:rPr>
                <w:rFonts w:ascii="Arial" w:hAnsi="Arial"/>
                <w:noProof/>
              </w:rPr>
            </w:pPr>
            <w:r w:rsidRPr="00BC3C27">
              <w:rPr>
                <w:rFonts w:ascii="Arial" w:hAnsi="Arial"/>
                <w:noProof/>
                <w:sz w:val="18"/>
              </w:rPr>
              <w:t>Detailed explanations of the above categories can</w:t>
            </w:r>
            <w:r w:rsidRPr="00BC3C27">
              <w:rPr>
                <w:rFonts w:ascii="Arial" w:hAnsi="Arial"/>
                <w:noProof/>
                <w:sz w:val="18"/>
              </w:rPr>
              <w:br/>
              <w:t xml:space="preserve">be found in 3GPP </w:t>
            </w:r>
            <w:hyperlink r:id="rId9" w:history="1">
              <w:r w:rsidRPr="00BC3C27">
                <w:rPr>
                  <w:rFonts w:ascii="Arial" w:hAnsi="Arial"/>
                  <w:noProof/>
                  <w:color w:val="0000FF"/>
                  <w:sz w:val="18"/>
                  <w:u w:val="single"/>
                </w:rPr>
                <w:t>TR 21.900</w:t>
              </w:r>
            </w:hyperlink>
            <w:r w:rsidRPr="00BC3C27">
              <w:rPr>
                <w:rFonts w:ascii="Arial" w:hAnsi="Arial"/>
                <w:noProof/>
                <w:sz w:val="18"/>
              </w:rPr>
              <w:t>.</w:t>
            </w:r>
          </w:p>
        </w:tc>
        <w:tc>
          <w:tcPr>
            <w:tcW w:w="3120" w:type="dxa"/>
            <w:gridSpan w:val="2"/>
            <w:tcBorders>
              <w:bottom w:val="single" w:sz="4" w:space="0" w:color="auto"/>
              <w:right w:val="single" w:sz="4" w:space="0" w:color="auto"/>
            </w:tcBorders>
          </w:tcPr>
          <w:p w14:paraId="2C47C95D" w14:textId="77777777" w:rsidR="00255DD3" w:rsidRPr="00BC3C27" w:rsidRDefault="00255DD3" w:rsidP="00476181">
            <w:pPr>
              <w:tabs>
                <w:tab w:val="left" w:pos="950"/>
              </w:tabs>
              <w:spacing w:after="0"/>
              <w:ind w:left="241" w:hanging="241"/>
              <w:rPr>
                <w:rFonts w:ascii="Arial" w:hAnsi="Arial"/>
                <w:i/>
                <w:noProof/>
                <w:sz w:val="18"/>
              </w:rPr>
            </w:pPr>
            <w:r w:rsidRPr="00BC3C27">
              <w:rPr>
                <w:rFonts w:ascii="Arial" w:hAnsi="Arial"/>
                <w:i/>
                <w:noProof/>
                <w:sz w:val="18"/>
              </w:rPr>
              <w:t xml:space="preserve">Use </w:t>
            </w:r>
            <w:r w:rsidRPr="00BC3C27">
              <w:rPr>
                <w:rFonts w:ascii="Arial" w:hAnsi="Arial"/>
                <w:i/>
                <w:noProof/>
                <w:sz w:val="18"/>
                <w:u w:val="single"/>
              </w:rPr>
              <w:t>one</w:t>
            </w:r>
            <w:r w:rsidRPr="00BC3C27">
              <w:rPr>
                <w:rFonts w:ascii="Arial" w:hAnsi="Arial"/>
                <w:i/>
                <w:noProof/>
                <w:sz w:val="18"/>
              </w:rPr>
              <w:t xml:space="preserve"> of the following releases:</w:t>
            </w:r>
            <w:r w:rsidRPr="00BC3C27">
              <w:rPr>
                <w:rFonts w:ascii="Arial" w:hAnsi="Arial"/>
                <w:i/>
                <w:noProof/>
                <w:sz w:val="18"/>
              </w:rPr>
              <w:br/>
              <w:t>Rel-8</w:t>
            </w:r>
            <w:r w:rsidRPr="00BC3C27">
              <w:rPr>
                <w:rFonts w:ascii="Arial" w:hAnsi="Arial"/>
                <w:i/>
                <w:noProof/>
                <w:sz w:val="18"/>
              </w:rPr>
              <w:tab/>
              <w:t>(Release 8)</w:t>
            </w:r>
            <w:r w:rsidRPr="00BC3C27">
              <w:rPr>
                <w:rFonts w:ascii="Arial" w:hAnsi="Arial"/>
                <w:i/>
                <w:noProof/>
                <w:sz w:val="18"/>
              </w:rPr>
              <w:br/>
              <w:t>Rel-9</w:t>
            </w:r>
            <w:r w:rsidRPr="00BC3C27">
              <w:rPr>
                <w:rFonts w:ascii="Arial" w:hAnsi="Arial"/>
                <w:i/>
                <w:noProof/>
                <w:sz w:val="18"/>
              </w:rPr>
              <w:tab/>
              <w:t>(Release 9)</w:t>
            </w:r>
            <w:r w:rsidRPr="00BC3C27">
              <w:rPr>
                <w:rFonts w:ascii="Arial" w:hAnsi="Arial"/>
                <w:i/>
                <w:noProof/>
                <w:sz w:val="18"/>
              </w:rPr>
              <w:br/>
              <w:t>Rel-10</w:t>
            </w:r>
            <w:r w:rsidRPr="00BC3C27">
              <w:rPr>
                <w:rFonts w:ascii="Arial" w:hAnsi="Arial"/>
                <w:i/>
                <w:noProof/>
                <w:sz w:val="18"/>
              </w:rPr>
              <w:tab/>
              <w:t>(Release 10)</w:t>
            </w:r>
            <w:r w:rsidRPr="00BC3C27">
              <w:rPr>
                <w:rFonts w:ascii="Arial" w:hAnsi="Arial"/>
                <w:i/>
                <w:noProof/>
                <w:sz w:val="18"/>
              </w:rPr>
              <w:br/>
              <w:t>Rel-11</w:t>
            </w:r>
            <w:r w:rsidRPr="00BC3C27">
              <w:rPr>
                <w:rFonts w:ascii="Arial" w:hAnsi="Arial"/>
                <w:i/>
                <w:noProof/>
                <w:sz w:val="18"/>
              </w:rPr>
              <w:tab/>
              <w:t>(Release 11)</w:t>
            </w:r>
            <w:r w:rsidRPr="00BC3C27">
              <w:rPr>
                <w:rFonts w:ascii="Arial" w:hAnsi="Arial"/>
                <w:i/>
                <w:noProof/>
                <w:sz w:val="18"/>
              </w:rPr>
              <w:br/>
              <w:t>Rel-12</w:t>
            </w:r>
            <w:r w:rsidRPr="00BC3C27">
              <w:rPr>
                <w:rFonts w:ascii="Arial" w:hAnsi="Arial"/>
                <w:i/>
                <w:noProof/>
                <w:sz w:val="18"/>
              </w:rPr>
              <w:tab/>
              <w:t>(Release 12)</w:t>
            </w:r>
            <w:r w:rsidRPr="00BC3C27">
              <w:rPr>
                <w:rFonts w:ascii="Arial" w:hAnsi="Arial"/>
                <w:i/>
                <w:noProof/>
                <w:sz w:val="18"/>
              </w:rPr>
              <w:br/>
            </w:r>
            <w:bookmarkStart w:id="3" w:name="OLE_LINK1"/>
            <w:r w:rsidRPr="00BC3C27">
              <w:rPr>
                <w:rFonts w:ascii="Arial" w:hAnsi="Arial"/>
                <w:i/>
                <w:noProof/>
                <w:sz w:val="18"/>
              </w:rPr>
              <w:t>Rel-13</w:t>
            </w:r>
            <w:r w:rsidRPr="00BC3C27">
              <w:rPr>
                <w:rFonts w:ascii="Arial" w:hAnsi="Arial"/>
                <w:i/>
                <w:noProof/>
                <w:sz w:val="18"/>
              </w:rPr>
              <w:tab/>
              <w:t>(Release 13)</w:t>
            </w:r>
            <w:bookmarkEnd w:id="3"/>
            <w:r w:rsidRPr="00BC3C27">
              <w:rPr>
                <w:rFonts w:ascii="Arial" w:hAnsi="Arial"/>
                <w:i/>
                <w:noProof/>
                <w:sz w:val="18"/>
              </w:rPr>
              <w:br/>
              <w:t>Rel-14</w:t>
            </w:r>
            <w:r w:rsidRPr="00BC3C27">
              <w:rPr>
                <w:rFonts w:ascii="Arial" w:hAnsi="Arial"/>
                <w:i/>
                <w:noProof/>
                <w:sz w:val="18"/>
              </w:rPr>
              <w:tab/>
              <w:t>(Release 14)</w:t>
            </w:r>
            <w:r w:rsidRPr="00BC3C27">
              <w:rPr>
                <w:rFonts w:ascii="Arial" w:hAnsi="Arial"/>
                <w:i/>
                <w:noProof/>
                <w:sz w:val="18"/>
              </w:rPr>
              <w:br/>
              <w:t>Rel-15</w:t>
            </w:r>
            <w:r w:rsidRPr="00BC3C27">
              <w:rPr>
                <w:rFonts w:ascii="Arial" w:hAnsi="Arial"/>
                <w:i/>
                <w:noProof/>
                <w:sz w:val="18"/>
              </w:rPr>
              <w:tab/>
              <w:t>(Release 15)</w:t>
            </w:r>
            <w:r w:rsidRPr="00BC3C27">
              <w:rPr>
                <w:rFonts w:ascii="Arial" w:hAnsi="Arial"/>
                <w:i/>
                <w:noProof/>
                <w:sz w:val="18"/>
              </w:rPr>
              <w:br/>
              <w:t>Rel-16</w:t>
            </w:r>
            <w:r w:rsidRPr="00BC3C27">
              <w:rPr>
                <w:rFonts w:ascii="Arial" w:hAnsi="Arial"/>
                <w:i/>
                <w:noProof/>
                <w:sz w:val="18"/>
              </w:rPr>
              <w:tab/>
              <w:t>(Release 16)</w:t>
            </w:r>
          </w:p>
        </w:tc>
      </w:tr>
      <w:tr w:rsidR="00255DD3" w:rsidRPr="00BC3C27" w14:paraId="55A1D8E8" w14:textId="77777777" w:rsidTr="00476181">
        <w:tc>
          <w:tcPr>
            <w:tcW w:w="1843" w:type="dxa"/>
          </w:tcPr>
          <w:p w14:paraId="2527A7F3" w14:textId="77777777" w:rsidR="00255DD3" w:rsidRPr="00BC3C27" w:rsidRDefault="00255DD3" w:rsidP="00476181">
            <w:pPr>
              <w:spacing w:after="0"/>
              <w:rPr>
                <w:rFonts w:ascii="Arial" w:hAnsi="Arial"/>
                <w:b/>
                <w:i/>
                <w:noProof/>
                <w:sz w:val="8"/>
                <w:szCs w:val="8"/>
              </w:rPr>
            </w:pPr>
          </w:p>
        </w:tc>
        <w:tc>
          <w:tcPr>
            <w:tcW w:w="7797" w:type="dxa"/>
            <w:gridSpan w:val="10"/>
          </w:tcPr>
          <w:p w14:paraId="7D62E2C0" w14:textId="77777777" w:rsidR="00255DD3" w:rsidRPr="00BC3C27" w:rsidRDefault="00255DD3" w:rsidP="00476181">
            <w:pPr>
              <w:spacing w:after="0"/>
              <w:rPr>
                <w:rFonts w:ascii="Arial" w:hAnsi="Arial"/>
                <w:noProof/>
                <w:sz w:val="8"/>
                <w:szCs w:val="8"/>
              </w:rPr>
            </w:pPr>
          </w:p>
        </w:tc>
      </w:tr>
      <w:tr w:rsidR="00255DD3" w:rsidRPr="00BC3C27" w14:paraId="37AA3232" w14:textId="77777777" w:rsidTr="00476181">
        <w:tc>
          <w:tcPr>
            <w:tcW w:w="2694" w:type="dxa"/>
            <w:gridSpan w:val="2"/>
            <w:tcBorders>
              <w:top w:val="single" w:sz="4" w:space="0" w:color="auto"/>
              <w:left w:val="single" w:sz="4" w:space="0" w:color="auto"/>
            </w:tcBorders>
          </w:tcPr>
          <w:p w14:paraId="3D0B318B"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1788599" w14:textId="5E427D51" w:rsidR="00255DD3" w:rsidRPr="00BC3C27" w:rsidRDefault="00A45DB5" w:rsidP="00476181">
            <w:pPr>
              <w:rPr>
                <w:rFonts w:ascii="Arial" w:hAnsi="Arial" w:cs="Arial"/>
                <w:noProof/>
                <w:lang w:val="en-US" w:eastAsia="ko-KR"/>
              </w:rPr>
            </w:pPr>
            <w:r>
              <w:rPr>
                <w:rFonts w:ascii="Arial" w:hAnsi="Arial" w:cs="Arial"/>
                <w:noProof/>
                <w:lang w:val="en-US" w:eastAsia="ko-KR"/>
              </w:rPr>
              <w:t xml:space="preserve">Addition of the ITT4RT Phase 2 features </w:t>
            </w:r>
          </w:p>
        </w:tc>
      </w:tr>
      <w:tr w:rsidR="00255DD3" w:rsidRPr="00BC3C27" w14:paraId="5D6A455A" w14:textId="77777777" w:rsidTr="00476181">
        <w:tc>
          <w:tcPr>
            <w:tcW w:w="2694" w:type="dxa"/>
            <w:gridSpan w:val="2"/>
            <w:tcBorders>
              <w:left w:val="single" w:sz="4" w:space="0" w:color="auto"/>
            </w:tcBorders>
          </w:tcPr>
          <w:p w14:paraId="17548C7F" w14:textId="77777777" w:rsidR="00255DD3" w:rsidRPr="00BC3C27" w:rsidRDefault="00255DD3" w:rsidP="00476181">
            <w:pPr>
              <w:spacing w:after="0"/>
              <w:rPr>
                <w:rFonts w:ascii="Arial" w:hAnsi="Arial"/>
                <w:b/>
                <w:i/>
                <w:noProof/>
                <w:sz w:val="8"/>
                <w:szCs w:val="8"/>
              </w:rPr>
            </w:pPr>
          </w:p>
        </w:tc>
        <w:tc>
          <w:tcPr>
            <w:tcW w:w="6946" w:type="dxa"/>
            <w:gridSpan w:val="9"/>
            <w:tcBorders>
              <w:right w:val="single" w:sz="4" w:space="0" w:color="auto"/>
            </w:tcBorders>
          </w:tcPr>
          <w:p w14:paraId="219E9FEF" w14:textId="77777777" w:rsidR="00255DD3" w:rsidRPr="00BC3C27" w:rsidRDefault="00255DD3" w:rsidP="00476181">
            <w:pPr>
              <w:spacing w:after="0"/>
              <w:rPr>
                <w:rFonts w:ascii="Arial" w:hAnsi="Arial"/>
                <w:noProof/>
                <w:sz w:val="8"/>
                <w:szCs w:val="8"/>
              </w:rPr>
            </w:pPr>
          </w:p>
        </w:tc>
      </w:tr>
      <w:tr w:rsidR="00255DD3" w:rsidRPr="00BC3C27" w14:paraId="42929FF8" w14:textId="77777777" w:rsidTr="00476181">
        <w:tc>
          <w:tcPr>
            <w:tcW w:w="2694" w:type="dxa"/>
            <w:gridSpan w:val="2"/>
            <w:tcBorders>
              <w:left w:val="single" w:sz="4" w:space="0" w:color="auto"/>
            </w:tcBorders>
          </w:tcPr>
          <w:p w14:paraId="50F36A02"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Summary of change:</w:t>
            </w:r>
          </w:p>
        </w:tc>
        <w:tc>
          <w:tcPr>
            <w:tcW w:w="6946" w:type="dxa"/>
            <w:gridSpan w:val="9"/>
            <w:tcBorders>
              <w:right w:val="single" w:sz="4" w:space="0" w:color="auto"/>
            </w:tcBorders>
            <w:shd w:val="pct30" w:color="FFFF00" w:fill="auto"/>
          </w:tcPr>
          <w:p w14:paraId="1E9B44F8" w14:textId="29F08317" w:rsidR="00255DD3" w:rsidRDefault="00255DD3" w:rsidP="00476181">
            <w:pPr>
              <w:spacing w:after="0"/>
              <w:rPr>
                <w:rFonts w:ascii="Arial" w:hAnsi="Arial"/>
                <w:noProof/>
              </w:rPr>
            </w:pPr>
            <w:r w:rsidRPr="00BC3C27">
              <w:rPr>
                <w:rFonts w:ascii="Arial" w:hAnsi="Arial"/>
                <w:noProof/>
              </w:rPr>
              <w:t xml:space="preserve">Changes as per </w:t>
            </w:r>
            <w:r w:rsidR="00A36A68">
              <w:rPr>
                <w:rFonts w:ascii="Arial" w:hAnsi="Arial"/>
                <w:noProof/>
              </w:rPr>
              <w:t>S4-211177</w:t>
            </w:r>
            <w:r w:rsidR="00124E5F">
              <w:rPr>
                <w:rFonts w:ascii="Arial" w:hAnsi="Arial"/>
                <w:noProof/>
              </w:rPr>
              <w:t>, S4-211253</w:t>
            </w:r>
            <w:r w:rsidR="0072128F">
              <w:rPr>
                <w:rFonts w:ascii="Arial" w:hAnsi="Arial"/>
                <w:noProof/>
              </w:rPr>
              <w:t>, S4-211126</w:t>
            </w:r>
            <w:r w:rsidR="00E27702">
              <w:rPr>
                <w:rFonts w:ascii="Arial" w:hAnsi="Arial"/>
                <w:noProof/>
              </w:rPr>
              <w:t>, S4-211138, S4-211261</w:t>
            </w:r>
            <w:r w:rsidR="001240EC">
              <w:rPr>
                <w:rFonts w:ascii="Arial" w:hAnsi="Arial"/>
                <w:noProof/>
              </w:rPr>
              <w:t>, S4-211255</w:t>
            </w:r>
            <w:r w:rsidR="0001771F">
              <w:rPr>
                <w:rFonts w:ascii="Arial" w:hAnsi="Arial"/>
                <w:noProof/>
              </w:rPr>
              <w:t>, S4-211142</w:t>
            </w:r>
            <w:r w:rsidR="00022BDB">
              <w:rPr>
                <w:rFonts w:ascii="Arial" w:hAnsi="Arial"/>
                <w:noProof/>
              </w:rPr>
              <w:t>, S4-211256</w:t>
            </w:r>
            <w:r w:rsidR="006740AB">
              <w:rPr>
                <w:rFonts w:ascii="Arial" w:hAnsi="Arial"/>
                <w:noProof/>
              </w:rPr>
              <w:t>, S4aM210668</w:t>
            </w:r>
            <w:r w:rsidR="00A113F7">
              <w:rPr>
                <w:rFonts w:ascii="Arial" w:hAnsi="Arial"/>
                <w:noProof/>
              </w:rPr>
              <w:t>, S4-211612, S4-211619</w:t>
            </w:r>
            <w:r w:rsidR="00262D65">
              <w:rPr>
                <w:rFonts w:ascii="Arial" w:hAnsi="Arial"/>
                <w:noProof/>
              </w:rPr>
              <w:t>, S4-220266, S4-220259.</w:t>
            </w:r>
            <w:ins w:id="4" w:author="Curcio, Igor (Nokia - FI/Tampere)" w:date="2022-02-21T23:26:00Z">
              <w:r w:rsidR="008C1FB4">
                <w:rPr>
                  <w:rFonts w:ascii="Arial" w:hAnsi="Arial"/>
                  <w:noProof/>
                </w:rPr>
                <w:t xml:space="preserve"> </w:t>
              </w:r>
            </w:ins>
            <w:r w:rsidR="008C1FB4">
              <w:rPr>
                <w:rFonts w:ascii="Arial" w:hAnsi="Arial"/>
                <w:noProof/>
              </w:rPr>
              <w:t>The following features are introduced</w:t>
            </w:r>
            <w:r w:rsidR="00801B1E">
              <w:rPr>
                <w:rFonts w:ascii="Arial" w:hAnsi="Arial"/>
                <w:noProof/>
              </w:rPr>
              <w:t xml:space="preserve"> for ITT4RT</w:t>
            </w:r>
            <w:r w:rsidR="008C1FB4">
              <w:rPr>
                <w:rFonts w:ascii="Arial" w:hAnsi="Arial"/>
                <w:noProof/>
              </w:rPr>
              <w:t>:</w:t>
            </w:r>
          </w:p>
          <w:p w14:paraId="232BFB3B" w14:textId="77777777" w:rsidR="008C1FB4" w:rsidRDefault="00196EEC" w:rsidP="00090ABF">
            <w:pPr>
              <w:pStyle w:val="ListParagraph"/>
              <w:numPr>
                <w:ilvl w:val="0"/>
                <w:numId w:val="6"/>
              </w:numPr>
              <w:spacing w:after="0"/>
              <w:rPr>
                <w:noProof/>
              </w:rPr>
            </w:pPr>
            <w:r>
              <w:rPr>
                <w:noProof/>
              </w:rPr>
              <w:t>References updated</w:t>
            </w:r>
          </w:p>
          <w:p w14:paraId="5DB25D86" w14:textId="77777777" w:rsidR="00196EEC" w:rsidRDefault="00196EEC" w:rsidP="00090ABF">
            <w:pPr>
              <w:pStyle w:val="ListParagraph"/>
              <w:numPr>
                <w:ilvl w:val="0"/>
                <w:numId w:val="6"/>
              </w:numPr>
              <w:spacing w:after="0"/>
              <w:rPr>
                <w:noProof/>
              </w:rPr>
            </w:pPr>
            <w:r>
              <w:rPr>
                <w:noProof/>
              </w:rPr>
              <w:t>Definitions updated</w:t>
            </w:r>
          </w:p>
          <w:p w14:paraId="39556D26" w14:textId="77777777" w:rsidR="00196EEC" w:rsidRDefault="00196EEC" w:rsidP="00090ABF">
            <w:pPr>
              <w:pStyle w:val="ListParagraph"/>
              <w:numPr>
                <w:ilvl w:val="0"/>
                <w:numId w:val="6"/>
              </w:numPr>
              <w:spacing w:after="0"/>
              <w:rPr>
                <w:noProof/>
              </w:rPr>
            </w:pPr>
            <w:r>
              <w:rPr>
                <w:noProof/>
              </w:rPr>
              <w:t>Support of still images</w:t>
            </w:r>
          </w:p>
          <w:p w14:paraId="43E8E69F" w14:textId="77777777" w:rsidR="00196EEC" w:rsidRDefault="00196EEC" w:rsidP="00090ABF">
            <w:pPr>
              <w:pStyle w:val="ListParagraph"/>
              <w:numPr>
                <w:ilvl w:val="0"/>
                <w:numId w:val="6"/>
              </w:numPr>
              <w:spacing w:after="0"/>
              <w:rPr>
                <w:noProof/>
              </w:rPr>
            </w:pPr>
            <w:r>
              <w:rPr>
                <w:noProof/>
              </w:rPr>
              <w:t>Data Channel updates</w:t>
            </w:r>
          </w:p>
          <w:p w14:paraId="08300634" w14:textId="77777777" w:rsidR="00801B1E" w:rsidRDefault="00801B1E" w:rsidP="00090ABF">
            <w:pPr>
              <w:pStyle w:val="ListParagraph"/>
              <w:numPr>
                <w:ilvl w:val="0"/>
                <w:numId w:val="6"/>
              </w:numPr>
              <w:spacing w:after="0"/>
              <w:rPr>
                <w:noProof/>
              </w:rPr>
            </w:pPr>
            <w:r>
              <w:rPr>
                <w:noProof/>
              </w:rPr>
              <w:t>Updates of the SDP grammar</w:t>
            </w:r>
          </w:p>
          <w:p w14:paraId="66B9DBBF" w14:textId="77777777" w:rsidR="00801B1E" w:rsidRDefault="00801B1E" w:rsidP="00090ABF">
            <w:pPr>
              <w:pStyle w:val="ListParagraph"/>
              <w:numPr>
                <w:ilvl w:val="0"/>
                <w:numId w:val="6"/>
              </w:numPr>
              <w:spacing w:after="0"/>
              <w:rPr>
                <w:noProof/>
              </w:rPr>
            </w:pPr>
            <w:r>
              <w:rPr>
                <w:noProof/>
              </w:rPr>
              <w:t>Addition of examples SDP offers and answers</w:t>
            </w:r>
          </w:p>
          <w:p w14:paraId="1CACC761" w14:textId="77777777" w:rsidR="00EF10CA" w:rsidRDefault="00EF10CA" w:rsidP="00090ABF">
            <w:pPr>
              <w:pStyle w:val="ListParagraph"/>
              <w:numPr>
                <w:ilvl w:val="0"/>
                <w:numId w:val="6"/>
              </w:numPr>
              <w:spacing w:after="0"/>
              <w:rPr>
                <w:noProof/>
              </w:rPr>
            </w:pPr>
            <w:r>
              <w:rPr>
                <w:noProof/>
              </w:rPr>
              <w:t>Update of extension naming URI</w:t>
            </w:r>
          </w:p>
          <w:p w14:paraId="4BCA777C" w14:textId="77777777" w:rsidR="00EF10CA" w:rsidRDefault="00EF10CA" w:rsidP="00090ABF">
            <w:pPr>
              <w:pStyle w:val="ListParagraph"/>
              <w:numPr>
                <w:ilvl w:val="0"/>
                <w:numId w:val="6"/>
              </w:numPr>
              <w:spacing w:after="0"/>
              <w:rPr>
                <w:noProof/>
              </w:rPr>
            </w:pPr>
            <w:r>
              <w:rPr>
                <w:noProof/>
              </w:rPr>
              <w:t>Update of architecture and interfaces</w:t>
            </w:r>
          </w:p>
          <w:p w14:paraId="1439FC32" w14:textId="77777777" w:rsidR="00EF10CA" w:rsidRDefault="00EF10CA" w:rsidP="00090ABF">
            <w:pPr>
              <w:pStyle w:val="ListParagraph"/>
              <w:numPr>
                <w:ilvl w:val="0"/>
                <w:numId w:val="6"/>
              </w:numPr>
              <w:spacing w:after="0"/>
              <w:rPr>
                <w:noProof/>
              </w:rPr>
            </w:pPr>
            <w:r>
              <w:rPr>
                <w:noProof/>
              </w:rPr>
              <w:t>Update of imersive 360-defgree video support</w:t>
            </w:r>
          </w:p>
          <w:p w14:paraId="2FC138B0" w14:textId="77777777" w:rsidR="00EF10CA" w:rsidRDefault="00EF10CA" w:rsidP="00090ABF">
            <w:pPr>
              <w:pStyle w:val="ListParagraph"/>
              <w:numPr>
                <w:ilvl w:val="0"/>
                <w:numId w:val="6"/>
              </w:numPr>
              <w:spacing w:after="0"/>
              <w:rPr>
                <w:noProof/>
              </w:rPr>
            </w:pPr>
            <w:r>
              <w:rPr>
                <w:noProof/>
              </w:rPr>
              <w:t>Update of overlay support</w:t>
            </w:r>
          </w:p>
          <w:p w14:paraId="466AE46D" w14:textId="77777777" w:rsidR="006542E2" w:rsidRDefault="006542E2" w:rsidP="00090ABF">
            <w:pPr>
              <w:pStyle w:val="ListParagraph"/>
              <w:numPr>
                <w:ilvl w:val="0"/>
                <w:numId w:val="6"/>
              </w:numPr>
              <w:spacing w:after="0"/>
              <w:rPr>
                <w:noProof/>
              </w:rPr>
            </w:pPr>
            <w:r>
              <w:rPr>
                <w:noProof/>
              </w:rPr>
              <w:t>Update of projection support</w:t>
            </w:r>
          </w:p>
          <w:p w14:paraId="23470F12" w14:textId="77777777" w:rsidR="006542E2" w:rsidRDefault="006542E2" w:rsidP="00090ABF">
            <w:pPr>
              <w:pStyle w:val="ListParagraph"/>
              <w:numPr>
                <w:ilvl w:val="0"/>
                <w:numId w:val="6"/>
              </w:numPr>
              <w:spacing w:after="0"/>
              <w:rPr>
                <w:noProof/>
              </w:rPr>
            </w:pPr>
            <w:r>
              <w:rPr>
                <w:noProof/>
              </w:rPr>
              <w:t>Update of picture packing</w:t>
            </w:r>
          </w:p>
          <w:p w14:paraId="526D7CAA" w14:textId="77777777" w:rsidR="006542E2" w:rsidRDefault="006542E2" w:rsidP="00090ABF">
            <w:pPr>
              <w:pStyle w:val="ListParagraph"/>
              <w:numPr>
                <w:ilvl w:val="0"/>
                <w:numId w:val="6"/>
              </w:numPr>
              <w:spacing w:after="0"/>
              <w:rPr>
                <w:noProof/>
              </w:rPr>
            </w:pPr>
            <w:r>
              <w:rPr>
                <w:noProof/>
              </w:rPr>
              <w:t>Update of viewport control</w:t>
            </w:r>
          </w:p>
          <w:p w14:paraId="29CAE2EF" w14:textId="77777777" w:rsidR="006542E2" w:rsidRDefault="006542E2" w:rsidP="00090ABF">
            <w:pPr>
              <w:pStyle w:val="ListParagraph"/>
              <w:numPr>
                <w:ilvl w:val="0"/>
                <w:numId w:val="6"/>
              </w:numPr>
              <w:spacing w:after="0"/>
              <w:rPr>
                <w:noProof/>
              </w:rPr>
            </w:pPr>
            <w:r>
              <w:rPr>
                <w:noProof/>
              </w:rPr>
              <w:t>Update of overlay and 360-degree video</w:t>
            </w:r>
          </w:p>
          <w:p w14:paraId="2E966A8E" w14:textId="77777777" w:rsidR="006542E2" w:rsidRDefault="006542E2" w:rsidP="00090ABF">
            <w:pPr>
              <w:pStyle w:val="ListParagraph"/>
              <w:numPr>
                <w:ilvl w:val="0"/>
                <w:numId w:val="6"/>
              </w:numPr>
              <w:spacing w:after="0"/>
              <w:rPr>
                <w:noProof/>
              </w:rPr>
            </w:pPr>
            <w:r>
              <w:rPr>
                <w:noProof/>
              </w:rPr>
              <w:t>Update of viewport size</w:t>
            </w:r>
          </w:p>
          <w:p w14:paraId="42640986" w14:textId="77777777" w:rsidR="006542E2" w:rsidRDefault="006542E2" w:rsidP="00090ABF">
            <w:pPr>
              <w:pStyle w:val="ListParagraph"/>
              <w:numPr>
                <w:ilvl w:val="0"/>
                <w:numId w:val="6"/>
              </w:numPr>
              <w:spacing w:after="0"/>
              <w:rPr>
                <w:noProof/>
              </w:rPr>
            </w:pPr>
            <w:r>
              <w:rPr>
                <w:noProof/>
              </w:rPr>
              <w:t>Update of viewport-only VDP and image attributes</w:t>
            </w:r>
          </w:p>
          <w:p w14:paraId="3ABA30A0" w14:textId="77777777" w:rsidR="006542E2" w:rsidRDefault="006542E2" w:rsidP="00090ABF">
            <w:pPr>
              <w:pStyle w:val="ListParagraph"/>
              <w:numPr>
                <w:ilvl w:val="0"/>
                <w:numId w:val="6"/>
              </w:numPr>
              <w:spacing w:after="0"/>
              <w:rPr>
                <w:noProof/>
              </w:rPr>
            </w:pPr>
            <w:r>
              <w:rPr>
                <w:noProof/>
              </w:rPr>
              <w:t>Update of viewport feedback trigger</w:t>
            </w:r>
          </w:p>
          <w:p w14:paraId="20FC9F67" w14:textId="77777777" w:rsidR="006542E2" w:rsidRDefault="006542E2" w:rsidP="00090ABF">
            <w:pPr>
              <w:pStyle w:val="ListParagraph"/>
              <w:numPr>
                <w:ilvl w:val="0"/>
                <w:numId w:val="6"/>
              </w:numPr>
              <w:spacing w:after="0"/>
              <w:rPr>
                <w:noProof/>
              </w:rPr>
            </w:pPr>
            <w:r>
              <w:rPr>
                <w:noProof/>
              </w:rPr>
              <w:t>Addition of still background functionality</w:t>
            </w:r>
          </w:p>
          <w:p w14:paraId="78EA2444" w14:textId="77777777" w:rsidR="006542E2" w:rsidRDefault="006542E2" w:rsidP="00090ABF">
            <w:pPr>
              <w:pStyle w:val="ListParagraph"/>
              <w:numPr>
                <w:ilvl w:val="0"/>
                <w:numId w:val="6"/>
              </w:numPr>
              <w:spacing w:after="0"/>
              <w:rPr>
                <w:noProof/>
              </w:rPr>
            </w:pPr>
            <w:r>
              <w:rPr>
                <w:noProof/>
              </w:rPr>
              <w:t>Update of visual media</w:t>
            </w:r>
          </w:p>
          <w:p w14:paraId="0078B1E2" w14:textId="77777777" w:rsidR="00387AC0" w:rsidRDefault="00387AC0" w:rsidP="00090ABF">
            <w:pPr>
              <w:pStyle w:val="ListParagraph"/>
              <w:numPr>
                <w:ilvl w:val="0"/>
                <w:numId w:val="6"/>
              </w:numPr>
              <w:spacing w:after="0"/>
              <w:rPr>
                <w:noProof/>
              </w:rPr>
            </w:pPr>
            <w:r>
              <w:rPr>
                <w:noProof/>
              </w:rPr>
              <w:t>Update of overlay configuration</w:t>
            </w:r>
          </w:p>
          <w:p w14:paraId="43779CB0" w14:textId="77777777" w:rsidR="00387AC0" w:rsidRDefault="00387AC0" w:rsidP="00090ABF">
            <w:pPr>
              <w:pStyle w:val="ListParagraph"/>
              <w:numPr>
                <w:ilvl w:val="0"/>
                <w:numId w:val="6"/>
              </w:numPr>
              <w:spacing w:after="0"/>
              <w:rPr>
                <w:noProof/>
              </w:rPr>
            </w:pPr>
            <w:r>
              <w:rPr>
                <w:noProof/>
              </w:rPr>
              <w:t>Addition of captured content replacement</w:t>
            </w:r>
          </w:p>
          <w:p w14:paraId="1DAD140D" w14:textId="77777777" w:rsidR="00387AC0" w:rsidRDefault="00387AC0" w:rsidP="00090ABF">
            <w:pPr>
              <w:pStyle w:val="ListParagraph"/>
              <w:numPr>
                <w:ilvl w:val="0"/>
                <w:numId w:val="6"/>
              </w:numPr>
              <w:spacing w:after="0"/>
              <w:rPr>
                <w:noProof/>
              </w:rPr>
            </w:pPr>
            <w:r>
              <w:rPr>
                <w:noProof/>
              </w:rPr>
              <w:lastRenderedPageBreak/>
              <w:t>Update of 360-degree fisheye video SDP attribute parameters</w:t>
            </w:r>
          </w:p>
          <w:p w14:paraId="4960F46E" w14:textId="77777777" w:rsidR="00387AC0" w:rsidRDefault="00387AC0" w:rsidP="00090ABF">
            <w:pPr>
              <w:pStyle w:val="ListParagraph"/>
              <w:numPr>
                <w:ilvl w:val="0"/>
                <w:numId w:val="6"/>
              </w:numPr>
              <w:spacing w:after="0"/>
              <w:rPr>
                <w:noProof/>
              </w:rPr>
            </w:pPr>
            <w:r>
              <w:rPr>
                <w:noProof/>
              </w:rPr>
              <w:t>Update of multiple 360-degree videos support</w:t>
            </w:r>
          </w:p>
          <w:p w14:paraId="5D0AE4A8" w14:textId="77777777" w:rsidR="00387AC0" w:rsidRDefault="00387AC0" w:rsidP="00090ABF">
            <w:pPr>
              <w:pStyle w:val="ListParagraph"/>
              <w:numPr>
                <w:ilvl w:val="0"/>
                <w:numId w:val="6"/>
              </w:numPr>
              <w:spacing w:after="0"/>
              <w:rPr>
                <w:noProof/>
              </w:rPr>
            </w:pPr>
            <w:r>
              <w:rPr>
                <w:noProof/>
              </w:rPr>
              <w:t>Addition of exclusion of other participants’ overlays</w:t>
            </w:r>
          </w:p>
          <w:p w14:paraId="50DCE03A" w14:textId="078D5128" w:rsidR="00387AC0" w:rsidRDefault="00387AC0" w:rsidP="00090ABF">
            <w:pPr>
              <w:pStyle w:val="ListParagraph"/>
              <w:numPr>
                <w:ilvl w:val="0"/>
                <w:numId w:val="6"/>
              </w:numPr>
              <w:spacing w:after="0"/>
              <w:rPr>
                <w:noProof/>
              </w:rPr>
            </w:pPr>
            <w:r>
              <w:rPr>
                <w:noProof/>
              </w:rPr>
              <w:t>Addition of scene descripti</w:t>
            </w:r>
            <w:r w:rsidR="006C78B8">
              <w:rPr>
                <w:noProof/>
              </w:rPr>
              <w:t>o</w:t>
            </w:r>
            <w:r>
              <w:rPr>
                <w:noProof/>
              </w:rPr>
              <w:t>n-based overlays</w:t>
            </w:r>
          </w:p>
          <w:p w14:paraId="3BABA2D5" w14:textId="168EA114" w:rsidR="00387AC0" w:rsidRPr="008C1FB4" w:rsidRDefault="00387AC0" w:rsidP="00090ABF">
            <w:pPr>
              <w:pStyle w:val="ListParagraph"/>
              <w:numPr>
                <w:ilvl w:val="0"/>
                <w:numId w:val="6"/>
              </w:numPr>
              <w:spacing w:after="0"/>
              <w:rPr>
                <w:noProof/>
              </w:rPr>
            </w:pPr>
            <w:r>
              <w:rPr>
                <w:noProof/>
              </w:rPr>
              <w:t>Addition of recommended audio mixing gains</w:t>
            </w:r>
          </w:p>
        </w:tc>
      </w:tr>
      <w:tr w:rsidR="00255DD3" w:rsidRPr="00BC3C27" w14:paraId="2B9139B9" w14:textId="77777777" w:rsidTr="00476181">
        <w:tc>
          <w:tcPr>
            <w:tcW w:w="2694" w:type="dxa"/>
            <w:gridSpan w:val="2"/>
            <w:tcBorders>
              <w:left w:val="single" w:sz="4" w:space="0" w:color="auto"/>
            </w:tcBorders>
          </w:tcPr>
          <w:p w14:paraId="0E0FB7BA" w14:textId="77777777" w:rsidR="00255DD3" w:rsidRPr="00BC3C27" w:rsidRDefault="00255DD3" w:rsidP="00476181">
            <w:pPr>
              <w:spacing w:after="0"/>
              <w:rPr>
                <w:rFonts w:ascii="Arial" w:hAnsi="Arial"/>
                <w:b/>
                <w:i/>
                <w:noProof/>
                <w:sz w:val="8"/>
                <w:szCs w:val="8"/>
              </w:rPr>
            </w:pPr>
            <w:r w:rsidRPr="00BC3C27">
              <w:rPr>
                <w:rFonts w:ascii="Arial" w:hAnsi="Arial"/>
                <w:b/>
                <w:i/>
                <w:noProof/>
                <w:sz w:val="8"/>
                <w:szCs w:val="8"/>
              </w:rPr>
              <w:lastRenderedPageBreak/>
              <w:t>585</w:t>
            </w:r>
          </w:p>
        </w:tc>
        <w:tc>
          <w:tcPr>
            <w:tcW w:w="6946" w:type="dxa"/>
            <w:gridSpan w:val="9"/>
            <w:tcBorders>
              <w:right w:val="single" w:sz="4" w:space="0" w:color="auto"/>
            </w:tcBorders>
          </w:tcPr>
          <w:p w14:paraId="0C080AC1" w14:textId="77777777" w:rsidR="00255DD3" w:rsidRPr="00BC3C27" w:rsidRDefault="00255DD3" w:rsidP="00476181">
            <w:pPr>
              <w:spacing w:after="0"/>
              <w:rPr>
                <w:rFonts w:ascii="Arial" w:hAnsi="Arial"/>
                <w:noProof/>
                <w:sz w:val="8"/>
                <w:szCs w:val="8"/>
              </w:rPr>
            </w:pPr>
          </w:p>
        </w:tc>
      </w:tr>
      <w:tr w:rsidR="00255DD3" w:rsidRPr="00BC3C27" w14:paraId="74699642" w14:textId="77777777" w:rsidTr="00476181">
        <w:tc>
          <w:tcPr>
            <w:tcW w:w="2694" w:type="dxa"/>
            <w:gridSpan w:val="2"/>
            <w:tcBorders>
              <w:left w:val="single" w:sz="4" w:space="0" w:color="auto"/>
              <w:bottom w:val="single" w:sz="4" w:space="0" w:color="auto"/>
            </w:tcBorders>
          </w:tcPr>
          <w:p w14:paraId="7D603D1A"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01518E9" w14:textId="3F562E6C" w:rsidR="00255DD3" w:rsidRPr="00BC3C27" w:rsidRDefault="0063546E" w:rsidP="00476181">
            <w:pPr>
              <w:rPr>
                <w:rFonts w:ascii="Arial" w:hAnsi="Arial"/>
                <w:noProof/>
              </w:rPr>
            </w:pPr>
            <w:r>
              <w:rPr>
                <w:rFonts w:ascii="Arial" w:hAnsi="Arial"/>
                <w:noProof/>
              </w:rPr>
              <w:t>The VR conversational functionality will not be available in this Release for MTSI.</w:t>
            </w:r>
          </w:p>
        </w:tc>
      </w:tr>
      <w:tr w:rsidR="00255DD3" w:rsidRPr="00BC3C27" w14:paraId="4C869989" w14:textId="77777777" w:rsidTr="00476181">
        <w:tc>
          <w:tcPr>
            <w:tcW w:w="2694" w:type="dxa"/>
            <w:gridSpan w:val="2"/>
          </w:tcPr>
          <w:p w14:paraId="11B6464F" w14:textId="77777777" w:rsidR="00255DD3" w:rsidRPr="00BC3C27" w:rsidRDefault="00255DD3" w:rsidP="00476181">
            <w:pPr>
              <w:spacing w:after="0"/>
              <w:rPr>
                <w:rFonts w:ascii="Arial" w:hAnsi="Arial"/>
                <w:b/>
                <w:i/>
                <w:noProof/>
                <w:sz w:val="8"/>
                <w:szCs w:val="8"/>
              </w:rPr>
            </w:pPr>
          </w:p>
        </w:tc>
        <w:tc>
          <w:tcPr>
            <w:tcW w:w="6946" w:type="dxa"/>
            <w:gridSpan w:val="9"/>
          </w:tcPr>
          <w:p w14:paraId="18B40092" w14:textId="77777777" w:rsidR="00255DD3" w:rsidRPr="00BC3C27" w:rsidRDefault="00255DD3" w:rsidP="00476181">
            <w:pPr>
              <w:spacing w:after="0"/>
              <w:rPr>
                <w:rFonts w:ascii="Arial" w:hAnsi="Arial"/>
                <w:noProof/>
                <w:sz w:val="8"/>
                <w:szCs w:val="8"/>
              </w:rPr>
            </w:pPr>
          </w:p>
        </w:tc>
      </w:tr>
      <w:tr w:rsidR="00255DD3" w:rsidRPr="00BC3C27" w14:paraId="6E9A3FC3" w14:textId="77777777" w:rsidTr="00476181">
        <w:tc>
          <w:tcPr>
            <w:tcW w:w="2694" w:type="dxa"/>
            <w:gridSpan w:val="2"/>
            <w:tcBorders>
              <w:top w:val="single" w:sz="4" w:space="0" w:color="auto"/>
              <w:left w:val="single" w:sz="4" w:space="0" w:color="auto"/>
            </w:tcBorders>
          </w:tcPr>
          <w:p w14:paraId="62BCF4F5"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60E5331" w14:textId="606C2021" w:rsidR="00255DD3" w:rsidRPr="00BC3C27" w:rsidRDefault="00196EEC" w:rsidP="00476181">
            <w:pPr>
              <w:spacing w:after="0"/>
              <w:rPr>
                <w:rFonts w:ascii="Arial" w:hAnsi="Arial"/>
                <w:noProof/>
              </w:rPr>
            </w:pPr>
            <w:r>
              <w:rPr>
                <w:rFonts w:ascii="Arial" w:hAnsi="Arial"/>
                <w:noProof/>
              </w:rPr>
              <w:t xml:space="preserve">2, 3.1, 5.2.4 (new), 6.2.10.1, 6.2.11 (new), 7.4.8 (new), </w:t>
            </w:r>
            <w:r w:rsidR="00801B1E">
              <w:rPr>
                <w:rFonts w:ascii="Arial" w:hAnsi="Arial"/>
                <w:noProof/>
              </w:rPr>
              <w:t xml:space="preserve">19.3.2, A18 (new), </w:t>
            </w:r>
            <w:r w:rsidR="00EF10CA">
              <w:rPr>
                <w:rFonts w:ascii="Arial" w:hAnsi="Arial"/>
                <w:noProof/>
              </w:rPr>
              <w:t>O.6 (new), Y.2, Y.3, Y.5</w:t>
            </w:r>
            <w:r w:rsidR="006542E2">
              <w:rPr>
                <w:rFonts w:ascii="Arial" w:hAnsi="Arial"/>
                <w:noProof/>
              </w:rPr>
              <w:t>, Y.6.1, Y.6.2.1, Y.6.2.2, Y.6.2.4, Y.6.2.5, Y.6.2.6. Y.6.2.7, Y.6.2.8, Y.6.2.9, Y.6.3 (new), Y.6.4.2</w:t>
            </w:r>
            <w:r w:rsidR="00387AC0">
              <w:rPr>
                <w:rFonts w:ascii="Arial" w:hAnsi="Arial"/>
                <w:noProof/>
              </w:rPr>
              <w:t>, Y.6.4.3, Y.6.4.4 (new), Y.6.5.2, Y.6.8, Y.6.8.2 (new), Y.6.9(new), Y.9 (new)</w:t>
            </w:r>
          </w:p>
        </w:tc>
      </w:tr>
      <w:tr w:rsidR="00255DD3" w:rsidRPr="00BC3C27" w14:paraId="0CAAD33B" w14:textId="77777777" w:rsidTr="00476181">
        <w:tc>
          <w:tcPr>
            <w:tcW w:w="2694" w:type="dxa"/>
            <w:gridSpan w:val="2"/>
            <w:tcBorders>
              <w:left w:val="single" w:sz="4" w:space="0" w:color="auto"/>
            </w:tcBorders>
          </w:tcPr>
          <w:p w14:paraId="2E8D0830" w14:textId="77777777" w:rsidR="00255DD3" w:rsidRPr="00BC3C27" w:rsidRDefault="00255DD3" w:rsidP="00476181">
            <w:pPr>
              <w:spacing w:after="0"/>
              <w:rPr>
                <w:rFonts w:ascii="Arial" w:hAnsi="Arial"/>
                <w:b/>
                <w:i/>
                <w:noProof/>
                <w:sz w:val="8"/>
                <w:szCs w:val="8"/>
              </w:rPr>
            </w:pPr>
          </w:p>
        </w:tc>
        <w:tc>
          <w:tcPr>
            <w:tcW w:w="6946" w:type="dxa"/>
            <w:gridSpan w:val="9"/>
            <w:tcBorders>
              <w:right w:val="single" w:sz="4" w:space="0" w:color="auto"/>
            </w:tcBorders>
          </w:tcPr>
          <w:p w14:paraId="737FE616" w14:textId="77777777" w:rsidR="00255DD3" w:rsidRPr="00BC3C27" w:rsidRDefault="00255DD3" w:rsidP="00476181">
            <w:pPr>
              <w:spacing w:after="0"/>
              <w:rPr>
                <w:rFonts w:ascii="Arial" w:hAnsi="Arial"/>
                <w:noProof/>
                <w:sz w:val="8"/>
                <w:szCs w:val="8"/>
              </w:rPr>
            </w:pPr>
          </w:p>
        </w:tc>
      </w:tr>
      <w:tr w:rsidR="00255DD3" w:rsidRPr="00BC3C27" w14:paraId="4807AE94" w14:textId="77777777" w:rsidTr="00476181">
        <w:tc>
          <w:tcPr>
            <w:tcW w:w="2694" w:type="dxa"/>
            <w:gridSpan w:val="2"/>
            <w:tcBorders>
              <w:left w:val="single" w:sz="4" w:space="0" w:color="auto"/>
            </w:tcBorders>
          </w:tcPr>
          <w:p w14:paraId="10762E04" w14:textId="77777777" w:rsidR="00255DD3" w:rsidRPr="00BC3C27" w:rsidRDefault="00255DD3" w:rsidP="004761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D0100B" w14:textId="77777777" w:rsidR="00255DD3" w:rsidRPr="00BC3C27" w:rsidRDefault="00255DD3" w:rsidP="00476181">
            <w:pPr>
              <w:spacing w:after="0"/>
              <w:jc w:val="center"/>
              <w:rPr>
                <w:rFonts w:ascii="Arial" w:hAnsi="Arial"/>
                <w:b/>
                <w:caps/>
                <w:noProof/>
              </w:rPr>
            </w:pPr>
            <w:r w:rsidRPr="00BC3C2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43F80" w14:textId="77777777" w:rsidR="00255DD3" w:rsidRPr="00BC3C27" w:rsidRDefault="00255DD3" w:rsidP="00476181">
            <w:pPr>
              <w:spacing w:after="0"/>
              <w:jc w:val="center"/>
              <w:rPr>
                <w:rFonts w:ascii="Arial" w:hAnsi="Arial"/>
                <w:b/>
                <w:caps/>
                <w:noProof/>
              </w:rPr>
            </w:pPr>
            <w:r w:rsidRPr="00BC3C27">
              <w:rPr>
                <w:rFonts w:ascii="Arial" w:hAnsi="Arial"/>
                <w:b/>
                <w:caps/>
                <w:noProof/>
              </w:rPr>
              <w:t>N</w:t>
            </w:r>
          </w:p>
        </w:tc>
        <w:tc>
          <w:tcPr>
            <w:tcW w:w="2977" w:type="dxa"/>
            <w:gridSpan w:val="4"/>
          </w:tcPr>
          <w:p w14:paraId="6304F29B" w14:textId="77777777" w:rsidR="00255DD3" w:rsidRPr="00BC3C27" w:rsidRDefault="00255DD3" w:rsidP="0047618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FDC0DBB" w14:textId="77777777" w:rsidR="00255DD3" w:rsidRPr="00BC3C27" w:rsidRDefault="00255DD3" w:rsidP="00476181">
            <w:pPr>
              <w:spacing w:after="0"/>
              <w:ind w:left="99"/>
              <w:rPr>
                <w:rFonts w:ascii="Arial" w:hAnsi="Arial"/>
                <w:noProof/>
              </w:rPr>
            </w:pPr>
          </w:p>
        </w:tc>
      </w:tr>
      <w:tr w:rsidR="00255DD3" w:rsidRPr="00BC3C27" w14:paraId="70264087" w14:textId="77777777" w:rsidTr="00476181">
        <w:tc>
          <w:tcPr>
            <w:tcW w:w="2694" w:type="dxa"/>
            <w:gridSpan w:val="2"/>
            <w:tcBorders>
              <w:left w:val="single" w:sz="4" w:space="0" w:color="auto"/>
            </w:tcBorders>
          </w:tcPr>
          <w:p w14:paraId="69C12FF7"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5A0C85"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F1279"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119482BA" w14:textId="77777777" w:rsidR="00255DD3" w:rsidRPr="00BC3C27" w:rsidRDefault="00255DD3" w:rsidP="00476181">
            <w:pPr>
              <w:tabs>
                <w:tab w:val="right" w:pos="2893"/>
              </w:tabs>
              <w:spacing w:after="0"/>
              <w:rPr>
                <w:rFonts w:ascii="Arial" w:hAnsi="Arial"/>
                <w:noProof/>
              </w:rPr>
            </w:pPr>
            <w:r w:rsidRPr="00BC3C27">
              <w:rPr>
                <w:rFonts w:ascii="Arial" w:hAnsi="Arial"/>
                <w:noProof/>
              </w:rPr>
              <w:t xml:space="preserve"> Other core specifications</w:t>
            </w:r>
            <w:r w:rsidRPr="00BC3C27">
              <w:rPr>
                <w:rFonts w:ascii="Arial" w:hAnsi="Arial"/>
                <w:noProof/>
              </w:rPr>
              <w:tab/>
            </w:r>
          </w:p>
        </w:tc>
        <w:tc>
          <w:tcPr>
            <w:tcW w:w="3401" w:type="dxa"/>
            <w:gridSpan w:val="3"/>
            <w:tcBorders>
              <w:right w:val="single" w:sz="4" w:space="0" w:color="auto"/>
            </w:tcBorders>
            <w:shd w:val="pct30" w:color="FFFF00" w:fill="auto"/>
          </w:tcPr>
          <w:p w14:paraId="0967DA16"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018FE72A" w14:textId="77777777" w:rsidTr="00476181">
        <w:tc>
          <w:tcPr>
            <w:tcW w:w="2694" w:type="dxa"/>
            <w:gridSpan w:val="2"/>
            <w:tcBorders>
              <w:left w:val="single" w:sz="4" w:space="0" w:color="auto"/>
            </w:tcBorders>
          </w:tcPr>
          <w:p w14:paraId="06866046" w14:textId="77777777" w:rsidR="00255DD3" w:rsidRPr="00BC3C27" w:rsidRDefault="00255DD3" w:rsidP="00476181">
            <w:pPr>
              <w:spacing w:after="0"/>
              <w:rPr>
                <w:rFonts w:ascii="Arial" w:hAnsi="Arial"/>
                <w:b/>
                <w:i/>
                <w:noProof/>
              </w:rPr>
            </w:pPr>
            <w:r w:rsidRPr="00BC3C2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282030"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7CB92"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5AF97CE0" w14:textId="77777777" w:rsidR="00255DD3" w:rsidRPr="00BC3C27" w:rsidRDefault="00255DD3" w:rsidP="00476181">
            <w:pPr>
              <w:spacing w:after="0"/>
              <w:rPr>
                <w:rFonts w:ascii="Arial" w:hAnsi="Arial"/>
                <w:noProof/>
              </w:rPr>
            </w:pPr>
            <w:r w:rsidRPr="00BC3C27">
              <w:rPr>
                <w:rFonts w:ascii="Arial" w:hAnsi="Arial"/>
                <w:noProof/>
              </w:rPr>
              <w:t xml:space="preserve"> Test specifications</w:t>
            </w:r>
          </w:p>
        </w:tc>
        <w:tc>
          <w:tcPr>
            <w:tcW w:w="3401" w:type="dxa"/>
            <w:gridSpan w:val="3"/>
            <w:tcBorders>
              <w:right w:val="single" w:sz="4" w:space="0" w:color="auto"/>
            </w:tcBorders>
            <w:shd w:val="pct30" w:color="FFFF00" w:fill="auto"/>
          </w:tcPr>
          <w:p w14:paraId="3038793D"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4AC541F7" w14:textId="77777777" w:rsidTr="00476181">
        <w:tc>
          <w:tcPr>
            <w:tcW w:w="2694" w:type="dxa"/>
            <w:gridSpan w:val="2"/>
            <w:tcBorders>
              <w:left w:val="single" w:sz="4" w:space="0" w:color="auto"/>
            </w:tcBorders>
          </w:tcPr>
          <w:p w14:paraId="08A3ED1C" w14:textId="77777777" w:rsidR="00255DD3" w:rsidRPr="00BC3C27" w:rsidRDefault="00255DD3" w:rsidP="00476181">
            <w:pPr>
              <w:spacing w:after="0"/>
              <w:rPr>
                <w:rFonts w:ascii="Arial" w:hAnsi="Arial"/>
                <w:b/>
                <w:i/>
                <w:noProof/>
              </w:rPr>
            </w:pPr>
            <w:r w:rsidRPr="00BC3C2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CBFD27"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B8611"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1C13018C" w14:textId="77777777" w:rsidR="00255DD3" w:rsidRPr="00BC3C27" w:rsidRDefault="00255DD3" w:rsidP="00476181">
            <w:pPr>
              <w:spacing w:after="0"/>
              <w:rPr>
                <w:rFonts w:ascii="Arial" w:hAnsi="Arial"/>
                <w:noProof/>
              </w:rPr>
            </w:pPr>
            <w:r w:rsidRPr="00BC3C27">
              <w:rPr>
                <w:rFonts w:ascii="Arial" w:hAnsi="Arial"/>
                <w:noProof/>
              </w:rPr>
              <w:t xml:space="preserve"> O&amp;M Specifications</w:t>
            </w:r>
          </w:p>
        </w:tc>
        <w:tc>
          <w:tcPr>
            <w:tcW w:w="3401" w:type="dxa"/>
            <w:gridSpan w:val="3"/>
            <w:tcBorders>
              <w:right w:val="single" w:sz="4" w:space="0" w:color="auto"/>
            </w:tcBorders>
            <w:shd w:val="pct30" w:color="FFFF00" w:fill="auto"/>
          </w:tcPr>
          <w:p w14:paraId="202F1F02"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45F79056" w14:textId="77777777" w:rsidTr="00476181">
        <w:tc>
          <w:tcPr>
            <w:tcW w:w="2694" w:type="dxa"/>
            <w:gridSpan w:val="2"/>
            <w:tcBorders>
              <w:left w:val="single" w:sz="4" w:space="0" w:color="auto"/>
            </w:tcBorders>
          </w:tcPr>
          <w:p w14:paraId="0C8085B3" w14:textId="77777777" w:rsidR="00255DD3" w:rsidRPr="00BC3C27" w:rsidRDefault="00255DD3" w:rsidP="00476181">
            <w:pPr>
              <w:spacing w:after="0"/>
              <w:rPr>
                <w:rFonts w:ascii="Arial" w:hAnsi="Arial"/>
                <w:b/>
                <w:i/>
                <w:noProof/>
              </w:rPr>
            </w:pPr>
          </w:p>
        </w:tc>
        <w:tc>
          <w:tcPr>
            <w:tcW w:w="6946" w:type="dxa"/>
            <w:gridSpan w:val="9"/>
            <w:tcBorders>
              <w:right w:val="single" w:sz="4" w:space="0" w:color="auto"/>
            </w:tcBorders>
          </w:tcPr>
          <w:p w14:paraId="3995E178" w14:textId="77777777" w:rsidR="00255DD3" w:rsidRPr="00BC3C27" w:rsidRDefault="00255DD3" w:rsidP="00476181">
            <w:pPr>
              <w:spacing w:after="0"/>
              <w:rPr>
                <w:rFonts w:ascii="Arial" w:hAnsi="Arial"/>
                <w:noProof/>
              </w:rPr>
            </w:pPr>
          </w:p>
        </w:tc>
      </w:tr>
      <w:tr w:rsidR="00255DD3" w:rsidRPr="00BC3C27" w14:paraId="278E0A18" w14:textId="77777777" w:rsidTr="00476181">
        <w:tc>
          <w:tcPr>
            <w:tcW w:w="2694" w:type="dxa"/>
            <w:gridSpan w:val="2"/>
            <w:tcBorders>
              <w:left w:val="single" w:sz="4" w:space="0" w:color="auto"/>
              <w:bottom w:val="single" w:sz="4" w:space="0" w:color="auto"/>
            </w:tcBorders>
          </w:tcPr>
          <w:p w14:paraId="4569019E"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86FE416" w14:textId="77777777" w:rsidR="00255DD3" w:rsidRPr="00BC3C27" w:rsidRDefault="00255DD3" w:rsidP="00476181">
            <w:pPr>
              <w:spacing w:after="0"/>
              <w:ind w:left="100"/>
              <w:rPr>
                <w:rFonts w:ascii="Arial" w:hAnsi="Arial"/>
                <w:noProof/>
              </w:rPr>
            </w:pPr>
          </w:p>
        </w:tc>
      </w:tr>
    </w:tbl>
    <w:p w14:paraId="0F25F5FE" w14:textId="77777777" w:rsidR="00255DD3" w:rsidRPr="00657ED3" w:rsidRDefault="00255DD3" w:rsidP="00255DD3">
      <w:pPr>
        <w:spacing w:after="0"/>
        <w:rPr>
          <w:rFonts w:ascii="Arial" w:hAnsi="Arial"/>
          <w:noProof/>
          <w:sz w:val="8"/>
          <w:szCs w:val="8"/>
        </w:rPr>
      </w:pPr>
    </w:p>
    <w:p w14:paraId="3E5AB863" w14:textId="77777777" w:rsidR="00255DD3" w:rsidRPr="00657ED3" w:rsidRDefault="00255DD3" w:rsidP="00255DD3">
      <w:pPr>
        <w:tabs>
          <w:tab w:val="left" w:pos="709"/>
          <w:tab w:val="right" w:pos="9639"/>
        </w:tabs>
        <w:ind w:right="43"/>
      </w:pPr>
    </w:p>
    <w:p w14:paraId="396080C3" w14:textId="77777777" w:rsidR="00255DD3" w:rsidRPr="00657ED3" w:rsidRDefault="00255DD3" w:rsidP="00255DD3">
      <w:pPr>
        <w:tabs>
          <w:tab w:val="left" w:pos="709"/>
          <w:tab w:val="right" w:pos="9639"/>
        </w:tabs>
        <w:ind w:right="43"/>
      </w:pPr>
    </w:p>
    <w:p w14:paraId="463887AA" w14:textId="0F86F836" w:rsidR="00255DD3" w:rsidRDefault="00255DD3">
      <w:pPr>
        <w:spacing w:after="160" w:line="259" w:lineRule="auto"/>
      </w:pPr>
      <w:r>
        <w:br w:type="page"/>
      </w:r>
    </w:p>
    <w:p w14:paraId="5A6C8390" w14:textId="69414B5E" w:rsidR="0072128F" w:rsidRDefault="0072128F" w:rsidP="0072128F">
      <w:pPr>
        <w:rPr>
          <w:b/>
          <w:bCs/>
          <w:noProof/>
          <w:color w:val="800080"/>
        </w:rPr>
      </w:pPr>
      <w:ins w:id="5" w:author="Curcio, Igor (Nokia - FI/Tampere)" w:date="2021-08-26T16:15:00Z">
        <w:r w:rsidRPr="00504AF9">
          <w:rPr>
            <w:b/>
            <w:bCs/>
            <w:noProof/>
            <w:color w:val="800080"/>
            <w:highlight w:val="yellow"/>
          </w:rPr>
          <w:lastRenderedPageBreak/>
          <w:t xml:space="preserve">====== </w:t>
        </w:r>
        <w:r>
          <w:rPr>
            <w:b/>
            <w:bCs/>
            <w:noProof/>
            <w:color w:val="800080"/>
            <w:highlight w:val="yellow"/>
          </w:rPr>
          <w:t>FIRST</w:t>
        </w:r>
        <w:r w:rsidRPr="00504AF9">
          <w:rPr>
            <w:b/>
            <w:bCs/>
            <w:noProof/>
            <w:color w:val="800080"/>
            <w:highlight w:val="yellow"/>
          </w:rPr>
          <w:t xml:space="preserve"> CHANGE ======</w:t>
        </w:r>
      </w:ins>
    </w:p>
    <w:p w14:paraId="08F53822" w14:textId="5FB61F6E" w:rsidR="008665B0" w:rsidRDefault="008665B0" w:rsidP="0072128F">
      <w:pPr>
        <w:rPr>
          <w:b/>
          <w:bCs/>
          <w:noProof/>
          <w:color w:val="800080"/>
        </w:rPr>
      </w:pPr>
    </w:p>
    <w:p w14:paraId="2DB76523" w14:textId="77777777" w:rsidR="00154CA6" w:rsidRDefault="00154CA6" w:rsidP="00154CA6">
      <w:pPr>
        <w:pStyle w:val="Heading9"/>
      </w:pPr>
      <w:bookmarkStart w:id="6" w:name="_Toc26369193"/>
      <w:bookmarkStart w:id="7" w:name="_Toc36227075"/>
      <w:bookmarkStart w:id="8" w:name="_Toc36228089"/>
      <w:bookmarkStart w:id="9" w:name="_Toc36228716"/>
      <w:bookmarkStart w:id="10" w:name="_Toc68847035"/>
      <w:bookmarkStart w:id="11" w:name="_Toc74610970"/>
      <w:bookmarkStart w:id="12" w:name="_Toc75566249"/>
      <w:r>
        <w:t>2</w:t>
      </w:r>
      <w:r>
        <w:tab/>
        <w:t>References</w:t>
      </w:r>
      <w:bookmarkEnd w:id="6"/>
      <w:bookmarkEnd w:id="7"/>
      <w:bookmarkEnd w:id="8"/>
      <w:bookmarkEnd w:id="9"/>
      <w:bookmarkEnd w:id="10"/>
      <w:bookmarkEnd w:id="11"/>
      <w:bookmarkEnd w:id="12"/>
    </w:p>
    <w:p w14:paraId="6C6CBA9D" w14:textId="77777777" w:rsidR="008665B0" w:rsidRPr="004D3578" w:rsidRDefault="008665B0" w:rsidP="008665B0">
      <w:r w:rsidRPr="004D3578">
        <w:t>The following documents contain provisions which, through reference in this text, constitute provisions of the present document.</w:t>
      </w:r>
    </w:p>
    <w:p w14:paraId="22400C80" w14:textId="77777777" w:rsidR="008665B0" w:rsidRPr="004D3578" w:rsidRDefault="008665B0" w:rsidP="008665B0">
      <w:pPr>
        <w:pStyle w:val="B1"/>
      </w:pPr>
      <w:r>
        <w:t>-</w:t>
      </w:r>
      <w:r>
        <w:tab/>
      </w:r>
      <w:r w:rsidRPr="004D3578">
        <w:t>References are either specific (identified by date of publication, edition number, version number, etc.) or non</w:t>
      </w:r>
      <w:r w:rsidRPr="004D3578">
        <w:noBreakHyphen/>
        <w:t>specific.</w:t>
      </w:r>
    </w:p>
    <w:p w14:paraId="0E2C60E5" w14:textId="77777777" w:rsidR="008665B0" w:rsidRPr="004D3578" w:rsidRDefault="008665B0" w:rsidP="008665B0">
      <w:pPr>
        <w:pStyle w:val="B1"/>
      </w:pPr>
      <w:r>
        <w:t>-</w:t>
      </w:r>
      <w:r>
        <w:tab/>
      </w:r>
      <w:r w:rsidRPr="004D3578">
        <w:t>For a specific reference, subsequent revisions do not apply.</w:t>
      </w:r>
    </w:p>
    <w:p w14:paraId="578DF53A" w14:textId="77777777" w:rsidR="008665B0" w:rsidRPr="004D3578" w:rsidRDefault="008665B0" w:rsidP="008665B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58935" w14:textId="77777777" w:rsidR="008665B0" w:rsidRDefault="008665B0" w:rsidP="008665B0">
      <w:pPr>
        <w:pStyle w:val="EX"/>
      </w:pPr>
      <w:r>
        <w:t>[</w:t>
      </w:r>
      <w:bookmarkStart w:id="13" w:name="REF_3GPPTR21905"/>
      <w:r>
        <w:t>1</w:t>
      </w:r>
      <w:bookmarkEnd w:id="13"/>
      <w:r>
        <w:t>]</w:t>
      </w:r>
      <w:r>
        <w:tab/>
        <w:t>3GPP TR 21.905: "Vocabulary for 3GPP Specifications".</w:t>
      </w:r>
    </w:p>
    <w:p w14:paraId="7B6DBFF8" w14:textId="77777777" w:rsidR="008665B0" w:rsidRDefault="008665B0" w:rsidP="008665B0">
      <w:pPr>
        <w:pStyle w:val="EX"/>
      </w:pPr>
      <w:r>
        <w:t xml:space="preserve">   .</w:t>
      </w:r>
    </w:p>
    <w:p w14:paraId="3C6A87E7" w14:textId="77777777" w:rsidR="008665B0" w:rsidRDefault="008665B0" w:rsidP="008665B0">
      <w:pPr>
        <w:pStyle w:val="EX"/>
      </w:pPr>
      <w:r>
        <w:t xml:space="preserve">   .</w:t>
      </w:r>
    </w:p>
    <w:p w14:paraId="5DEC77AB" w14:textId="77777777" w:rsidR="008665B0" w:rsidRPr="00467DC0" w:rsidRDefault="008665B0" w:rsidP="008665B0">
      <w:pPr>
        <w:pStyle w:val="EX"/>
      </w:pPr>
      <w:r>
        <w:t xml:space="preserve">   .</w:t>
      </w:r>
    </w:p>
    <w:p w14:paraId="68E0A469" w14:textId="19F32B93" w:rsidR="008665B0" w:rsidRDefault="008665B0" w:rsidP="008665B0">
      <w:ins w:id="14" w:author="Imed Bouazizi" w:date="2021-09-24T16:01:00Z">
        <w:r>
          <w:t>[18</w:t>
        </w:r>
      </w:ins>
      <w:ins w:id="15" w:author="Imed Bouazizi" w:date="2022-02-08T13:37:00Z">
        <w:r>
          <w:t>2</w:t>
        </w:r>
      </w:ins>
      <w:ins w:id="16" w:author="Imed Bouazizi" w:date="2021-09-24T16:01:00Z">
        <w:r>
          <w:t>]</w:t>
        </w:r>
        <w:r>
          <w:tab/>
        </w:r>
        <w:r>
          <w:tab/>
          <w:t xml:space="preserve">ISO/IEC 23090-14: </w:t>
        </w:r>
        <w:r w:rsidRPr="00467DC0">
          <w:t>Information technology — Coded representation of immersive media — Part 14: Scene Description for MPEG Media</w:t>
        </w:r>
      </w:ins>
      <w:r>
        <w:t>.</w:t>
      </w:r>
    </w:p>
    <w:p w14:paraId="20DB5CF4" w14:textId="4240E2BE" w:rsidR="008665B0" w:rsidRDefault="008665B0" w:rsidP="008665B0"/>
    <w:p w14:paraId="16A7BE6F" w14:textId="3463EEA3" w:rsidR="00154CA6" w:rsidRDefault="00154CA6" w:rsidP="00154CA6">
      <w:pPr>
        <w:rPr>
          <w:b/>
          <w:bCs/>
          <w:noProof/>
          <w:color w:val="800080"/>
        </w:rPr>
      </w:pPr>
      <w:ins w:id="17" w:author="Curcio, Igor (Nokia - FI/Tampere)" w:date="2021-08-26T16:15:00Z">
        <w:r w:rsidRPr="00504AF9">
          <w:rPr>
            <w:b/>
            <w:bCs/>
            <w:noProof/>
            <w:color w:val="800080"/>
            <w:highlight w:val="yellow"/>
          </w:rPr>
          <w:t xml:space="preserve">====== </w:t>
        </w:r>
      </w:ins>
      <w:ins w:id="18" w:author="Curcio, Igor (Nokia - FI/Tampere)" w:date="2022-02-21T23:17:00Z">
        <w:r w:rsidR="00FD5D27">
          <w:rPr>
            <w:b/>
            <w:bCs/>
            <w:noProof/>
            <w:color w:val="800080"/>
            <w:highlight w:val="yellow"/>
          </w:rPr>
          <w:t xml:space="preserve">END OF </w:t>
        </w:r>
      </w:ins>
      <w:ins w:id="19" w:author="Curcio, Igor (Nokia - FI/Tampere)" w:date="2021-08-26T16:15:00Z">
        <w:r>
          <w:rPr>
            <w:b/>
            <w:bCs/>
            <w:noProof/>
            <w:color w:val="800080"/>
            <w:highlight w:val="yellow"/>
          </w:rPr>
          <w:t>FIRST</w:t>
        </w:r>
        <w:r w:rsidRPr="00504AF9">
          <w:rPr>
            <w:b/>
            <w:bCs/>
            <w:noProof/>
            <w:color w:val="800080"/>
            <w:highlight w:val="yellow"/>
          </w:rPr>
          <w:t xml:space="preserve"> CHANGE ======</w:t>
        </w:r>
      </w:ins>
    </w:p>
    <w:p w14:paraId="7D8586F2" w14:textId="67FCAE20" w:rsidR="00FD5D27" w:rsidRDefault="00FD5D27" w:rsidP="00FD5D27">
      <w:pPr>
        <w:rPr>
          <w:b/>
          <w:bCs/>
          <w:noProof/>
          <w:color w:val="800080"/>
        </w:rPr>
      </w:pPr>
      <w:ins w:id="20" w:author="Curcio, Igor (Nokia - FI/Tampere)" w:date="2021-08-26T16:15:00Z">
        <w:r w:rsidRPr="00504AF9">
          <w:rPr>
            <w:b/>
            <w:bCs/>
            <w:noProof/>
            <w:color w:val="800080"/>
            <w:highlight w:val="yellow"/>
          </w:rPr>
          <w:t xml:space="preserve">====== </w:t>
        </w:r>
      </w:ins>
      <w:ins w:id="21" w:author="Curcio, Igor (Nokia - FI/Tampere)" w:date="2022-02-21T23:17:00Z">
        <w:r>
          <w:rPr>
            <w:b/>
            <w:bCs/>
            <w:noProof/>
            <w:color w:val="800080"/>
            <w:highlight w:val="yellow"/>
          </w:rPr>
          <w:t>2nd</w:t>
        </w:r>
      </w:ins>
      <w:ins w:id="22" w:author="Curcio, Igor (Nokia - FI/Tampere)" w:date="2021-08-26T16:15:00Z">
        <w:r w:rsidRPr="00504AF9">
          <w:rPr>
            <w:b/>
            <w:bCs/>
            <w:noProof/>
            <w:color w:val="800080"/>
            <w:highlight w:val="yellow"/>
          </w:rPr>
          <w:t xml:space="preserve"> CHANGE ======</w:t>
        </w:r>
      </w:ins>
    </w:p>
    <w:p w14:paraId="4E477029" w14:textId="77777777" w:rsidR="00154CA6" w:rsidRDefault="00154CA6" w:rsidP="008665B0"/>
    <w:p w14:paraId="054D2E0F" w14:textId="77777777" w:rsidR="008665B0" w:rsidRDefault="008665B0" w:rsidP="008665B0">
      <w:pPr>
        <w:rPr>
          <w:b/>
          <w:bCs/>
          <w:noProof/>
          <w:color w:val="800080"/>
        </w:rPr>
      </w:pPr>
    </w:p>
    <w:p w14:paraId="6316E3E7" w14:textId="26C97740" w:rsidR="005829AF" w:rsidRPr="00F373CB" w:rsidRDefault="005829AF" w:rsidP="005829AF">
      <w:pPr>
        <w:keepNext/>
        <w:keepLines/>
        <w:overflowPunct w:val="0"/>
        <w:autoSpaceDE w:val="0"/>
        <w:autoSpaceDN w:val="0"/>
        <w:adjustRightInd w:val="0"/>
        <w:spacing w:before="180"/>
        <w:ind w:left="1134" w:hanging="1134"/>
        <w:textAlignment w:val="baseline"/>
        <w:outlineLvl w:val="1"/>
        <w:rPr>
          <w:rFonts w:ascii="Arial" w:hAnsi="Arial"/>
          <w:sz w:val="32"/>
        </w:rPr>
      </w:pPr>
      <w:bookmarkStart w:id="23" w:name="_Toc26369195"/>
      <w:bookmarkStart w:id="24" w:name="_Toc36227077"/>
      <w:bookmarkStart w:id="25" w:name="_Toc36228091"/>
      <w:bookmarkStart w:id="26" w:name="_Toc36228718"/>
      <w:bookmarkStart w:id="27" w:name="_Toc68847037"/>
      <w:bookmarkStart w:id="28" w:name="_Toc74610972"/>
      <w:bookmarkStart w:id="29" w:name="_Toc75566251"/>
      <w:r w:rsidRPr="00F373CB">
        <w:rPr>
          <w:rFonts w:ascii="Arial" w:hAnsi="Arial"/>
          <w:sz w:val="32"/>
        </w:rPr>
        <w:t>3.1</w:t>
      </w:r>
      <w:r w:rsidRPr="00F373CB">
        <w:rPr>
          <w:rFonts w:ascii="Arial" w:hAnsi="Arial"/>
          <w:sz w:val="32"/>
        </w:rPr>
        <w:tab/>
        <w:t>Definitions</w:t>
      </w:r>
      <w:bookmarkEnd w:id="23"/>
      <w:bookmarkEnd w:id="24"/>
      <w:bookmarkEnd w:id="25"/>
      <w:bookmarkEnd w:id="26"/>
      <w:bookmarkEnd w:id="27"/>
      <w:bookmarkEnd w:id="28"/>
      <w:bookmarkEnd w:id="29"/>
    </w:p>
    <w:p w14:paraId="00320AA2" w14:textId="77777777" w:rsidR="005829AF" w:rsidRPr="00F373CB" w:rsidRDefault="005829AF" w:rsidP="005829AF">
      <w:pPr>
        <w:overflowPunct w:val="0"/>
        <w:autoSpaceDE w:val="0"/>
        <w:autoSpaceDN w:val="0"/>
        <w:adjustRightInd w:val="0"/>
        <w:textAlignment w:val="baseline"/>
      </w:pPr>
      <w:r w:rsidRPr="00F373CB">
        <w:t>For the purposes of the present document, the terms and definitions given in 3GPP TR 21.905 [1] and the following apply:</w:t>
      </w:r>
    </w:p>
    <w:p w14:paraId="1ACEAA0B" w14:textId="77777777" w:rsidR="005829AF" w:rsidRPr="00F373CB" w:rsidRDefault="005829AF" w:rsidP="005829AF">
      <w:pPr>
        <w:keepLines/>
        <w:overflowPunct w:val="0"/>
        <w:autoSpaceDE w:val="0"/>
        <w:autoSpaceDN w:val="0"/>
        <w:adjustRightInd w:val="0"/>
        <w:ind w:left="1135" w:hanging="851"/>
        <w:textAlignment w:val="baseline"/>
        <w:rPr>
          <w:lang w:val="x-none"/>
        </w:rPr>
      </w:pPr>
      <w:r w:rsidRPr="00F373CB">
        <w:rPr>
          <w:lang w:val="x-none"/>
        </w:rPr>
        <w:t>NOTE:</w:t>
      </w:r>
      <w:r w:rsidRPr="00F373CB">
        <w:rPr>
          <w:lang w:val="x-none"/>
        </w:rPr>
        <w:tab/>
        <w:t>A term defined in the present document takes precedence over the definition of the same term, if any, in 3GPP TR 21.905 [1].</w:t>
      </w:r>
    </w:p>
    <w:p w14:paraId="055E1C87" w14:textId="77777777" w:rsidR="005829AF" w:rsidRPr="00F373CB" w:rsidRDefault="005829AF" w:rsidP="005829AF">
      <w:pPr>
        <w:overflowPunct w:val="0"/>
        <w:autoSpaceDE w:val="0"/>
        <w:autoSpaceDN w:val="0"/>
        <w:adjustRightInd w:val="0"/>
        <w:textAlignment w:val="baseline"/>
      </w:pPr>
      <w:r w:rsidRPr="00F373CB">
        <w:rPr>
          <w:b/>
        </w:rPr>
        <w:t>example:</w:t>
      </w:r>
      <w:r w:rsidRPr="00F373CB">
        <w:t xml:space="preserve"> text used to clarify abstract rules by applying them literally.</w:t>
      </w:r>
    </w:p>
    <w:p w14:paraId="06790F35" w14:textId="77777777" w:rsidR="005829AF" w:rsidRPr="00F373CB" w:rsidRDefault="005829AF" w:rsidP="005829AF">
      <w:pPr>
        <w:overflowPunct w:val="0"/>
        <w:autoSpaceDE w:val="0"/>
        <w:autoSpaceDN w:val="0"/>
        <w:adjustRightInd w:val="0"/>
        <w:textAlignment w:val="baseline"/>
      </w:pPr>
      <w:r w:rsidRPr="00F373CB">
        <w:rPr>
          <w:b/>
          <w:bCs/>
        </w:rPr>
        <w:t xml:space="preserve">360-degree video: </w:t>
      </w:r>
      <w:r w:rsidRPr="00F373CB">
        <w:t>A real-world visual scene captured by a set of cameras or a camera device with multiple lenses and sensors covering the sphere in all directions around the centre point of the camera set or camera device. The term 360-degree video may be used to include also limited 360-degree video.</w:t>
      </w:r>
    </w:p>
    <w:p w14:paraId="6D492584" w14:textId="77777777" w:rsidR="005829AF" w:rsidRPr="00F373CB" w:rsidRDefault="005829AF" w:rsidP="005829AF">
      <w:pPr>
        <w:overflowPunct w:val="0"/>
        <w:autoSpaceDE w:val="0"/>
        <w:autoSpaceDN w:val="0"/>
        <w:adjustRightInd w:val="0"/>
        <w:textAlignment w:val="baseline"/>
        <w:rPr>
          <w:b/>
        </w:rPr>
      </w:pPr>
      <w:r w:rsidRPr="00F373CB">
        <w:rPr>
          <w:b/>
          <w:bCs/>
        </w:rPr>
        <w:t xml:space="preserve">Limited 360-degree video: </w:t>
      </w:r>
      <w:r w:rsidRPr="00F373CB">
        <w:t xml:space="preserve">A 360-degree video in which the visual scene does not cover the entire sphere around the </w:t>
      </w:r>
      <w:proofErr w:type="spellStart"/>
      <w:r w:rsidRPr="00F373CB">
        <w:t>center</w:t>
      </w:r>
      <w:proofErr w:type="spellEnd"/>
      <w:r w:rsidRPr="00F373CB">
        <w:t xml:space="preserve"> point of the camera set or camera device but only a part of it. A limited 360-degree video may be limited </w:t>
      </w:r>
      <w:proofErr w:type="spellStart"/>
      <w:r w:rsidRPr="00F373CB">
        <w:t>i</w:t>
      </w:r>
      <w:proofErr w:type="spellEnd"/>
      <w:r w:rsidRPr="00F373CB">
        <w:t>) in the horizontal field to less than 360 degrees, or ii) in the vertical field to less than 180 degrees or iii) in both the vertical and horizontal fields.</w:t>
      </w:r>
    </w:p>
    <w:p w14:paraId="2A311AD0" w14:textId="77777777" w:rsidR="005829AF" w:rsidRPr="00F373CB" w:rsidRDefault="005829AF" w:rsidP="005829AF">
      <w:pPr>
        <w:overflowPunct w:val="0"/>
        <w:autoSpaceDE w:val="0"/>
        <w:autoSpaceDN w:val="0"/>
        <w:adjustRightInd w:val="0"/>
        <w:textAlignment w:val="baseline"/>
      </w:pPr>
      <w:r w:rsidRPr="00F373CB">
        <w:rPr>
          <w:b/>
        </w:rPr>
        <w:t>AMR, AMR-NB:</w:t>
      </w:r>
      <w:r w:rsidRPr="00F373CB">
        <w:t xml:space="preserve"> Both names refer to the AMR codec (3GPP TS 26.071 [11]) and are used interchangeably in this specification.</w:t>
      </w:r>
    </w:p>
    <w:p w14:paraId="38DE59BB" w14:textId="77777777" w:rsidR="005829AF" w:rsidRPr="00F373CB" w:rsidRDefault="005829AF" w:rsidP="005829AF">
      <w:pPr>
        <w:overflowPunct w:val="0"/>
        <w:autoSpaceDE w:val="0"/>
        <w:autoSpaceDN w:val="0"/>
        <w:adjustRightInd w:val="0"/>
        <w:textAlignment w:val="baseline"/>
      </w:pPr>
      <w:r w:rsidRPr="00F373CB">
        <w:rPr>
          <w:b/>
        </w:rPr>
        <w:t>Bitstream:</w:t>
      </w:r>
      <w:r w:rsidRPr="00F373CB">
        <w:t xml:space="preserve"> A bitstream that conforms to a video or audio encoding format.</w:t>
      </w:r>
    </w:p>
    <w:p w14:paraId="45252F4E" w14:textId="77777777" w:rsidR="005829AF" w:rsidRPr="00F373CB" w:rsidRDefault="005829AF" w:rsidP="005829AF">
      <w:pPr>
        <w:overflowPunct w:val="0"/>
        <w:autoSpaceDE w:val="0"/>
        <w:autoSpaceDN w:val="0"/>
        <w:adjustRightInd w:val="0"/>
        <w:textAlignment w:val="baseline"/>
      </w:pPr>
      <w:r w:rsidRPr="00F373CB">
        <w:rPr>
          <w:b/>
          <w:bCs/>
        </w:rPr>
        <w:t>bitstream</w:t>
      </w:r>
      <w:r w:rsidRPr="00F373CB">
        <w:t xml:space="preserve">: A sequence of bits that forms the representation of one or more coded video or audio sequences.   </w:t>
      </w:r>
    </w:p>
    <w:p w14:paraId="3E948B0B" w14:textId="77777777" w:rsidR="005829AF" w:rsidRPr="00F373CB" w:rsidRDefault="005829AF" w:rsidP="005829AF">
      <w:pPr>
        <w:overflowPunct w:val="0"/>
        <w:autoSpaceDE w:val="0"/>
        <w:autoSpaceDN w:val="0"/>
        <w:adjustRightInd w:val="0"/>
        <w:textAlignment w:val="baseline"/>
      </w:pPr>
      <w:r w:rsidRPr="00F373CB">
        <w:rPr>
          <w:b/>
        </w:rPr>
        <w:lastRenderedPageBreak/>
        <w:t>CHEM:</w:t>
      </w:r>
      <w:r w:rsidRPr="00F373CB">
        <w:t xml:space="preserve"> The Coverage and Handoff Enhancements </w:t>
      </w:r>
      <w:bookmarkStart w:id="30" w:name="OLE_LINK19"/>
      <w:bookmarkStart w:id="31" w:name="OLE_LINK22"/>
      <w:r w:rsidRPr="00F373CB">
        <w:t>using Multimedia error robustness feature</w:t>
      </w:r>
      <w:bookmarkEnd w:id="30"/>
      <w:bookmarkEnd w:id="31"/>
      <w:r w:rsidRPr="00F373CB">
        <w:t>.</w:t>
      </w:r>
    </w:p>
    <w:p w14:paraId="63A6F851" w14:textId="77777777" w:rsidR="005829AF" w:rsidRPr="00F373CB" w:rsidRDefault="005829AF" w:rsidP="005829AF">
      <w:pPr>
        <w:overflowPunct w:val="0"/>
        <w:autoSpaceDE w:val="0"/>
        <w:autoSpaceDN w:val="0"/>
        <w:adjustRightInd w:val="0"/>
        <w:textAlignment w:val="baseline"/>
      </w:pPr>
      <w:r w:rsidRPr="00F373CB">
        <w:rPr>
          <w:b/>
        </w:rPr>
        <w:t>Codec mode:</w:t>
      </w:r>
      <w:r w:rsidRPr="00F373CB">
        <w:t xml:space="preserve"> Used for the AMR and AMR-WB codecs to identify one specific bitrate. For </w:t>
      </w:r>
      <w:proofErr w:type="gramStart"/>
      <w:r w:rsidRPr="00F373CB">
        <w:t>example</w:t>
      </w:r>
      <w:proofErr w:type="gramEnd"/>
      <w:r w:rsidRPr="00F373CB">
        <w:t xml:space="preserve"> AMR includes 8 codec modes (excluding SID), each of different bitrate.</w:t>
      </w:r>
    </w:p>
    <w:p w14:paraId="179114AB" w14:textId="77777777" w:rsidR="005829AF" w:rsidRPr="00F373CB" w:rsidRDefault="005829AF" w:rsidP="005829AF">
      <w:pPr>
        <w:overflowPunct w:val="0"/>
        <w:autoSpaceDE w:val="0"/>
        <w:autoSpaceDN w:val="0"/>
        <w:adjustRightInd w:val="0"/>
        <w:textAlignment w:val="baseline"/>
      </w:pPr>
      <w:r w:rsidRPr="00F373CB">
        <w:rPr>
          <w:b/>
          <w:bCs/>
        </w:rPr>
        <w:t>Constrained terminal:</w:t>
      </w:r>
      <w:r w:rsidRPr="00F373CB">
        <w:t xml:space="preserve"> UE that is (</w:t>
      </w:r>
      <w:proofErr w:type="spellStart"/>
      <w:r w:rsidRPr="00F373CB">
        <w:t>i</w:t>
      </w:r>
      <w:proofErr w:type="spellEnd"/>
      <w:r w:rsidRPr="00F373CB">
        <w:t>) operating in radio access capability category series "M" capable of supporting conversational services, and/or (ii) a wearable device which is constrained in size, weight or power consumption (</w:t>
      </w:r>
      <w:proofErr w:type="gramStart"/>
      <w:r w:rsidRPr="00F373CB">
        <w:t>e.g.</w:t>
      </w:r>
      <w:proofErr w:type="gramEnd"/>
      <w:r w:rsidRPr="00F373CB">
        <w:t xml:space="preserve"> connected watches), excluding smartphones and feature phones.</w:t>
      </w:r>
    </w:p>
    <w:p w14:paraId="33D2A469" w14:textId="77777777" w:rsidR="005829AF" w:rsidRPr="00F373CB" w:rsidRDefault="005829AF" w:rsidP="005829AF">
      <w:pPr>
        <w:overflowPunct w:val="0"/>
        <w:autoSpaceDE w:val="0"/>
        <w:autoSpaceDN w:val="0"/>
        <w:adjustRightInd w:val="0"/>
        <w:textAlignment w:val="baseline"/>
      </w:pPr>
      <w:r w:rsidRPr="00F373CB">
        <w:rPr>
          <w:b/>
        </w:rPr>
        <w:t>DCMTSI client:</w:t>
      </w:r>
      <w:r w:rsidRPr="00F373CB">
        <w:t xml:space="preserve"> A data channel capable MTSI client supporting data channel media as defined in clause 6.2.10.</w:t>
      </w:r>
    </w:p>
    <w:p w14:paraId="32FA2424" w14:textId="77777777" w:rsidR="005829AF" w:rsidRPr="00F373CB" w:rsidRDefault="005829AF" w:rsidP="005829AF">
      <w:pPr>
        <w:overflowPunct w:val="0"/>
        <w:autoSpaceDE w:val="0"/>
        <w:autoSpaceDN w:val="0"/>
        <w:adjustRightInd w:val="0"/>
        <w:textAlignment w:val="baseline"/>
      </w:pPr>
      <w:r w:rsidRPr="00F373CB">
        <w:rPr>
          <w:b/>
        </w:rPr>
        <w:t>DCMTSI client in terminal:</w:t>
      </w:r>
      <w:r w:rsidRPr="00F373CB">
        <w:t xml:space="preserve"> A DCMTSI client that is implemented in a terminal or UE. The term "DCMTSI client in terminal" is used in this document when entities such as MRFP, MRFC or media gateways are excluded.</w:t>
      </w:r>
    </w:p>
    <w:p w14:paraId="4149444E" w14:textId="77777777" w:rsidR="005829AF" w:rsidRPr="00F373CB" w:rsidRDefault="005829AF" w:rsidP="005829AF">
      <w:pPr>
        <w:overflowPunct w:val="0"/>
        <w:autoSpaceDE w:val="0"/>
        <w:autoSpaceDN w:val="0"/>
        <w:adjustRightInd w:val="0"/>
        <w:textAlignment w:val="baseline"/>
      </w:pPr>
      <w:r w:rsidRPr="00F373CB">
        <w:rPr>
          <w:b/>
        </w:rPr>
        <w:t>Dual-mono:</w:t>
      </w:r>
      <w:r w:rsidRPr="00F373CB">
        <w:t xml:space="preserve"> A variant of 2-channel stereo encoding where two instances of a mono codec are used to encode a 2-channel stereo signal.</w:t>
      </w:r>
    </w:p>
    <w:p w14:paraId="32CE4C43" w14:textId="77777777" w:rsidR="005829AF" w:rsidRPr="00F373CB" w:rsidRDefault="005829AF" w:rsidP="005829AF">
      <w:pPr>
        <w:overflowPunct w:val="0"/>
        <w:autoSpaceDE w:val="0"/>
        <w:autoSpaceDN w:val="0"/>
        <w:adjustRightInd w:val="0"/>
        <w:textAlignment w:val="baseline"/>
      </w:pPr>
      <w:r w:rsidRPr="00F373CB">
        <w:rPr>
          <w:b/>
        </w:rPr>
        <w:t>Evolved UTRAN:</w:t>
      </w:r>
      <w:r w:rsidRPr="00F373CB">
        <w:t xml:space="preserve"> Evolved UTRAN is an evolution of the 3G UMTS radio-access network towards a high-data-rate, low-</w:t>
      </w:r>
      <w:proofErr w:type="gramStart"/>
      <w:r w:rsidRPr="00F373CB">
        <w:t>latency</w:t>
      </w:r>
      <w:proofErr w:type="gramEnd"/>
      <w:r w:rsidRPr="00F373CB">
        <w:t xml:space="preserve"> and packet-optimized radio-access network.</w:t>
      </w:r>
    </w:p>
    <w:p w14:paraId="2F507DB5" w14:textId="77777777" w:rsidR="005829AF" w:rsidRPr="00F373CB" w:rsidRDefault="005829AF" w:rsidP="005829AF">
      <w:pPr>
        <w:overflowPunct w:val="0"/>
        <w:autoSpaceDE w:val="0"/>
        <w:autoSpaceDN w:val="0"/>
        <w:adjustRightInd w:val="0"/>
        <w:textAlignment w:val="baseline"/>
      </w:pPr>
      <w:r w:rsidRPr="00F373CB">
        <w:rPr>
          <w:b/>
        </w:rPr>
        <w:t>EVS codec:</w:t>
      </w:r>
      <w:r w:rsidRPr="00F373CB">
        <w:t xml:space="preserve"> The EVS codec includes two operational modes: EVS Primary operational mode (‘EVS Primary mode’) and EVS AMR-WB Inter-Operable (‘EVS AMR-WB IO mode’). When using EVS AMR-WB IO mode the speech frames are bitstream interoperable with the AMR-WB codec [18]. Frames generated by an EVS AMR-WB IO mode encoder can be decoded by an AMR-WB decoder, without the need for transcoding. Likewise, frames generated by an AMR-WB encoder can be decoded by an EVS AMR-WB IO mode decoder, without the need for transcoding.</w:t>
      </w:r>
    </w:p>
    <w:p w14:paraId="3DF35AA7" w14:textId="77777777" w:rsidR="005829AF" w:rsidRPr="00F373CB" w:rsidRDefault="005829AF" w:rsidP="005829AF">
      <w:pPr>
        <w:overflowPunct w:val="0"/>
        <w:autoSpaceDE w:val="0"/>
        <w:autoSpaceDN w:val="0"/>
        <w:adjustRightInd w:val="0"/>
        <w:textAlignment w:val="baseline"/>
      </w:pPr>
      <w:r w:rsidRPr="00F373CB">
        <w:rPr>
          <w:b/>
        </w:rPr>
        <w:t>EVS Primary mode:</w:t>
      </w:r>
      <w:r w:rsidRPr="00F373CB">
        <w:t xml:space="preserve"> Includes 11 </w:t>
      </w:r>
      <w:proofErr w:type="gramStart"/>
      <w:r w:rsidRPr="00F373CB">
        <w:t>bit-rates</w:t>
      </w:r>
      <w:proofErr w:type="gramEnd"/>
      <w:r w:rsidRPr="00F373CB">
        <w:t xml:space="preserve"> for fixed-rate or multi-rate operation; 1 average bit-rate for variable bit-rate operation; and 1 bit-rate for SID (3GPP TS 26.441 [121]). The EVS Primary can encode narrowband, wideband, super-wideband and </w:t>
      </w:r>
      <w:proofErr w:type="spellStart"/>
      <w:r w:rsidRPr="00F373CB">
        <w:t>fullband</w:t>
      </w:r>
      <w:proofErr w:type="spellEnd"/>
      <w:r w:rsidRPr="00F373CB">
        <w:t xml:space="preserve"> signals. None of these </w:t>
      </w:r>
      <w:proofErr w:type="gramStart"/>
      <w:r w:rsidRPr="00F373CB">
        <w:t>bit-rates</w:t>
      </w:r>
      <w:proofErr w:type="gramEnd"/>
      <w:r w:rsidRPr="00F373CB">
        <w:t xml:space="preserve"> are interoperable with the AMR-WB codec.</w:t>
      </w:r>
    </w:p>
    <w:p w14:paraId="3BE9809A" w14:textId="77777777" w:rsidR="005829AF" w:rsidRPr="00F373CB" w:rsidRDefault="005829AF" w:rsidP="005829AF">
      <w:pPr>
        <w:overflowPunct w:val="0"/>
        <w:autoSpaceDE w:val="0"/>
        <w:autoSpaceDN w:val="0"/>
        <w:adjustRightInd w:val="0"/>
        <w:textAlignment w:val="baseline"/>
      </w:pPr>
      <w:r w:rsidRPr="00F373CB">
        <w:rPr>
          <w:b/>
        </w:rPr>
        <w:t>EVS AMR-WB IO mode:</w:t>
      </w:r>
      <w:r w:rsidRPr="00F373CB">
        <w:t xml:space="preserve"> Includes 9 codec modes and SID. All are bitstream interoperable with the AMR-WB codec (3GPP TS 26.171 ‎‎[17]).</w:t>
      </w:r>
    </w:p>
    <w:p w14:paraId="07F755D0" w14:textId="77777777" w:rsidR="005829AF" w:rsidRPr="00F373CB" w:rsidRDefault="005829AF" w:rsidP="005829AF">
      <w:pPr>
        <w:overflowPunct w:val="0"/>
        <w:autoSpaceDE w:val="0"/>
        <w:autoSpaceDN w:val="0"/>
        <w:adjustRightInd w:val="0"/>
        <w:textAlignment w:val="baseline"/>
      </w:pPr>
      <w:r w:rsidRPr="00F373CB">
        <w:rPr>
          <w:b/>
        </w:rPr>
        <w:t>Field</w:t>
      </w:r>
      <w:r w:rsidRPr="00F373CB">
        <w:rPr>
          <w:rFonts w:hint="eastAsia"/>
          <w:b/>
        </w:rPr>
        <w:t xml:space="preserve"> </w:t>
      </w:r>
      <w:r w:rsidRPr="00F373CB">
        <w:rPr>
          <w:b/>
        </w:rPr>
        <w:t>of View</w:t>
      </w:r>
      <w:r w:rsidRPr="00F373CB">
        <w:rPr>
          <w:lang w:eastAsia="ko-KR"/>
        </w:rPr>
        <w:t>:</w:t>
      </w:r>
      <w:r w:rsidRPr="00F373CB">
        <w:t xml:space="preserve"> The extent of visible area expressed with vertical and horizontal angles, in degrees in the 3GPP 3DOF reference system as defined in TS 26.118</w:t>
      </w:r>
      <w:ins w:id="32" w:author="Hyun-Koo Yang (Samsung)" w:date="2021-08-12T07:00:00Z">
        <w:r>
          <w:t xml:space="preserve"> [180]</w:t>
        </w:r>
      </w:ins>
      <w:r w:rsidRPr="00F373CB">
        <w:t>.</w:t>
      </w:r>
    </w:p>
    <w:p w14:paraId="36A3B314" w14:textId="77777777" w:rsidR="005829AF" w:rsidRPr="00F373CB" w:rsidRDefault="005829AF" w:rsidP="005829AF">
      <w:pPr>
        <w:overflowPunct w:val="0"/>
        <w:autoSpaceDE w:val="0"/>
        <w:autoSpaceDN w:val="0"/>
        <w:adjustRightInd w:val="0"/>
        <w:textAlignment w:val="baseline"/>
      </w:pPr>
      <w:r w:rsidRPr="00F373CB">
        <w:rPr>
          <w:b/>
        </w:rPr>
        <w:t>Fisheye Video</w:t>
      </w:r>
      <w:r w:rsidRPr="00F373CB">
        <w:rPr>
          <w:lang w:eastAsia="ko-KR"/>
        </w:rPr>
        <w:t>:</w:t>
      </w:r>
      <w:r w:rsidRPr="00F373CB">
        <w:t xml:space="preserve"> Video captured by a wide-angle camera lens that usually captures an approximately hemispherical field of view and projects it as a circular image.</w:t>
      </w:r>
    </w:p>
    <w:p w14:paraId="4119C7AE" w14:textId="77777777" w:rsidR="005829AF" w:rsidRPr="00F373CB" w:rsidRDefault="005829AF" w:rsidP="005829AF">
      <w:pPr>
        <w:overflowPunct w:val="0"/>
        <w:autoSpaceDE w:val="0"/>
        <w:autoSpaceDN w:val="0"/>
        <w:adjustRightInd w:val="0"/>
        <w:textAlignment w:val="baseline"/>
      </w:pPr>
      <w:r w:rsidRPr="00F373CB">
        <w:rPr>
          <w:b/>
        </w:rPr>
        <w:t>Frame Loss Rate (FLR):</w:t>
      </w:r>
      <w:r w:rsidRPr="00F373CB">
        <w:t xml:space="preserve"> The percentage of speech frames not delivered to the decoder. FLR includes speech frames that are not received in time to be used for decoding.</w:t>
      </w:r>
    </w:p>
    <w:p w14:paraId="150E27A5"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 client: </w:t>
      </w:r>
      <w:r w:rsidRPr="00F373CB">
        <w:t xml:space="preserve">MTSI client supporting the Immersive Teleconferencing and Telepresence for Remote Terminals (ITT4RT) feature, as defined in Annex </w:t>
      </w:r>
      <w:ins w:id="33" w:author="Hyun-Koo Yang (Samsung)" w:date="2021-08-12T06:59:00Z">
        <w:r>
          <w:t>Y</w:t>
        </w:r>
      </w:ins>
      <w:del w:id="34" w:author="Hyun-Koo Yang (Samsung)" w:date="2021-08-12T06:59:00Z">
        <w:r w:rsidRPr="00F373CB" w:rsidDel="00F373CB">
          <w:delText>X</w:delText>
        </w:r>
      </w:del>
      <w:r w:rsidRPr="00F373CB">
        <w:t>.</w:t>
      </w:r>
    </w:p>
    <w:p w14:paraId="5B1398B7"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ITT4RT-Tx client: </w:t>
      </w:r>
      <w:r w:rsidRPr="00F373CB">
        <w:t>ITT4RT client only capable of sending immersive video.</w:t>
      </w:r>
    </w:p>
    <w:p w14:paraId="19D69207"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ITT4RT-Rx client: </w:t>
      </w:r>
      <w:r w:rsidRPr="00F373CB">
        <w:t>ITT4RT client only capable of receiving immersive video</w:t>
      </w:r>
    </w:p>
    <w:p w14:paraId="57ACDF72"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 MRF: </w:t>
      </w:r>
      <w:r w:rsidRPr="00F373CB">
        <w:t>An ITT4RT client implemented by functionality included in the MRFC and the MRFP.</w:t>
      </w:r>
    </w:p>
    <w:p w14:paraId="1E050E81" w14:textId="77777777" w:rsidR="005829AF" w:rsidRDefault="005829AF" w:rsidP="005829AF">
      <w:pPr>
        <w:overflowPunct w:val="0"/>
        <w:autoSpaceDE w:val="0"/>
        <w:autoSpaceDN w:val="0"/>
        <w:adjustRightInd w:val="0"/>
        <w:textAlignment w:val="baseline"/>
        <w:rPr>
          <w:ins w:id="35" w:author="Hyun-Koo Yang (Samsung)" w:date="2021-08-12T06:59:00Z"/>
        </w:rPr>
      </w:pPr>
      <w:r w:rsidRPr="00F373CB">
        <w:rPr>
          <w:b/>
          <w:bCs/>
        </w:rPr>
        <w:t xml:space="preserve">ITT4RT client in terminal: </w:t>
      </w:r>
      <w:r w:rsidRPr="00F373CB">
        <w:t>An ITT4RT client that is implemented in a terminal or UE. The term "ITT4RT client in terminal" is used in this document when entities such as ITT4RT MRF is excluded.</w:t>
      </w:r>
    </w:p>
    <w:p w14:paraId="430A2888" w14:textId="77777777" w:rsidR="005829AF" w:rsidRPr="00F373CB" w:rsidRDefault="005829AF" w:rsidP="005829AF">
      <w:pPr>
        <w:overflowPunct w:val="0"/>
        <w:autoSpaceDE w:val="0"/>
        <w:autoSpaceDN w:val="0"/>
        <w:adjustRightInd w:val="0"/>
        <w:textAlignment w:val="baseline"/>
      </w:pPr>
      <w:r w:rsidRPr="00F373CB">
        <w:rPr>
          <w:b/>
        </w:rPr>
        <w:t>Mode-set:</w:t>
      </w:r>
      <w:r w:rsidRPr="00F373CB">
        <w:t xml:space="preserve"> Used for the AMR and AMR-WB codecs to identify the codec modes that can be used in a session. A mode-set can include one or more codec modes.</w:t>
      </w:r>
    </w:p>
    <w:p w14:paraId="77C1AFB0" w14:textId="77777777" w:rsidR="005829AF" w:rsidRPr="00F373CB" w:rsidRDefault="005829AF" w:rsidP="005829AF">
      <w:pPr>
        <w:overflowPunct w:val="0"/>
        <w:autoSpaceDE w:val="0"/>
        <w:autoSpaceDN w:val="0"/>
        <w:adjustRightInd w:val="0"/>
        <w:textAlignment w:val="baseline"/>
      </w:pPr>
      <w:r w:rsidRPr="00F373CB">
        <w:rPr>
          <w:b/>
        </w:rPr>
        <w:t>MSMTSI client:</w:t>
      </w:r>
      <w:r w:rsidRPr="00F373CB">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5C7DDB50" w14:textId="77777777" w:rsidR="005829AF" w:rsidRPr="00F373CB" w:rsidRDefault="005829AF" w:rsidP="005829AF">
      <w:pPr>
        <w:overflowPunct w:val="0"/>
        <w:autoSpaceDE w:val="0"/>
        <w:autoSpaceDN w:val="0"/>
        <w:adjustRightInd w:val="0"/>
        <w:textAlignment w:val="baseline"/>
      </w:pPr>
      <w:r w:rsidRPr="00F373CB">
        <w:rPr>
          <w:b/>
        </w:rPr>
        <w:t>MSMTSI MRF:</w:t>
      </w:r>
      <w:r w:rsidRPr="00F373CB">
        <w:t xml:space="preserve"> An MSMTSI client implemented by functionality included in the MRFC and the MRFP.</w:t>
      </w:r>
    </w:p>
    <w:p w14:paraId="635366F3" w14:textId="77777777" w:rsidR="005829AF" w:rsidRPr="00F373CB" w:rsidRDefault="005829AF" w:rsidP="005829AF">
      <w:pPr>
        <w:overflowPunct w:val="0"/>
        <w:autoSpaceDE w:val="0"/>
        <w:autoSpaceDN w:val="0"/>
        <w:adjustRightInd w:val="0"/>
        <w:textAlignment w:val="baseline"/>
      </w:pPr>
      <w:r w:rsidRPr="00F373CB">
        <w:rPr>
          <w:b/>
        </w:rPr>
        <w:lastRenderedPageBreak/>
        <w:t>MSMTSI client in terminal:</w:t>
      </w:r>
      <w:r w:rsidRPr="00F373CB">
        <w:t xml:space="preserve"> An MSMTSI client that is implemented in a terminal or UE. The term "MSMTSI client in terminal" is used in this document when entities such as MRFP, MRFC or media gateways are excluded.</w:t>
      </w:r>
    </w:p>
    <w:p w14:paraId="11A15EC8" w14:textId="77777777" w:rsidR="005829AF" w:rsidRPr="00F373CB" w:rsidRDefault="005829AF" w:rsidP="005829AF">
      <w:pPr>
        <w:overflowPunct w:val="0"/>
        <w:autoSpaceDE w:val="0"/>
        <w:autoSpaceDN w:val="0"/>
        <w:adjustRightInd w:val="0"/>
        <w:textAlignment w:val="baseline"/>
      </w:pPr>
      <w:r w:rsidRPr="00F373CB">
        <w:rPr>
          <w:b/>
        </w:rPr>
        <w:t>MTSI client:</w:t>
      </w:r>
      <w:r w:rsidRPr="00F373CB">
        <w:t xml:space="preserve"> A function in a terminal or in a network entity (</w:t>
      </w:r>
      <w:proofErr w:type="gramStart"/>
      <w:r w:rsidRPr="00F373CB">
        <w:t>e.g.</w:t>
      </w:r>
      <w:proofErr w:type="gramEnd"/>
      <w:r w:rsidRPr="00F373CB">
        <w:t xml:space="preserve"> a MRFP) that supports MTSI.</w:t>
      </w:r>
    </w:p>
    <w:p w14:paraId="76BDE4B6" w14:textId="77777777" w:rsidR="005829AF" w:rsidRPr="00F373CB" w:rsidRDefault="005829AF" w:rsidP="005829AF">
      <w:pPr>
        <w:overflowPunct w:val="0"/>
        <w:autoSpaceDE w:val="0"/>
        <w:autoSpaceDN w:val="0"/>
        <w:adjustRightInd w:val="0"/>
        <w:textAlignment w:val="baseline"/>
      </w:pPr>
      <w:r w:rsidRPr="00F373CB">
        <w:rPr>
          <w:b/>
        </w:rPr>
        <w:t>MTSI client in terminal:</w:t>
      </w:r>
      <w:r w:rsidRPr="00F373CB">
        <w:t xml:space="preserve"> An MTSI client that is implemented in a terminal or UE. The term "MTSI client in terminal" is used in this document when entities such as MRFP, MRFC or media gateways are excluded.</w:t>
      </w:r>
    </w:p>
    <w:p w14:paraId="6DFC13F3" w14:textId="77777777" w:rsidR="005829AF" w:rsidRPr="00F373CB" w:rsidRDefault="005829AF" w:rsidP="005829AF">
      <w:pPr>
        <w:overflowPunct w:val="0"/>
        <w:autoSpaceDE w:val="0"/>
        <w:autoSpaceDN w:val="0"/>
        <w:adjustRightInd w:val="0"/>
        <w:textAlignment w:val="baseline"/>
      </w:pPr>
      <w:r w:rsidRPr="00F373CB">
        <w:rPr>
          <w:b/>
        </w:rPr>
        <w:t>MTSI media gateway (or MTSI MGW):</w:t>
      </w:r>
      <w:r w:rsidRPr="00F373CB">
        <w:t xml:space="preserve"> A media gateway that provides interworking between an MTSI client and a non MTSI client, </w:t>
      </w:r>
      <w:proofErr w:type="gramStart"/>
      <w:r w:rsidRPr="00F373CB">
        <w:t>e.g.</w:t>
      </w:r>
      <w:proofErr w:type="gramEnd"/>
      <w:r w:rsidRPr="00F373CB">
        <w:t xml:space="preserve"> a CS UE. The term MTSI media gateway is used in a broad sense, as it is outside the scope of the current specification to make the distinction whether certain functionality should be implemented in the MGW or in the MGCF.</w:t>
      </w:r>
    </w:p>
    <w:p w14:paraId="7A96389A" w14:textId="77777777" w:rsidR="005829AF" w:rsidRPr="00F373CB" w:rsidRDefault="005829AF" w:rsidP="005829AF">
      <w:pPr>
        <w:overflowPunct w:val="0"/>
        <w:autoSpaceDE w:val="0"/>
        <w:autoSpaceDN w:val="0"/>
        <w:adjustRightInd w:val="0"/>
        <w:textAlignment w:val="baseline"/>
      </w:pPr>
      <w:r w:rsidRPr="00F373CB">
        <w:rPr>
          <w:b/>
        </w:rPr>
        <w:t xml:space="preserve">Omnidirectional media: </w:t>
      </w:r>
      <w:r w:rsidRPr="00F373CB">
        <w:rPr>
          <w:bCs/>
        </w:rPr>
        <w:t>Media such as image or video and its associated audio that enable rendering according to the user's viewing orientation, if consumed with a head-mounted device, or according to user's desired viewport, otherwise, as if the user was in the spot where and when the media was captured.</w:t>
      </w:r>
    </w:p>
    <w:p w14:paraId="7006585D" w14:textId="77777777" w:rsidR="005829AF" w:rsidRPr="00F373CB" w:rsidRDefault="005829AF" w:rsidP="005829AF">
      <w:pPr>
        <w:overflowPunct w:val="0"/>
        <w:autoSpaceDE w:val="0"/>
        <w:autoSpaceDN w:val="0"/>
        <w:adjustRightInd w:val="0"/>
        <w:textAlignment w:val="baseline"/>
      </w:pPr>
      <w:r w:rsidRPr="00F373CB">
        <w:rPr>
          <w:b/>
        </w:rPr>
        <w:t>Operational mode:</w:t>
      </w:r>
      <w:r w:rsidRPr="00F373CB">
        <w:t xml:space="preserve"> Used for the EVS codec to distinguish between EVS Primary mode and EVS AMR-WB IO mode.</w:t>
      </w:r>
    </w:p>
    <w:p w14:paraId="3E78E1B2" w14:textId="77777777" w:rsidR="005829AF" w:rsidRPr="00F373CB" w:rsidRDefault="005829AF" w:rsidP="005829AF">
      <w:pPr>
        <w:overflowPunct w:val="0"/>
        <w:autoSpaceDE w:val="0"/>
        <w:autoSpaceDN w:val="0"/>
        <w:adjustRightInd w:val="0"/>
        <w:textAlignment w:val="baseline"/>
      </w:pPr>
      <w:r w:rsidRPr="00F373CB">
        <w:rPr>
          <w:b/>
          <w:bCs/>
        </w:rPr>
        <w:t>Overlay:</w:t>
      </w:r>
      <w:r w:rsidRPr="00F373CB">
        <w:t xml:space="preserve"> A piece of visual media, rendered over omnidirectional video or image, or a viewport.</w:t>
      </w:r>
    </w:p>
    <w:p w14:paraId="3E773185" w14:textId="77777777" w:rsidR="005829AF" w:rsidRPr="00F373CB" w:rsidRDefault="005829AF" w:rsidP="005829AF">
      <w:pPr>
        <w:overflowPunct w:val="0"/>
        <w:autoSpaceDE w:val="0"/>
        <w:autoSpaceDN w:val="0"/>
        <w:adjustRightInd w:val="0"/>
        <w:textAlignment w:val="baseline"/>
        <w:rPr>
          <w:bCs/>
        </w:rPr>
      </w:pPr>
      <w:r w:rsidRPr="00F373CB">
        <w:rPr>
          <w:b/>
        </w:rPr>
        <w:t xml:space="preserve">Pose: </w:t>
      </w:r>
      <w:r w:rsidRPr="00F373CB">
        <w:rPr>
          <w:bCs/>
        </w:rPr>
        <w:t xml:space="preserve">Position and rotation information associated to a viewport. </w:t>
      </w:r>
    </w:p>
    <w:p w14:paraId="7DB39C92" w14:textId="77777777" w:rsidR="005829AF" w:rsidRPr="00F373CB" w:rsidRDefault="005829AF" w:rsidP="005829AF">
      <w:pPr>
        <w:overflowPunct w:val="0"/>
        <w:autoSpaceDE w:val="0"/>
        <w:autoSpaceDN w:val="0"/>
        <w:adjustRightInd w:val="0"/>
        <w:textAlignment w:val="baseline"/>
        <w:rPr>
          <w:bCs/>
        </w:rPr>
      </w:pPr>
      <w:r w:rsidRPr="00F373CB">
        <w:rPr>
          <w:b/>
        </w:rPr>
        <w:t xml:space="preserve">Projected picture: </w:t>
      </w:r>
      <w:r w:rsidRPr="00F373CB">
        <w:rPr>
          <w:bCs/>
        </w:rPr>
        <w:t>Picture that has a representation format specified by an omnidirectional video projection format.</w:t>
      </w:r>
    </w:p>
    <w:p w14:paraId="6E8A8466" w14:textId="77777777" w:rsidR="005829AF" w:rsidRPr="00F373CB" w:rsidRDefault="005829AF" w:rsidP="005829AF">
      <w:pPr>
        <w:overflowPunct w:val="0"/>
        <w:autoSpaceDE w:val="0"/>
        <w:autoSpaceDN w:val="0"/>
        <w:adjustRightInd w:val="0"/>
        <w:textAlignment w:val="baseline"/>
        <w:rPr>
          <w:b/>
        </w:rPr>
      </w:pPr>
      <w:r w:rsidRPr="00F373CB">
        <w:rPr>
          <w:b/>
        </w:rPr>
        <w:t xml:space="preserve">Projection: </w:t>
      </w:r>
      <w:r w:rsidRPr="00F373CB">
        <w:rPr>
          <w:bCs/>
        </w:rPr>
        <w:t>Inverse of the process by which the samples of a projected picture are mapped to a set of positions identified by a set of azimuth and elevation coordinates on a unit sphere.</w:t>
      </w:r>
    </w:p>
    <w:p w14:paraId="53062488" w14:textId="77777777" w:rsidR="005829AF" w:rsidRPr="00F373CB" w:rsidRDefault="005829AF" w:rsidP="005829AF">
      <w:pPr>
        <w:overflowPunct w:val="0"/>
        <w:autoSpaceDE w:val="0"/>
        <w:autoSpaceDN w:val="0"/>
        <w:adjustRightInd w:val="0"/>
        <w:textAlignment w:val="baseline"/>
      </w:pPr>
      <w:r w:rsidRPr="00F373CB">
        <w:rPr>
          <w:b/>
        </w:rPr>
        <w:t xml:space="preserve">Simulcast: </w:t>
      </w:r>
      <w:r w:rsidRPr="00F373CB">
        <w:t>Simultaneously sending different encoded representations (simulcast formats) of a single media source (</w:t>
      </w:r>
      <w:proofErr w:type="gramStart"/>
      <w:r w:rsidRPr="00F373CB">
        <w:t>e.g.</w:t>
      </w:r>
      <w:proofErr w:type="gramEnd"/>
      <w:r w:rsidRPr="00F373CB">
        <w:t xml:space="preserve"> originating from a single microphone or camera) in different simulcast streams.</w:t>
      </w:r>
    </w:p>
    <w:p w14:paraId="2DB44967" w14:textId="77777777" w:rsidR="005829AF" w:rsidRPr="00F373CB" w:rsidRDefault="005829AF" w:rsidP="005829AF">
      <w:pPr>
        <w:overflowPunct w:val="0"/>
        <w:autoSpaceDE w:val="0"/>
        <w:autoSpaceDN w:val="0"/>
        <w:adjustRightInd w:val="0"/>
        <w:textAlignment w:val="baseline"/>
      </w:pPr>
      <w:r w:rsidRPr="00F373CB">
        <w:rPr>
          <w:b/>
        </w:rPr>
        <w:t>Simulcast format:</w:t>
      </w:r>
      <w:r w:rsidRPr="00F373CB">
        <w:t xml:space="preserve"> The encoded format used by a single simulcast stream, typically represented by an SDP format and all SDP attributes that apply to that </w:t>
      </w:r>
      <w:proofErr w:type="gramStart"/>
      <w:r w:rsidRPr="00F373CB">
        <w:t>particular SDP</w:t>
      </w:r>
      <w:proofErr w:type="gramEnd"/>
      <w:r w:rsidRPr="00F373CB">
        <w:t xml:space="preserve"> format, indicated in RTP by the RTP header payload type field.</w:t>
      </w:r>
    </w:p>
    <w:p w14:paraId="7870BFA5" w14:textId="77777777" w:rsidR="005829AF" w:rsidRPr="00F373CB" w:rsidRDefault="005829AF" w:rsidP="005829AF">
      <w:pPr>
        <w:overflowPunct w:val="0"/>
        <w:autoSpaceDE w:val="0"/>
        <w:autoSpaceDN w:val="0"/>
        <w:adjustRightInd w:val="0"/>
        <w:textAlignment w:val="baseline"/>
      </w:pPr>
      <w:r w:rsidRPr="00F373CB">
        <w:rPr>
          <w:b/>
        </w:rPr>
        <w:t>Simulcast stream:</w:t>
      </w:r>
      <w:r w:rsidRPr="00F373CB">
        <w:t xml:space="preserve"> The RTP stream carrying a single simulcast format in a simulcast.</w:t>
      </w:r>
    </w:p>
    <w:p w14:paraId="6FD54076" w14:textId="1C8945F1" w:rsidR="005829AF" w:rsidRDefault="005829AF" w:rsidP="005829AF">
      <w:r w:rsidRPr="00F373CB">
        <w:rPr>
          <w:b/>
        </w:rPr>
        <w:t>Viewport</w:t>
      </w:r>
      <w:r w:rsidRPr="00F373CB">
        <w:t>: Region of omnidirectional image or video suitable for display and viewing by the user.</w:t>
      </w:r>
    </w:p>
    <w:p w14:paraId="7A47E182" w14:textId="1A4ECDAE" w:rsidR="005829AF" w:rsidRDefault="005829AF" w:rsidP="005829AF">
      <w:pPr>
        <w:rPr>
          <w:b/>
          <w:bCs/>
          <w:noProof/>
          <w:color w:val="800080"/>
        </w:rPr>
      </w:pPr>
      <w:ins w:id="36" w:author="Curcio, Igor (Nokia - FI/Tampere)" w:date="2021-08-26T16:15:00Z">
        <w:r w:rsidRPr="00504AF9">
          <w:rPr>
            <w:b/>
            <w:bCs/>
            <w:noProof/>
            <w:color w:val="800080"/>
            <w:highlight w:val="yellow"/>
          </w:rPr>
          <w:t xml:space="preserve">====== </w:t>
        </w:r>
      </w:ins>
      <w:ins w:id="37" w:author="Curcio, Igor (Nokia - FI/Tampere)" w:date="2021-08-26T16:55:00Z">
        <w:r w:rsidR="00022BDB">
          <w:rPr>
            <w:b/>
            <w:bCs/>
            <w:noProof/>
            <w:color w:val="800080"/>
            <w:highlight w:val="yellow"/>
          </w:rPr>
          <w:t>E</w:t>
        </w:r>
      </w:ins>
      <w:r w:rsidR="008C7BCC">
        <w:rPr>
          <w:b/>
          <w:bCs/>
          <w:noProof/>
          <w:color w:val="800080"/>
          <w:highlight w:val="yellow"/>
        </w:rPr>
        <w:t>ND</w:t>
      </w:r>
      <w:ins w:id="38" w:author="Curcio, Igor (Nokia - FI/Tampere)" w:date="2021-08-26T16:55:00Z">
        <w:r w:rsidR="00022BDB">
          <w:rPr>
            <w:b/>
            <w:bCs/>
            <w:noProof/>
            <w:color w:val="800080"/>
            <w:highlight w:val="yellow"/>
          </w:rPr>
          <w:t xml:space="preserve"> OF </w:t>
        </w:r>
      </w:ins>
      <w:ins w:id="39" w:author="Curcio, Igor (Nokia - FI/Tampere)" w:date="2022-02-21T23:17:00Z">
        <w:r w:rsidR="00FD5D27">
          <w:rPr>
            <w:b/>
            <w:bCs/>
            <w:noProof/>
            <w:color w:val="800080"/>
            <w:highlight w:val="yellow"/>
          </w:rPr>
          <w:t>2nd</w:t>
        </w:r>
      </w:ins>
      <w:ins w:id="40" w:author="Curcio, Igor (Nokia - FI/Tampere)" w:date="2021-08-26T16:15:00Z">
        <w:r w:rsidRPr="00504AF9">
          <w:rPr>
            <w:b/>
            <w:bCs/>
            <w:noProof/>
            <w:color w:val="800080"/>
            <w:highlight w:val="yellow"/>
          </w:rPr>
          <w:t xml:space="preserve"> CHANGE ======</w:t>
        </w:r>
      </w:ins>
    </w:p>
    <w:p w14:paraId="51470C64" w14:textId="3597A741" w:rsidR="00022BDB" w:rsidRDefault="00022BDB" w:rsidP="00022BDB">
      <w:pPr>
        <w:rPr>
          <w:ins w:id="41" w:author="Curcio, Igor (Nokia - FI/Tampere)" w:date="2021-08-26T16:55:00Z"/>
          <w:b/>
          <w:bCs/>
          <w:noProof/>
          <w:color w:val="800080"/>
        </w:rPr>
      </w:pPr>
      <w:ins w:id="42" w:author="Curcio, Igor (Nokia - FI/Tampere)" w:date="2021-08-26T16:55:00Z">
        <w:r w:rsidRPr="00504AF9">
          <w:rPr>
            <w:b/>
            <w:bCs/>
            <w:noProof/>
            <w:color w:val="800080"/>
            <w:highlight w:val="yellow"/>
          </w:rPr>
          <w:t xml:space="preserve">====== </w:t>
        </w:r>
      </w:ins>
      <w:ins w:id="43" w:author="Curcio, Igor (Nokia - FI/Tampere)" w:date="2022-02-21T23:17:00Z">
        <w:r w:rsidR="00FD5D27">
          <w:rPr>
            <w:b/>
            <w:bCs/>
            <w:noProof/>
            <w:color w:val="800080"/>
            <w:highlight w:val="yellow"/>
          </w:rPr>
          <w:t>3rd</w:t>
        </w:r>
      </w:ins>
      <w:ins w:id="44" w:author="Curcio, Igor (Nokia - FI/Tampere)" w:date="2021-08-26T16:55:00Z">
        <w:r w:rsidRPr="00504AF9">
          <w:rPr>
            <w:b/>
            <w:bCs/>
            <w:noProof/>
            <w:color w:val="800080"/>
            <w:highlight w:val="yellow"/>
          </w:rPr>
          <w:t xml:space="preserve"> CHANGE ======</w:t>
        </w:r>
      </w:ins>
    </w:p>
    <w:p w14:paraId="594D01B8" w14:textId="77777777" w:rsidR="005829AF" w:rsidRDefault="005829AF" w:rsidP="005829AF">
      <w:pPr>
        <w:rPr>
          <w:b/>
          <w:bCs/>
          <w:noProof/>
          <w:color w:val="800080"/>
        </w:rPr>
      </w:pPr>
    </w:p>
    <w:p w14:paraId="15BB94F4" w14:textId="4D230365" w:rsidR="00C31383" w:rsidRPr="006C78B8" w:rsidRDefault="00C31383" w:rsidP="00C31383">
      <w:pPr>
        <w:pStyle w:val="Heading3"/>
        <w:ind w:left="720" w:hanging="720"/>
        <w:rPr>
          <w:ins w:id="45" w:author="Curcio, Igor (Nokia - FI/Tampere)" w:date="2021-08-26T16:21:00Z"/>
          <w:rFonts w:ascii="Arial" w:hAnsi="Arial" w:cs="Arial"/>
          <w:sz w:val="28"/>
          <w:szCs w:val="28"/>
        </w:rPr>
      </w:pPr>
      <w:ins w:id="46" w:author="Curcio, Igor (Nokia - FI/Tampere)" w:date="2021-08-26T16:21:00Z">
        <w:r w:rsidRPr="006C78B8">
          <w:rPr>
            <w:rFonts w:ascii="Arial" w:hAnsi="Arial" w:cs="Arial"/>
            <w:sz w:val="28"/>
            <w:szCs w:val="28"/>
            <w:rPrChange w:id="47" w:author="Curcio, Igor (Nokia - FI/Tampere)" w:date="2021-08-26T16:21:00Z">
              <w:rPr/>
            </w:rPrChange>
          </w:rPr>
          <w:t>5.2.4</w:t>
        </w:r>
        <w:r w:rsidRPr="006C78B8">
          <w:rPr>
            <w:rFonts w:ascii="Arial" w:hAnsi="Arial" w:cs="Arial"/>
            <w:sz w:val="28"/>
            <w:szCs w:val="28"/>
            <w:rPrChange w:id="48" w:author="Curcio, Igor (Nokia - FI/Tampere)" w:date="2021-08-26T16:21:00Z">
              <w:rPr/>
            </w:rPrChange>
          </w:rPr>
          <w:tab/>
          <w:t>Still Images</w:t>
        </w:r>
      </w:ins>
    </w:p>
    <w:p w14:paraId="534606CB" w14:textId="77777777" w:rsidR="00C31383" w:rsidRPr="00C31383" w:rsidRDefault="00C31383">
      <w:pPr>
        <w:rPr>
          <w:ins w:id="49" w:author="Curcio, Igor (Nokia - FI/Tampere)" w:date="2021-08-26T16:21:00Z"/>
          <w:rPrChange w:id="50" w:author="Curcio, Igor (Nokia - FI/Tampere)" w:date="2021-08-26T16:21:00Z">
            <w:rPr>
              <w:ins w:id="51" w:author="Curcio, Igor (Nokia - FI/Tampere)" w:date="2021-08-26T16:21:00Z"/>
              <w:b/>
            </w:rPr>
          </w:rPrChange>
        </w:rPr>
        <w:pPrChange w:id="52" w:author="Curcio, Igor (Nokia - FI/Tampere)" w:date="2021-08-26T16:21:00Z">
          <w:pPr>
            <w:pStyle w:val="Heading3"/>
            <w:ind w:left="720" w:hanging="720"/>
          </w:pPr>
        </w:pPrChange>
      </w:pPr>
    </w:p>
    <w:p w14:paraId="584E0FFC" w14:textId="77777777" w:rsidR="00C31383" w:rsidRDefault="00C31383" w:rsidP="00C31383">
      <w:pPr>
        <w:spacing w:after="160"/>
        <w:jc w:val="both"/>
        <w:rPr>
          <w:ins w:id="53" w:author="Curcio, Igor (Nokia - FI/Tampere)" w:date="2021-08-26T16:21:00Z"/>
        </w:rPr>
      </w:pPr>
      <w:ins w:id="54" w:author="Curcio, Igor (Nokia - FI/Tampere)" w:date="2021-08-26T16:21:00Z">
        <w:r>
          <w:t xml:space="preserve">MTSI clients supporting still images shall support HEVC encoded </w:t>
        </w:r>
        <w:proofErr w:type="spellStart"/>
        <w:r>
          <w:t>encoded</w:t>
        </w:r>
        <w:proofErr w:type="spellEnd"/>
        <w:r>
          <w:t xml:space="preserve"> images conforming to the HEVC bitstream requirements of 5.2.2. </w:t>
        </w:r>
      </w:ins>
    </w:p>
    <w:p w14:paraId="45C80AFE" w14:textId="77777777" w:rsidR="00C31383" w:rsidRDefault="00C31383" w:rsidP="00C31383">
      <w:pPr>
        <w:rPr>
          <w:ins w:id="55" w:author="Curcio, Igor (Nokia - FI/Tampere)" w:date="2021-08-26T16:21:00Z"/>
        </w:rPr>
      </w:pPr>
      <w:ins w:id="56" w:author="Curcio, Igor (Nokia - FI/Tampere)" w:date="2021-08-26T16:21:00Z">
        <w:r>
          <w:t xml:space="preserve">Still images encoded using the HEVC shall have </w:t>
        </w:r>
        <w:proofErr w:type="spellStart"/>
        <w:r>
          <w:t>general_progressive_source_flag</w:t>
        </w:r>
        <w:proofErr w:type="spellEnd"/>
        <w:r>
          <w:t xml:space="preserve"> equal to 1, </w:t>
        </w:r>
        <w:proofErr w:type="spellStart"/>
        <w:r>
          <w:t>general_interlaced_source_flag</w:t>
        </w:r>
        <w:proofErr w:type="spellEnd"/>
        <w:r>
          <w:t xml:space="preserve"> equal to 0, </w:t>
        </w:r>
        <w:bookmarkStart w:id="57" w:name="_Hlk72540474"/>
        <w:proofErr w:type="spellStart"/>
        <w:r>
          <w:t>general_non_packed_constraint_flag</w:t>
        </w:r>
        <w:proofErr w:type="spellEnd"/>
        <w:r>
          <w:t xml:space="preserve"> equal to 1</w:t>
        </w:r>
        <w:bookmarkEnd w:id="57"/>
        <w:r>
          <w:t xml:space="preserve">, </w:t>
        </w:r>
        <w:proofErr w:type="spellStart"/>
        <w:r>
          <w:t>general_frame_only_constraint_flag</w:t>
        </w:r>
        <w:proofErr w:type="spellEnd"/>
        <w:r>
          <w:t xml:space="preserve"> equal to 1.</w:t>
        </w:r>
      </w:ins>
    </w:p>
    <w:p w14:paraId="265A80F3" w14:textId="77777777" w:rsidR="00C31383" w:rsidRDefault="00C31383" w:rsidP="00C31383">
      <w:pPr>
        <w:spacing w:after="160"/>
        <w:jc w:val="both"/>
        <w:rPr>
          <w:ins w:id="58" w:author="Curcio, Igor (Nokia - FI/Tampere)" w:date="2021-08-26T16:21:00Z"/>
        </w:rPr>
      </w:pPr>
      <w:ins w:id="59" w:author="Curcio, Igor (Nokia - FI/Tampere)" w:date="2021-08-26T16:21:00Z">
        <w:r w:rsidRPr="00C05843">
          <w:t>For HEVC encoded images/image sequence, the display properties are carried as SEI and VUI within the bitstream, and the RTP timestamps determine the presentation time of the images.</w:t>
        </w:r>
      </w:ins>
    </w:p>
    <w:p w14:paraId="7911B979" w14:textId="54B64B0B" w:rsidR="00C31383" w:rsidRDefault="00C31383" w:rsidP="00C31383">
      <w:pPr>
        <w:spacing w:after="160"/>
        <w:jc w:val="both"/>
        <w:rPr>
          <w:ins w:id="60" w:author="Curcio, Igor (Nokia - FI/Tampere)" w:date="2021-08-26T16:55:00Z"/>
        </w:rPr>
      </w:pPr>
      <w:ins w:id="61" w:author="Curcio, Igor (Nokia - FI/Tampere)" w:date="2021-08-26T16:21:00Z">
        <w:r>
          <w:t xml:space="preserve">NOTE: It is FFS whether </w:t>
        </w:r>
        <w:proofErr w:type="spellStart"/>
        <w:r>
          <w:t>general_non_packed_constraint_flag</w:t>
        </w:r>
        <w:proofErr w:type="spellEnd"/>
        <w:r>
          <w:t xml:space="preserve"> equal should be allowed to be set to 0 to allow stereo images. </w:t>
        </w:r>
      </w:ins>
    </w:p>
    <w:p w14:paraId="25015B73" w14:textId="41AC18BF" w:rsidR="00022BDB" w:rsidRDefault="00022BDB" w:rsidP="00022BDB">
      <w:pPr>
        <w:rPr>
          <w:ins w:id="62" w:author="Curcio, Igor (Nokia - FI/Tampere)" w:date="2021-08-26T16:55:00Z"/>
          <w:b/>
          <w:bCs/>
          <w:noProof/>
          <w:color w:val="800080"/>
        </w:rPr>
      </w:pPr>
      <w:ins w:id="63" w:author="Curcio, Igor (Nokia - FI/Tampere)" w:date="2021-08-26T16:55:00Z">
        <w:r w:rsidRPr="00504AF9">
          <w:rPr>
            <w:b/>
            <w:bCs/>
            <w:noProof/>
            <w:color w:val="800080"/>
            <w:highlight w:val="yellow"/>
          </w:rPr>
          <w:t xml:space="preserve">====== </w:t>
        </w:r>
        <w:r>
          <w:rPr>
            <w:b/>
            <w:bCs/>
            <w:noProof/>
            <w:color w:val="800080"/>
            <w:highlight w:val="yellow"/>
          </w:rPr>
          <w:t xml:space="preserve">END OF </w:t>
        </w:r>
      </w:ins>
      <w:ins w:id="64" w:author="Curcio, Igor (Nokia - FI/Tampere)" w:date="2022-02-21T23:17:00Z">
        <w:r w:rsidR="00FD5D27">
          <w:rPr>
            <w:b/>
            <w:bCs/>
            <w:noProof/>
            <w:color w:val="800080"/>
            <w:highlight w:val="yellow"/>
          </w:rPr>
          <w:t>3rd</w:t>
        </w:r>
      </w:ins>
      <w:ins w:id="65" w:author="Curcio, Igor (Nokia - FI/Tampere)" w:date="2021-08-26T16:55:00Z">
        <w:r w:rsidRPr="00504AF9">
          <w:rPr>
            <w:b/>
            <w:bCs/>
            <w:noProof/>
            <w:color w:val="800080"/>
            <w:highlight w:val="yellow"/>
          </w:rPr>
          <w:t xml:space="preserve"> CHANGE ======</w:t>
        </w:r>
      </w:ins>
    </w:p>
    <w:p w14:paraId="7C791EFD" w14:textId="43309B60" w:rsidR="00154CA6" w:rsidRDefault="00154CA6" w:rsidP="00154CA6">
      <w:pPr>
        <w:rPr>
          <w:ins w:id="66" w:author="Curcio, Igor (Nokia - FI/Tampere)" w:date="2021-08-26T16:21:00Z"/>
          <w:b/>
          <w:bCs/>
          <w:noProof/>
          <w:color w:val="800080"/>
        </w:rPr>
      </w:pPr>
      <w:ins w:id="67" w:author="Curcio, Igor (Nokia - FI/Tampere)" w:date="2021-08-26T16:21:00Z">
        <w:r w:rsidRPr="00504AF9">
          <w:rPr>
            <w:b/>
            <w:bCs/>
            <w:noProof/>
            <w:color w:val="800080"/>
            <w:highlight w:val="yellow"/>
          </w:rPr>
          <w:t xml:space="preserve">====== </w:t>
        </w:r>
      </w:ins>
      <w:ins w:id="68" w:author="Curcio, Igor (Nokia - FI/Tampere)" w:date="2022-02-21T23:17:00Z">
        <w:r w:rsidR="00FD5D27">
          <w:rPr>
            <w:b/>
            <w:bCs/>
            <w:noProof/>
            <w:color w:val="800080"/>
            <w:highlight w:val="yellow"/>
          </w:rPr>
          <w:t>4th</w:t>
        </w:r>
      </w:ins>
      <w:ins w:id="69" w:author="Curcio, Igor (Nokia - FI/Tampere)" w:date="2021-08-26T16:21:00Z">
        <w:r w:rsidRPr="00504AF9">
          <w:rPr>
            <w:b/>
            <w:bCs/>
            <w:noProof/>
            <w:color w:val="800080"/>
            <w:highlight w:val="yellow"/>
          </w:rPr>
          <w:t xml:space="preserve"> CHANGE ======</w:t>
        </w:r>
      </w:ins>
    </w:p>
    <w:p w14:paraId="18B1892E" w14:textId="77777777" w:rsidR="00154CA6" w:rsidRPr="006C78B8" w:rsidRDefault="00154CA6" w:rsidP="00154CA6">
      <w:pPr>
        <w:keepNext/>
        <w:keepLines/>
        <w:spacing w:before="120"/>
        <w:ind w:left="1418" w:hanging="1418"/>
        <w:outlineLvl w:val="3"/>
        <w:rPr>
          <w:rFonts w:ascii="Arial" w:hAnsi="Arial"/>
          <w:sz w:val="24"/>
          <w:szCs w:val="24"/>
          <w:lang w:val="en-US"/>
        </w:rPr>
      </w:pPr>
      <w:r w:rsidRPr="006C78B8">
        <w:rPr>
          <w:rFonts w:ascii="Arial" w:hAnsi="Arial"/>
          <w:sz w:val="24"/>
          <w:szCs w:val="24"/>
          <w:lang w:val="en-US"/>
        </w:rPr>
        <w:lastRenderedPageBreak/>
        <w:t>6.2.10.1</w:t>
      </w:r>
      <w:r w:rsidRPr="006C78B8">
        <w:rPr>
          <w:rFonts w:ascii="Arial" w:hAnsi="Arial"/>
          <w:sz w:val="24"/>
          <w:szCs w:val="24"/>
          <w:lang w:val="en-US"/>
        </w:rPr>
        <w:tab/>
        <w:t>General</w:t>
      </w:r>
    </w:p>
    <w:p w14:paraId="6DE8728A" w14:textId="77777777" w:rsidR="00154CA6" w:rsidRDefault="00154CA6" w:rsidP="00154CA6">
      <w:r>
        <w:t xml:space="preserve">Support of data channel media is optional for an MTSI client and an MTSI client in terminal. For brevity, an MTSI client supporting data channel is henceforth denoted as a DCMTSI client or DCMTSI client in terminal, respectively. </w:t>
      </w:r>
    </w:p>
    <w:p w14:paraId="097F0741" w14:textId="77777777" w:rsidR="00154CA6" w:rsidRDefault="00154CA6" w:rsidP="00154CA6">
      <w:r>
        <w:t>To indicate support for the procedures in this clause, a</w:t>
      </w:r>
      <w:r w:rsidRPr="00E336D2">
        <w:t xml:space="preserve"> DCMTSI client sh</w:t>
      </w:r>
      <w:r>
        <w:t>all</w:t>
      </w:r>
      <w:r w:rsidRPr="00E336D2">
        <w:t xml:space="preserve"> </w:t>
      </w:r>
      <w:r>
        <w:t xml:space="preserve">when including media feature tags as specified in TS 24.229 [7] include </w:t>
      </w:r>
      <w:r w:rsidRPr="00E336D2">
        <w:t>a +</w:t>
      </w:r>
      <w:proofErr w:type="spellStart"/>
      <w:r w:rsidRPr="00E336D2">
        <w:t>sip.app</w:t>
      </w:r>
      <w:proofErr w:type="spellEnd"/>
      <w:r w:rsidRPr="00E336D2">
        <w:t>-subtype media feature tag, as specified by RFC 5688 [</w:t>
      </w:r>
      <w:r>
        <w:t>177</w:t>
      </w:r>
      <w:r w:rsidRPr="00E336D2">
        <w:t>], with a value of "</w:t>
      </w:r>
      <w:proofErr w:type="spellStart"/>
      <w:r w:rsidRPr="00E336D2">
        <w:t>webrtc-datachannel</w:t>
      </w:r>
      <w:proofErr w:type="spellEnd"/>
      <w:r w:rsidRPr="00E336D2">
        <w:t>" (the application media format used by [172]), regardless of data</w:t>
      </w:r>
      <w:r>
        <w:t xml:space="preserve"> </w:t>
      </w:r>
      <w:r w:rsidRPr="00E336D2">
        <w:t>channel media being part of the SDP or not.</w:t>
      </w:r>
    </w:p>
    <w:p w14:paraId="69460A79" w14:textId="77777777" w:rsidR="00154CA6" w:rsidRDefault="00154CA6" w:rsidP="00154CA6">
      <w:r>
        <w:t xml:space="preserve">One or more data channel SDP media descriptions formatted according to [172] may be added to the SDP, alongside other SDP media descriptions such as </w:t>
      </w:r>
      <w:proofErr w:type="gramStart"/>
      <w:r>
        <w:t>e.g.</w:t>
      </w:r>
      <w:proofErr w:type="gramEnd"/>
      <w:r>
        <w:t xml:space="preserve"> speech, video, and text. A data channel SDP media description must not be placed before the first SDP speech media description. SDP examples are provided in Annex A.17.</w:t>
      </w:r>
    </w:p>
    <w:p w14:paraId="3F0CB732" w14:textId="77777777" w:rsidR="00154CA6" w:rsidRDefault="00154CA6" w:rsidP="00154CA6">
      <w:r w:rsidRPr="00BB2B8B">
        <w:t xml:space="preserve">If </w:t>
      </w:r>
      <w:r>
        <w:t>data channels</w:t>
      </w:r>
      <w:r w:rsidRPr="00BB2B8B">
        <w:t xml:space="preserve"> </w:t>
      </w:r>
      <w:r>
        <w:t xml:space="preserve">are </w:t>
      </w:r>
      <w:r w:rsidRPr="00BB2B8B">
        <w:t>used in a session, the session setup shall determine the applicable bandwidth</w:t>
      </w:r>
      <w:r>
        <w:t xml:space="preserve"> limit</w:t>
      </w:r>
      <w:r w:rsidRPr="00BB2B8B">
        <w:t>(s) as defined in clause 6.2.5</w:t>
      </w:r>
      <w:r w:rsidRPr="00DD220D">
        <w:t>.</w:t>
      </w:r>
    </w:p>
    <w:p w14:paraId="65DCE0F0" w14:textId="77777777" w:rsidR="00154CA6" w:rsidRDefault="00154CA6" w:rsidP="00154CA6">
      <w:r>
        <w:t>Multiple data channels may be mapped to a single data channel SDP media description, each with a corresponding "a=</w:t>
      </w:r>
      <w:proofErr w:type="spellStart"/>
      <w:r>
        <w:t>dcmap</w:t>
      </w:r>
      <w:proofErr w:type="spellEnd"/>
      <w:r>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t>bandwith</w:t>
      </w:r>
      <w:proofErr w:type="spellEnd"/>
      <w:r>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65AE46FB" w14:textId="77777777" w:rsidR="00154CA6" w:rsidRDefault="00154CA6" w:rsidP="00154CA6">
      <w:r>
        <w:t>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14:paraId="69E5E552" w14:textId="77777777" w:rsidR="00154CA6" w:rsidRDefault="00154CA6" w:rsidP="00154CA6">
      <w:pPr>
        <w:pStyle w:val="NO"/>
      </w:pPr>
      <w:r>
        <w:t>NOTE 1:</w:t>
      </w:r>
      <w:r>
        <w:tab/>
        <w:t>The main reasons to not specify multi-homing are because it cannot use the needed separation of signalling paths for redundancy purposes in the applicable usage scenarios, and it is also not considered feasible when using SCTP on top of DTLS.</w:t>
      </w:r>
    </w:p>
    <w:p w14:paraId="339B6856" w14:textId="77777777" w:rsidR="00154CA6" w:rsidRDefault="00154CA6" w:rsidP="00154CA6">
      <w:r>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6BFE7425" w14:textId="77777777" w:rsidR="00154CA6" w:rsidRDefault="00154CA6" w:rsidP="00154CA6">
      <w:r>
        <w:t>The data channel application is created prior to the DCMTSI call where it is intended to be used, by means left out of scope for this specification. The data channel application workflow is depicted by Figure 6.2.10.1-1 below.</w:t>
      </w:r>
    </w:p>
    <w:p w14:paraId="1BBAA588" w14:textId="77777777" w:rsidR="00154CA6" w:rsidRDefault="00090ABF" w:rsidP="00154CA6">
      <w:pPr>
        <w:jc w:val="center"/>
      </w:pPr>
      <w:r>
        <w:rPr>
          <w:noProof/>
        </w:rPr>
        <w:object w:dxaOrig="4951" w:dyaOrig="4006" w14:anchorId="6826C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47.55pt;height:200.5pt;mso-width-percent:0;mso-height-percent:0;mso-width-percent:0;mso-height-percent:0" o:ole="">
            <v:imagedata r:id="rId10" o:title=""/>
          </v:shape>
          <o:OLEObject Type="Embed" ProgID="Visio.Drawing.15" ShapeID="_x0000_i1026" DrawAspect="Content" ObjectID="_1706993298" r:id="rId11"/>
        </w:object>
      </w:r>
    </w:p>
    <w:p w14:paraId="626D1012" w14:textId="77777777" w:rsidR="00154CA6" w:rsidRDefault="00154CA6" w:rsidP="00154CA6">
      <w:pPr>
        <w:pStyle w:val="TF"/>
      </w:pPr>
      <w:r>
        <w:t>Figure 6.2.10.1-1 Data Channel Workflow</w:t>
      </w:r>
    </w:p>
    <w:p w14:paraId="0D0E6F30" w14:textId="77777777" w:rsidR="00154CA6" w:rsidRDefault="00154CA6" w:rsidP="00154CA6">
      <w:r>
        <w:t>The data channel application is, referring to the numbered arrows in Figure 6.2.10.1-1:</w:t>
      </w:r>
    </w:p>
    <w:p w14:paraId="7DCC4672" w14:textId="77777777" w:rsidR="00154CA6" w:rsidRDefault="00154CA6" w:rsidP="00154CA6">
      <w:pPr>
        <w:pStyle w:val="List"/>
      </w:pPr>
      <w:r>
        <w:t>1.</w:t>
      </w:r>
      <w:r>
        <w:tab/>
        <w:t>Uploaded to the network, by the UE user or some other authorized party.</w:t>
      </w:r>
    </w:p>
    <w:p w14:paraId="20B78498" w14:textId="77777777" w:rsidR="00154CA6" w:rsidRDefault="00154CA6" w:rsidP="00154CA6">
      <w:pPr>
        <w:pStyle w:val="List"/>
      </w:pPr>
      <w:r>
        <w:t>2.</w:t>
      </w:r>
      <w:r>
        <w:tab/>
        <w:t>Stored in a data channel application repository in the network.</w:t>
      </w:r>
    </w:p>
    <w:p w14:paraId="3B667464" w14:textId="77777777" w:rsidR="00154CA6" w:rsidRDefault="00154CA6" w:rsidP="00154CA6">
      <w:pPr>
        <w:pStyle w:val="List"/>
      </w:pPr>
      <w:r>
        <w:t>3.</w:t>
      </w:r>
      <w:r>
        <w:tab/>
        <w:t>During the DCMTSI call where it should be used, retrieved from the repository.</w:t>
      </w:r>
    </w:p>
    <w:p w14:paraId="648BEA81" w14:textId="77777777" w:rsidR="00154CA6" w:rsidRDefault="00154CA6" w:rsidP="00154CA6">
      <w:pPr>
        <w:pStyle w:val="List"/>
      </w:pPr>
      <w:r>
        <w:t>4.</w:t>
      </w:r>
      <w:r>
        <w:tab/>
        <w:t>Sent through a bootstrap data channel to the local UE A.</w:t>
      </w:r>
    </w:p>
    <w:p w14:paraId="66B05052" w14:textId="77777777" w:rsidR="00154CA6" w:rsidRDefault="00154CA6" w:rsidP="00154CA6">
      <w:pPr>
        <w:pStyle w:val="List"/>
      </w:pPr>
      <w:r>
        <w:t>5.</w:t>
      </w:r>
      <w:r>
        <w:tab/>
        <w:t>Sent through a bootstrap data channel to the remote UE B. This may happen in parallel with and rather independent of step 4.</w:t>
      </w:r>
    </w:p>
    <w:p w14:paraId="1506447D" w14:textId="77777777" w:rsidR="00154CA6" w:rsidRDefault="00154CA6" w:rsidP="00154CA6">
      <w:pPr>
        <w:pStyle w:val="List"/>
      </w:pPr>
      <w:r>
        <w:t>6.</w:t>
      </w:r>
      <w:r>
        <w:tab/>
        <w:t xml:space="preserve">Any additional data channels created and used by the data channel application itself are established (logically) between UE A and UE B. </w:t>
      </w:r>
      <w:bookmarkStart w:id="70" w:name="OLE_LINK17"/>
      <w:bookmarkStart w:id="71" w:name="OLE_LINK18"/>
      <w:bookmarkStart w:id="72" w:name="OLE_LINK20"/>
      <w:r>
        <w:t xml:space="preserve">Data transmission on data channels shall not start until there is confirmation that both peers have instantiated the data channel, using the same procedures as described for WebRTC in section 6.5 of [172]. </w:t>
      </w:r>
      <w:r w:rsidRPr="00B220E3">
        <w:t>The traffic may effectively go through the Data Channel Server, e.g., when the bootstrap and end-to-end data channels have the same anchoring point.</w:t>
      </w:r>
      <w:bookmarkEnd w:id="70"/>
      <w:bookmarkEnd w:id="71"/>
      <w:bookmarkEnd w:id="72"/>
      <w:r>
        <w:t xml:space="preserve"> This traffic may pass across an inter-operator border if UE A and UE B belong to different operators’ networks.</w:t>
      </w:r>
    </w:p>
    <w:p w14:paraId="2C7E3C10" w14:textId="77777777" w:rsidR="00154CA6" w:rsidRDefault="00154CA6" w:rsidP="00154CA6">
      <w:r>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t>dcmap</w:t>
      </w:r>
      <w:proofErr w:type="spellEnd"/>
      <w:r>
        <w:t>" line with the stream ID where such HTTP request was received, and closing that stream ID.</w:t>
      </w:r>
    </w:p>
    <w:p w14:paraId="01D304B0" w14:textId="77777777" w:rsidR="00154CA6" w:rsidRDefault="00154CA6" w:rsidP="00154CA6">
      <w:r>
        <w:t>The data channel application sent in a bootstrap data channel may be updated at any time, automatically or interactively, using normal HTTP procedures.</w:t>
      </w:r>
    </w:p>
    <w:p w14:paraId="1767835F" w14:textId="77777777" w:rsidR="00154CA6" w:rsidRDefault="00154CA6" w:rsidP="00154CA6">
      <w:r>
        <w:t>A bootstrap data channel must be configured as ordered, reliable, with normal SCTP multiplexing priority</w:t>
      </w:r>
      <w:ins w:id="73" w:author="Imed Bouazizi" w:date="2022-02-17T09:27:00Z">
        <w:r>
          <w:t xml:space="preserve">. The </w:t>
        </w:r>
      </w:ins>
      <w:ins w:id="74" w:author="Imed Bouazizi" w:date="2022-02-17T09:28:00Z">
        <w:r>
          <w:t xml:space="preserve">bootstrap data channel </w:t>
        </w:r>
      </w:ins>
      <w:ins w:id="75" w:author="Imed Bouazizi" w:date="2022-02-17T16:25:00Z">
        <w:r>
          <w:t>shall use a well-defined sub-protocol. The sub-protocol should be</w:t>
        </w:r>
      </w:ins>
      <w:del w:id="76" w:author="Imed Bouazizi" w:date="2022-02-17T09:28:00Z">
        <w:r w:rsidDel="00AE6603">
          <w:delText>, and using</w:delText>
        </w:r>
      </w:del>
      <w:r>
        <w:t xml:space="preserve"> HTTP </w:t>
      </w:r>
      <w:del w:id="77" w:author="Imed Bouazizi" w:date="2022-02-17T16:25:00Z">
        <w:r w:rsidDel="00A25C25">
          <w:delText xml:space="preserve">as subprotocol </w:delText>
        </w:r>
      </w:del>
      <w:r>
        <w:t>(not encapsulating HTTP in TCP), represented by the following, example SDP "a=</w:t>
      </w:r>
      <w:proofErr w:type="spellStart"/>
      <w:r>
        <w:t>dcmap</w:t>
      </w:r>
      <w:proofErr w:type="spellEnd"/>
      <w:r>
        <w:t>" line, which therefore must be present in each data channel media description in an SDP offer from a DCMTSI client in terminal:</w:t>
      </w:r>
    </w:p>
    <w:p w14:paraId="7927862A" w14:textId="77777777" w:rsidR="00154CA6" w:rsidRDefault="00154CA6" w:rsidP="00154CA6">
      <w:r>
        <w:tab/>
        <w:t>a=dcmap:0 subprotocol="http"</w:t>
      </w:r>
    </w:p>
    <w:p w14:paraId="7C52E201" w14:textId="77777777" w:rsidR="00154CA6" w:rsidRDefault="00154CA6" w:rsidP="00154CA6">
      <w:ins w:id="78" w:author="Imed Bouazizi" w:date="2022-02-17T09:30:00Z">
        <w:r>
          <w:t xml:space="preserve">When the HTTP subprotocol is used, </w:t>
        </w:r>
      </w:ins>
      <w:del w:id="79" w:author="Imed Bouazizi" w:date="2022-02-17T09:30:00Z">
        <w:r w:rsidDel="00AE6603">
          <w:delText>A</w:delText>
        </w:r>
      </w:del>
      <w:ins w:id="80" w:author="Imed Bouazizi" w:date="2022-02-17T09:30:00Z">
        <w:r>
          <w:t>a</w:t>
        </w:r>
      </w:ins>
      <w:r>
        <w:t>ny other data channels used by the data channel application JavaScript(s) sent in the bootstrap data channel must be represented in an updated SDP as additional "a=</w:t>
      </w:r>
      <w:proofErr w:type="spellStart"/>
      <w:r>
        <w:t>dcmap</w:t>
      </w:r>
      <w:proofErr w:type="spellEnd"/>
      <w:r>
        <w:t>" lines with stream ID values starting from 1000, using stream ID numbers from the JavaScript(s).</w:t>
      </w:r>
    </w:p>
    <w:p w14:paraId="12B53E2C" w14:textId="77777777" w:rsidR="00154CA6" w:rsidRDefault="00154CA6" w:rsidP="00154CA6">
      <w:r>
        <w:t xml:space="preserve">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w:t>
      </w:r>
      <w:r>
        <w:lastRenderedPageBreak/>
        <w:t>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4E1ED08F" w14:textId="77777777" w:rsidR="00154CA6" w:rsidRDefault="00154CA6" w:rsidP="00154CA6">
      <w:pPr>
        <w:pStyle w:val="List"/>
      </w:pPr>
      <w:r>
        <w:t>1.</w:t>
      </w:r>
      <w:r>
        <w:tab/>
        <w:t>The local UE user.</w:t>
      </w:r>
    </w:p>
    <w:p w14:paraId="0F33EF18" w14:textId="77777777" w:rsidR="00154CA6" w:rsidRDefault="00154CA6" w:rsidP="00154CA6">
      <w:pPr>
        <w:pStyle w:val="List"/>
      </w:pPr>
      <w:r>
        <w:t>2.</w:t>
      </w:r>
      <w:r>
        <w:tab/>
        <w:t>Other authorized parties associated with the local network (</w:t>
      </w:r>
      <w:proofErr w:type="gramStart"/>
      <w:r>
        <w:t>e.g.</w:t>
      </w:r>
      <w:proofErr w:type="gramEnd"/>
      <w:r>
        <w:t xml:space="preserve"> the local operator).</w:t>
      </w:r>
    </w:p>
    <w:p w14:paraId="566829D5" w14:textId="77777777" w:rsidR="00154CA6" w:rsidRDefault="00154CA6" w:rsidP="00154CA6">
      <w:pPr>
        <w:pStyle w:val="List"/>
      </w:pPr>
      <w:r>
        <w:t>3.</w:t>
      </w:r>
      <w:r>
        <w:tab/>
        <w:t>The remote UE user.</w:t>
      </w:r>
    </w:p>
    <w:p w14:paraId="7519C078" w14:textId="77777777" w:rsidR="00154CA6" w:rsidRDefault="00154CA6" w:rsidP="00154CA6">
      <w:pPr>
        <w:pStyle w:val="List"/>
      </w:pPr>
      <w:r>
        <w:t>4.</w:t>
      </w:r>
      <w:r>
        <w:tab/>
        <w:t>Other authorized parties associated with the remote network (</w:t>
      </w:r>
      <w:proofErr w:type="gramStart"/>
      <w:r>
        <w:t>e.g.</w:t>
      </w:r>
      <w:proofErr w:type="gramEnd"/>
      <w:r>
        <w:t xml:space="preserve"> the remote operator).</w:t>
      </w:r>
    </w:p>
    <w:p w14:paraId="77F9B19A" w14:textId="77777777" w:rsidR="00154CA6" w:rsidRDefault="00154CA6" w:rsidP="00154CA6">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411F6472" w14:textId="77777777" w:rsidR="00154CA6" w:rsidRDefault="00154CA6" w:rsidP="00154CA6">
      <w:r>
        <w:t>Table 6.2.10.1-2 describes a mandatory mapping between stream ID and bootstrap channel data channel application content sources, as seen from a single (local) DCMTSI client in terminal, each of which shall be listed as separate "a=</w:t>
      </w:r>
      <w:proofErr w:type="spellStart"/>
      <w:r>
        <w:t>dcmap</w:t>
      </w:r>
      <w:proofErr w:type="spellEnd"/>
      <w:r>
        <w:t xml:space="preserve">" lines with "http" subprotocol in SDP when the DCMTSI client in terminal supports receiving data channel application content from that source. </w:t>
      </w:r>
    </w:p>
    <w:p w14:paraId="6C5D3ADC" w14:textId="77777777" w:rsidR="00154CA6" w:rsidRPr="00425095" w:rsidRDefault="00154CA6" w:rsidP="00154CA6">
      <w:pPr>
        <w:keepNext/>
        <w:keepLines/>
        <w:spacing w:before="60"/>
        <w:jc w:val="center"/>
        <w:rPr>
          <w:rFonts w:ascii="Arial" w:hAnsi="Arial"/>
          <w:b/>
        </w:rPr>
      </w:pPr>
      <w:r w:rsidRPr="00425095">
        <w:rPr>
          <w:rFonts w:ascii="Arial" w:hAnsi="Arial"/>
          <w:b/>
        </w:rPr>
        <w:t xml:space="preserve">Table </w:t>
      </w:r>
      <w:r>
        <w:rPr>
          <w:rFonts w:ascii="Arial" w:hAnsi="Arial"/>
          <w:b/>
        </w:rPr>
        <w:t>6.2.10.1-2</w:t>
      </w:r>
      <w:r w:rsidRPr="00425095">
        <w:rPr>
          <w:rFonts w:ascii="Arial" w:hAnsi="Arial"/>
          <w:b/>
        </w:rPr>
        <w:t xml:space="preserve">: </w:t>
      </w:r>
      <w:r>
        <w:rPr>
          <w:rFonts w:ascii="Arial" w:hAnsi="Arial"/>
          <w:b/>
        </w:rPr>
        <w:t>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154CA6" w:rsidRPr="00425095" w14:paraId="59BFFCE6" w14:textId="77777777" w:rsidTr="004D5745">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FA7F4C5" w14:textId="77777777" w:rsidR="00154CA6" w:rsidRPr="00425095" w:rsidRDefault="00154CA6" w:rsidP="004D5745">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7966044D" w14:textId="77777777" w:rsidR="00154CA6" w:rsidRPr="00425095" w:rsidRDefault="00154CA6" w:rsidP="004D5745">
            <w:pPr>
              <w:keepNext/>
              <w:keepLines/>
              <w:spacing w:after="0"/>
              <w:jc w:val="center"/>
              <w:rPr>
                <w:rFonts w:ascii="Arial" w:hAnsi="Arial"/>
                <w:b/>
                <w:sz w:val="18"/>
                <w:lang w:eastAsia="en-GB"/>
              </w:rPr>
            </w:pPr>
            <w:r>
              <w:rPr>
                <w:rFonts w:ascii="Arial" w:hAnsi="Arial"/>
                <w:b/>
                <w:sz w:val="18"/>
                <w:lang w:eastAsia="en-GB"/>
              </w:rPr>
              <w:t>Content Source</w:t>
            </w:r>
          </w:p>
        </w:tc>
      </w:tr>
      <w:tr w:rsidR="00154CA6" w:rsidRPr="00425095" w14:paraId="5512DAD0" w14:textId="77777777" w:rsidTr="004D5745">
        <w:trPr>
          <w:jc w:val="center"/>
        </w:trPr>
        <w:tc>
          <w:tcPr>
            <w:tcW w:w="1129" w:type="dxa"/>
            <w:tcBorders>
              <w:top w:val="single" w:sz="4" w:space="0" w:color="auto"/>
              <w:left w:val="single" w:sz="4" w:space="0" w:color="auto"/>
              <w:bottom w:val="single" w:sz="4" w:space="0" w:color="auto"/>
              <w:right w:val="single" w:sz="4" w:space="0" w:color="auto"/>
            </w:tcBorders>
            <w:hideMark/>
          </w:tcPr>
          <w:p w14:paraId="3555F85E" w14:textId="77777777" w:rsidR="00154CA6" w:rsidRPr="00425095" w:rsidRDefault="00154CA6" w:rsidP="004D5745">
            <w:pPr>
              <w:keepNext/>
              <w:keepLines/>
              <w:spacing w:after="0"/>
              <w:jc w:val="center"/>
              <w:rPr>
                <w:rFonts w:ascii="Arial" w:hAnsi="Arial"/>
                <w:sz w:val="18"/>
                <w:lang w:eastAsia="en-GB"/>
              </w:rPr>
            </w:pPr>
            <w:r>
              <w:rPr>
                <w:rFonts w:ascii="Arial" w:hAnsi="Arial"/>
                <w:sz w:val="18"/>
                <w:lang w:eastAsia="en-GB"/>
              </w:rPr>
              <w:t>0</w:t>
            </w:r>
          </w:p>
        </w:tc>
        <w:tc>
          <w:tcPr>
            <w:tcW w:w="3969" w:type="dxa"/>
            <w:tcBorders>
              <w:top w:val="single" w:sz="4" w:space="0" w:color="auto"/>
              <w:left w:val="single" w:sz="4" w:space="0" w:color="auto"/>
              <w:bottom w:val="single" w:sz="4" w:space="0" w:color="auto"/>
              <w:right w:val="single" w:sz="4" w:space="0" w:color="auto"/>
            </w:tcBorders>
            <w:hideMark/>
          </w:tcPr>
          <w:p w14:paraId="3E260ECE" w14:textId="77777777" w:rsidR="00154CA6" w:rsidRPr="00425095" w:rsidRDefault="00154CA6" w:rsidP="004D5745">
            <w:pPr>
              <w:pStyle w:val="TAL"/>
              <w:rPr>
                <w:lang w:eastAsia="en-GB"/>
              </w:rPr>
            </w:pPr>
            <w:r>
              <w:rPr>
                <w:lang w:eastAsia="en-GB"/>
              </w:rPr>
              <w:t>Local network provider</w:t>
            </w:r>
          </w:p>
        </w:tc>
      </w:tr>
      <w:tr w:rsidR="00154CA6" w:rsidRPr="00425095" w14:paraId="3BE42DD4" w14:textId="77777777" w:rsidTr="004D5745">
        <w:trPr>
          <w:jc w:val="center"/>
        </w:trPr>
        <w:tc>
          <w:tcPr>
            <w:tcW w:w="1129" w:type="dxa"/>
            <w:tcBorders>
              <w:top w:val="single" w:sz="4" w:space="0" w:color="auto"/>
              <w:left w:val="single" w:sz="4" w:space="0" w:color="auto"/>
              <w:bottom w:val="single" w:sz="4" w:space="0" w:color="auto"/>
              <w:right w:val="single" w:sz="4" w:space="0" w:color="auto"/>
            </w:tcBorders>
          </w:tcPr>
          <w:p w14:paraId="4F613F91" w14:textId="77777777" w:rsidR="00154CA6" w:rsidRDefault="00154CA6" w:rsidP="004D5745">
            <w:pPr>
              <w:keepNext/>
              <w:keepLines/>
              <w:spacing w:after="0"/>
              <w:jc w:val="center"/>
              <w:rPr>
                <w:rFonts w:ascii="Arial" w:hAnsi="Arial"/>
                <w:sz w:val="18"/>
                <w:lang w:eastAsia="en-GB"/>
              </w:rPr>
            </w:pPr>
            <w:r>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60D08DFE" w14:textId="77777777" w:rsidR="00154CA6" w:rsidRDefault="00154CA6" w:rsidP="004D5745">
            <w:pPr>
              <w:pStyle w:val="TAL"/>
              <w:rPr>
                <w:lang w:eastAsia="en-GB"/>
              </w:rPr>
            </w:pPr>
            <w:r>
              <w:rPr>
                <w:lang w:eastAsia="en-GB"/>
              </w:rPr>
              <w:t>Local user</w:t>
            </w:r>
          </w:p>
        </w:tc>
      </w:tr>
      <w:tr w:rsidR="00154CA6" w:rsidRPr="00425095" w14:paraId="61986029" w14:textId="77777777" w:rsidTr="004D5745">
        <w:trPr>
          <w:jc w:val="center"/>
        </w:trPr>
        <w:tc>
          <w:tcPr>
            <w:tcW w:w="1129" w:type="dxa"/>
            <w:tcBorders>
              <w:top w:val="single" w:sz="4" w:space="0" w:color="auto"/>
              <w:left w:val="single" w:sz="4" w:space="0" w:color="auto"/>
              <w:bottom w:val="single" w:sz="4" w:space="0" w:color="auto"/>
              <w:right w:val="single" w:sz="4" w:space="0" w:color="auto"/>
            </w:tcBorders>
          </w:tcPr>
          <w:p w14:paraId="3BBEEEB7" w14:textId="77777777" w:rsidR="00154CA6" w:rsidRDefault="00154CA6" w:rsidP="004D5745">
            <w:pPr>
              <w:keepNext/>
              <w:keepLines/>
              <w:spacing w:after="0"/>
              <w:jc w:val="center"/>
              <w:rPr>
                <w:rFonts w:ascii="Arial" w:hAnsi="Arial"/>
                <w:sz w:val="18"/>
                <w:lang w:eastAsia="en-GB"/>
              </w:rPr>
            </w:pPr>
            <w:r>
              <w:rPr>
                <w:rFonts w:ascii="Arial" w:hAnsi="Arial"/>
                <w:sz w:val="18"/>
                <w:lang w:eastAsia="en-GB"/>
              </w:rPr>
              <w:t>100</w:t>
            </w:r>
          </w:p>
        </w:tc>
        <w:tc>
          <w:tcPr>
            <w:tcW w:w="3969" w:type="dxa"/>
            <w:tcBorders>
              <w:top w:val="single" w:sz="4" w:space="0" w:color="auto"/>
              <w:left w:val="single" w:sz="4" w:space="0" w:color="auto"/>
              <w:bottom w:val="single" w:sz="4" w:space="0" w:color="auto"/>
              <w:right w:val="single" w:sz="4" w:space="0" w:color="auto"/>
            </w:tcBorders>
          </w:tcPr>
          <w:p w14:paraId="26D8AE03" w14:textId="77777777" w:rsidR="00154CA6" w:rsidRDefault="00154CA6" w:rsidP="004D5745">
            <w:pPr>
              <w:pStyle w:val="TAL"/>
              <w:rPr>
                <w:lang w:eastAsia="en-GB"/>
              </w:rPr>
            </w:pPr>
            <w:r>
              <w:rPr>
                <w:lang w:eastAsia="en-GB"/>
              </w:rPr>
              <w:t>Remote network provider</w:t>
            </w:r>
          </w:p>
        </w:tc>
      </w:tr>
      <w:tr w:rsidR="00154CA6" w:rsidRPr="00425095" w14:paraId="7C4A5C29" w14:textId="77777777" w:rsidTr="004D5745">
        <w:trPr>
          <w:jc w:val="center"/>
        </w:trPr>
        <w:tc>
          <w:tcPr>
            <w:tcW w:w="1129" w:type="dxa"/>
            <w:tcBorders>
              <w:top w:val="single" w:sz="4" w:space="0" w:color="auto"/>
              <w:left w:val="single" w:sz="4" w:space="0" w:color="auto"/>
              <w:bottom w:val="single" w:sz="4" w:space="0" w:color="auto"/>
              <w:right w:val="single" w:sz="4" w:space="0" w:color="auto"/>
            </w:tcBorders>
          </w:tcPr>
          <w:p w14:paraId="2DADF224" w14:textId="77777777" w:rsidR="00154CA6" w:rsidRDefault="00154CA6" w:rsidP="004D5745">
            <w:pPr>
              <w:keepNext/>
              <w:keepLines/>
              <w:spacing w:after="0"/>
              <w:jc w:val="center"/>
              <w:rPr>
                <w:rFonts w:ascii="Arial" w:hAnsi="Arial"/>
                <w:sz w:val="18"/>
                <w:lang w:eastAsia="en-GB"/>
              </w:rPr>
            </w:pPr>
            <w:r>
              <w:rPr>
                <w:rFonts w:ascii="Arial" w:hAnsi="Arial"/>
                <w:sz w:val="18"/>
                <w:lang w:eastAsia="en-GB"/>
              </w:rPr>
              <w:t>110</w:t>
            </w:r>
          </w:p>
        </w:tc>
        <w:tc>
          <w:tcPr>
            <w:tcW w:w="3969" w:type="dxa"/>
            <w:tcBorders>
              <w:top w:val="single" w:sz="4" w:space="0" w:color="auto"/>
              <w:left w:val="single" w:sz="4" w:space="0" w:color="auto"/>
              <w:bottom w:val="single" w:sz="4" w:space="0" w:color="auto"/>
              <w:right w:val="single" w:sz="4" w:space="0" w:color="auto"/>
            </w:tcBorders>
          </w:tcPr>
          <w:p w14:paraId="052F227A" w14:textId="77777777" w:rsidR="00154CA6" w:rsidRDefault="00154CA6" w:rsidP="004D5745">
            <w:pPr>
              <w:pStyle w:val="TAL"/>
              <w:rPr>
                <w:lang w:eastAsia="en-GB"/>
              </w:rPr>
            </w:pPr>
            <w:r>
              <w:rPr>
                <w:lang w:eastAsia="en-GB"/>
              </w:rPr>
              <w:t>Remote user</w:t>
            </w:r>
          </w:p>
        </w:tc>
      </w:tr>
    </w:tbl>
    <w:p w14:paraId="4BBE99CA" w14:textId="77777777" w:rsidR="00154CA6" w:rsidRDefault="00154CA6" w:rsidP="00154CA6">
      <w:pPr>
        <w:rPr>
          <w:lang w:val="en-US"/>
        </w:rPr>
      </w:pPr>
    </w:p>
    <w:p w14:paraId="6A1EAED3" w14:textId="77777777" w:rsidR="00154CA6" w:rsidRDefault="00154CA6" w:rsidP="00154CA6">
      <w:pPr>
        <w:pStyle w:val="NO"/>
      </w:pPr>
      <w:r>
        <w:t>NOTE 2:</w:t>
      </w:r>
      <w:r>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3625C9B1" w14:textId="77777777" w:rsidR="00154CA6" w:rsidRDefault="00154CA6" w:rsidP="00154CA6">
      <w:r>
        <w:t>Figure 6.2.10.1-3, referring to Figure 6.2.10.1-1 and Table 6.2.10.1-2, is depicting the stream IDs used for distribution of a data channel application owned by UE A from its local data channel repository to both UE A (stream ID 10) and its remote UE B (stream ID 110).</w:t>
      </w:r>
    </w:p>
    <w:p w14:paraId="62B75A80" w14:textId="77777777" w:rsidR="00154CA6" w:rsidRDefault="00090ABF" w:rsidP="00154CA6">
      <w:pPr>
        <w:jc w:val="center"/>
      </w:pPr>
      <w:r>
        <w:rPr>
          <w:noProof/>
        </w:rPr>
        <w:object w:dxaOrig="4321" w:dyaOrig="2851" w14:anchorId="578FDFD4">
          <v:shape id="_x0000_i1025" type="#_x0000_t75" alt="" style="width:3in;height:142.35pt;mso-width-percent:0;mso-height-percent:0;mso-width-percent:0;mso-height-percent:0" o:ole="">
            <v:imagedata r:id="rId12" o:title=""/>
          </v:shape>
          <o:OLEObject Type="Embed" ProgID="Visio.Drawing.15" ShapeID="_x0000_i1025" DrawAspect="Content" ObjectID="_1706993299" r:id="rId13"/>
        </w:object>
      </w:r>
    </w:p>
    <w:p w14:paraId="7069C6ED" w14:textId="2F17BA1E" w:rsidR="00022BDB" w:rsidRDefault="00154CA6" w:rsidP="00154CA6">
      <w:pPr>
        <w:spacing w:after="160"/>
        <w:jc w:val="both"/>
      </w:pPr>
      <w:r>
        <w:t>Figure 6.2.10.1-3 Distribution of local data channel application to both UE</w:t>
      </w:r>
    </w:p>
    <w:p w14:paraId="1256811A" w14:textId="60D344A8" w:rsidR="00FD5D27" w:rsidRDefault="00FD5D27" w:rsidP="00FD5D27">
      <w:pPr>
        <w:rPr>
          <w:ins w:id="81" w:author="Curcio, Igor (Nokia - FI/Tampere)" w:date="2022-02-21T23:18:00Z"/>
          <w:b/>
          <w:bCs/>
          <w:noProof/>
          <w:color w:val="800080"/>
        </w:rPr>
      </w:pPr>
      <w:ins w:id="82" w:author="Curcio, Igor (Nokia - FI/Tampere)" w:date="2022-02-21T23:18:00Z">
        <w:r w:rsidRPr="00504AF9">
          <w:rPr>
            <w:b/>
            <w:bCs/>
            <w:noProof/>
            <w:color w:val="800080"/>
            <w:highlight w:val="yellow"/>
          </w:rPr>
          <w:t xml:space="preserve">====== </w:t>
        </w:r>
        <w:r>
          <w:rPr>
            <w:b/>
            <w:bCs/>
            <w:noProof/>
            <w:color w:val="800080"/>
            <w:highlight w:val="yellow"/>
          </w:rPr>
          <w:t>END OF 4</w:t>
        </w:r>
        <w:r w:rsidRPr="00FD5D27">
          <w:rPr>
            <w:b/>
            <w:bCs/>
            <w:noProof/>
            <w:color w:val="800080"/>
            <w:highlight w:val="yellow"/>
            <w:vertAlign w:val="superscript"/>
            <w:rPrChange w:id="83" w:author="Curcio, Igor (Nokia - FI/Tampere)" w:date="2022-02-21T23:18:00Z">
              <w:rPr>
                <w:b/>
                <w:bCs/>
                <w:noProof/>
                <w:color w:val="800080"/>
                <w:highlight w:val="yellow"/>
              </w:rPr>
            </w:rPrChange>
          </w:rPr>
          <w:t>th</w:t>
        </w:r>
        <w:r>
          <w:rPr>
            <w:b/>
            <w:bCs/>
            <w:noProof/>
            <w:color w:val="800080"/>
            <w:highlight w:val="yellow"/>
          </w:rPr>
          <w:t xml:space="preserve"> </w:t>
        </w:r>
        <w:r w:rsidRPr="00504AF9">
          <w:rPr>
            <w:b/>
            <w:bCs/>
            <w:noProof/>
            <w:color w:val="800080"/>
            <w:highlight w:val="yellow"/>
          </w:rPr>
          <w:t>CHANGE ======</w:t>
        </w:r>
      </w:ins>
    </w:p>
    <w:p w14:paraId="68F7BD37" w14:textId="77777777" w:rsidR="00154CA6" w:rsidRDefault="00154CA6" w:rsidP="00C31383">
      <w:pPr>
        <w:spacing w:after="160"/>
        <w:jc w:val="both"/>
        <w:rPr>
          <w:ins w:id="84" w:author="Curcio, Igor (Nokia - FI/Tampere)" w:date="2021-08-26T16:21:00Z"/>
        </w:rPr>
      </w:pPr>
    </w:p>
    <w:p w14:paraId="73FAF93D" w14:textId="6EA14AFA" w:rsidR="00C31383" w:rsidRDefault="00C31383" w:rsidP="00C31383">
      <w:pPr>
        <w:rPr>
          <w:ins w:id="85" w:author="Curcio, Igor (Nokia - FI/Tampere)" w:date="2021-08-26T16:21:00Z"/>
          <w:b/>
          <w:bCs/>
          <w:noProof/>
          <w:color w:val="800080"/>
        </w:rPr>
      </w:pPr>
      <w:ins w:id="86" w:author="Curcio, Igor (Nokia - FI/Tampere)" w:date="2021-08-26T16:21:00Z">
        <w:r w:rsidRPr="00504AF9">
          <w:rPr>
            <w:b/>
            <w:bCs/>
            <w:noProof/>
            <w:color w:val="800080"/>
            <w:highlight w:val="yellow"/>
          </w:rPr>
          <w:t xml:space="preserve">====== </w:t>
        </w:r>
      </w:ins>
      <w:ins w:id="87" w:author="Curcio, Igor (Nokia - FI/Tampere)" w:date="2022-02-21T23:18:00Z">
        <w:r w:rsidR="00FD5D27">
          <w:rPr>
            <w:b/>
            <w:bCs/>
            <w:noProof/>
            <w:color w:val="800080"/>
            <w:highlight w:val="yellow"/>
          </w:rPr>
          <w:t>5th</w:t>
        </w:r>
      </w:ins>
      <w:ins w:id="88" w:author="Curcio, Igor (Nokia - FI/Tampere)" w:date="2021-08-26T16:21:00Z">
        <w:r w:rsidRPr="00504AF9">
          <w:rPr>
            <w:b/>
            <w:bCs/>
            <w:noProof/>
            <w:color w:val="800080"/>
            <w:highlight w:val="yellow"/>
          </w:rPr>
          <w:t xml:space="preserve"> CHANGE ======</w:t>
        </w:r>
      </w:ins>
    </w:p>
    <w:p w14:paraId="63B81566" w14:textId="38E4533E" w:rsidR="00C31383" w:rsidRPr="006C78B8" w:rsidRDefault="00C31383" w:rsidP="00C31383">
      <w:pPr>
        <w:pStyle w:val="Heading3"/>
        <w:ind w:left="720" w:hanging="720"/>
        <w:rPr>
          <w:ins w:id="89" w:author="Curcio, Igor (Nokia - FI/Tampere)" w:date="2021-08-26T16:22:00Z"/>
          <w:rFonts w:ascii="Arial" w:hAnsi="Arial" w:cs="Arial"/>
          <w:sz w:val="28"/>
          <w:szCs w:val="28"/>
        </w:rPr>
      </w:pPr>
      <w:bookmarkStart w:id="90" w:name="_Toc26369232"/>
      <w:bookmarkStart w:id="91" w:name="_Toc36227114"/>
      <w:bookmarkStart w:id="92" w:name="_Toc36228128"/>
      <w:bookmarkStart w:id="93" w:name="_Toc36228755"/>
      <w:bookmarkStart w:id="94" w:name="_Toc68847074"/>
      <w:ins w:id="95" w:author="Curcio, Igor (Nokia - FI/Tampere)" w:date="2021-08-26T16:22:00Z">
        <w:r w:rsidRPr="006C78B8">
          <w:rPr>
            <w:rFonts w:ascii="Arial" w:hAnsi="Arial" w:cs="Arial"/>
            <w:sz w:val="28"/>
            <w:szCs w:val="28"/>
            <w:rPrChange w:id="96" w:author="Curcio, Igor (Nokia - FI/Tampere)" w:date="2021-08-26T16:22:00Z">
              <w:rPr/>
            </w:rPrChange>
          </w:rPr>
          <w:t>6.2.11</w:t>
        </w:r>
        <w:r w:rsidRPr="006C78B8">
          <w:rPr>
            <w:rFonts w:ascii="Arial" w:hAnsi="Arial" w:cs="Arial"/>
            <w:sz w:val="28"/>
            <w:szCs w:val="28"/>
            <w:rPrChange w:id="97" w:author="Curcio, Igor (Nokia - FI/Tampere)" w:date="2021-08-26T16:22:00Z">
              <w:rPr/>
            </w:rPrChange>
          </w:rPr>
          <w:tab/>
        </w:r>
        <w:bookmarkEnd w:id="90"/>
        <w:bookmarkEnd w:id="91"/>
        <w:bookmarkEnd w:id="92"/>
        <w:bookmarkEnd w:id="93"/>
        <w:bookmarkEnd w:id="94"/>
        <w:r w:rsidRPr="006C78B8">
          <w:rPr>
            <w:rFonts w:ascii="Arial" w:hAnsi="Arial" w:cs="Arial"/>
            <w:sz w:val="28"/>
            <w:szCs w:val="28"/>
            <w:rPrChange w:id="98" w:author="Curcio, Igor (Nokia - FI/Tampere)" w:date="2021-08-26T16:22:00Z">
              <w:rPr/>
            </w:rPrChange>
          </w:rPr>
          <w:t>Still Images</w:t>
        </w:r>
      </w:ins>
    </w:p>
    <w:p w14:paraId="2A5A417A" w14:textId="77777777" w:rsidR="00C31383" w:rsidRPr="00C31383" w:rsidRDefault="00C31383">
      <w:pPr>
        <w:rPr>
          <w:ins w:id="99" w:author="Curcio, Igor (Nokia - FI/Tampere)" w:date="2021-08-26T16:22:00Z"/>
        </w:rPr>
        <w:pPrChange w:id="100" w:author="Curcio, Igor (Nokia - FI/Tampere)" w:date="2021-08-26T16:22:00Z">
          <w:pPr>
            <w:pStyle w:val="Heading3"/>
            <w:ind w:left="720" w:hanging="720"/>
          </w:pPr>
        </w:pPrChange>
      </w:pPr>
    </w:p>
    <w:p w14:paraId="2819D9A0" w14:textId="77777777" w:rsidR="00C31383" w:rsidRPr="004E0E51" w:rsidRDefault="00C31383" w:rsidP="00C31383">
      <w:pPr>
        <w:rPr>
          <w:ins w:id="101" w:author="Curcio, Igor (Nokia - FI/Tampere)" w:date="2021-08-26T16:22:00Z"/>
        </w:rPr>
      </w:pPr>
      <w:ins w:id="102" w:author="Curcio, Igor (Nokia - FI/Tampere)" w:date="2021-08-26T16:22:00Z">
        <w:r w:rsidRPr="00BD1427">
          <w:lastRenderedPageBreak/>
          <w:t xml:space="preserve">If </w:t>
        </w:r>
        <w:r w:rsidRPr="004E0E51">
          <w:t xml:space="preserve">still images are used in a session, then the </w:t>
        </w:r>
        <w:proofErr w:type="spellStart"/>
        <w:r w:rsidRPr="004E0E51">
          <w:t>imageseq</w:t>
        </w:r>
        <w:proofErr w:type="spellEnd"/>
        <w:r w:rsidRPr="004E0E51">
          <w:t xml:space="preserve"> SDP attribute shall be present in the offer of the corresponding video media session. The syntax is defined below </w:t>
        </w:r>
      </w:ins>
    </w:p>
    <w:p w14:paraId="02BE945D" w14:textId="77777777" w:rsidR="00C31383" w:rsidRPr="00E71645" w:rsidRDefault="00C31383" w:rsidP="00C31383">
      <w:pPr>
        <w:rPr>
          <w:ins w:id="103" w:author="Curcio, Igor (Nokia - FI/Tampere)" w:date="2021-08-26T16:22:00Z"/>
        </w:rPr>
      </w:pPr>
      <w:bookmarkStart w:id="104" w:name="_Hlk79692703"/>
      <w:proofErr w:type="spellStart"/>
      <w:ins w:id="105" w:author="Curcio, Igor (Nokia - FI/Tampere)" w:date="2021-08-26T16:22:00Z">
        <w:r w:rsidRPr="004E0E51">
          <w:t>imageseq</w:t>
        </w:r>
        <w:proofErr w:type="spellEnd"/>
        <w:r w:rsidRPr="004E0E51">
          <w:t xml:space="preserve"> = "a=</w:t>
        </w:r>
        <w:proofErr w:type="spellStart"/>
        <w:r w:rsidRPr="004E0E51">
          <w:t>imageseq</w:t>
        </w:r>
        <w:proofErr w:type="spellEnd"/>
        <w:r w:rsidRPr="004E0E51">
          <w:t>:</w:t>
        </w:r>
        <w:r>
          <w:t>" PT</w:t>
        </w:r>
        <w:r w:rsidRPr="00E71645">
          <w:t xml:space="preserve"> [SP </w:t>
        </w:r>
        <w:proofErr w:type="spellStart"/>
        <w:r w:rsidRPr="00E71645">
          <w:t>item_count</w:t>
        </w:r>
        <w:proofErr w:type="spellEnd"/>
        <w:r w:rsidRPr="00E71645">
          <w:t>]</w:t>
        </w:r>
      </w:ins>
    </w:p>
    <w:p w14:paraId="644E60F7" w14:textId="77777777" w:rsidR="00C31383" w:rsidRPr="00BE5C6B" w:rsidRDefault="00C31383" w:rsidP="00C31383">
      <w:pPr>
        <w:rPr>
          <w:ins w:id="106" w:author="Curcio, Igor (Nokia - FI/Tampere)" w:date="2021-08-26T16:22:00Z"/>
        </w:rPr>
      </w:pPr>
      <w:ins w:id="107" w:author="Curcio, Igor (Nokia - FI/Tampere)" w:date="2021-08-26T16:22:00Z">
        <w:r>
          <w:t xml:space="preserve">PT is the payload type number to which the attribute applies to as indicated by the "m=video" line. </w:t>
        </w:r>
        <w:bookmarkEnd w:id="104"/>
        <w:r w:rsidRPr="00B24279">
          <w:t xml:space="preserve">Optional parameters can be ignored by an ITT4RT client if not understood. The parameters have the following semantics: </w:t>
        </w:r>
      </w:ins>
    </w:p>
    <w:p w14:paraId="2DEAD1E1" w14:textId="77777777" w:rsidR="00C31383" w:rsidRDefault="00C31383" w:rsidP="00C31383">
      <w:pPr>
        <w:rPr>
          <w:ins w:id="108" w:author="Curcio, Igor (Nokia - FI/Tampere)" w:date="2021-08-26T16:22:00Z"/>
          <w:noProof/>
        </w:rPr>
      </w:pPr>
      <w:proofErr w:type="spellStart"/>
      <w:ins w:id="109" w:author="Curcio, Igor (Nokia - FI/Tampere)" w:date="2021-08-26T16:22:00Z">
        <w:r w:rsidRPr="00BE5C6B">
          <w:rPr>
            <w:b/>
            <w:bCs/>
          </w:rPr>
          <w:t>item_</w:t>
        </w:r>
        <w:proofErr w:type="gramStart"/>
        <w:r w:rsidRPr="00BE5C6B">
          <w:rPr>
            <w:b/>
            <w:bCs/>
          </w:rPr>
          <w:t>count</w:t>
        </w:r>
        <w:proofErr w:type="spellEnd"/>
        <w:r w:rsidRPr="00BE5C6B">
          <w:t>:</w:t>
        </w:r>
        <w:proofErr w:type="gramEnd"/>
        <w:r w:rsidRPr="00F9657B">
          <w:t xml:space="preserve"> provides the number of images in the corresponding image collection or image sequence. Th</w:t>
        </w:r>
        <w:r w:rsidRPr="00590FBD">
          <w:t xml:space="preserve">e parameter is </w:t>
        </w:r>
        <w:r w:rsidRPr="004E0E51">
          <w:t xml:space="preserve">informational from the ITT4RT-Tx client to the ITT4RT-Rx client. An ITT4RT-Rx client shall not include </w:t>
        </w:r>
        <w:proofErr w:type="spellStart"/>
        <w:r w:rsidRPr="004E0E51">
          <w:t>item_count</w:t>
        </w:r>
        <w:proofErr w:type="spellEnd"/>
        <w:r w:rsidRPr="004E0E51">
          <w:t xml:space="preserve"> in the SDP offer. If an ITT4RT-Rx client receives </w:t>
        </w:r>
        <w:proofErr w:type="spellStart"/>
        <w:r w:rsidRPr="004E0E51">
          <w:t>item_count</w:t>
        </w:r>
        <w:proofErr w:type="spellEnd"/>
        <w:r w:rsidRPr="004E0E51">
          <w:t xml:space="preserve"> in the SDP offer, it should include the same value in the response.</w:t>
        </w:r>
        <w:r>
          <w:t xml:space="preserve"> </w:t>
        </w:r>
      </w:ins>
    </w:p>
    <w:p w14:paraId="24826FAB" w14:textId="77777777" w:rsidR="00C31383" w:rsidRDefault="00C31383" w:rsidP="00C31383">
      <w:pPr>
        <w:rPr>
          <w:ins w:id="110" w:author="Curcio, Igor (Nokia - FI/Tampere)" w:date="2021-08-26T16:22:00Z"/>
        </w:rPr>
      </w:pPr>
      <w:ins w:id="111" w:author="Curcio, Igor (Nokia - FI/Tampere)" w:date="2021-08-26T16:22:00Z">
        <w:r>
          <w:t xml:space="preserve">An MTSI client that supports still images shall support </w:t>
        </w:r>
        <w:proofErr w:type="gramStart"/>
        <w:r>
          <w:t>long and varying time</w:t>
        </w:r>
        <w:proofErr w:type="gramEnd"/>
        <w:r>
          <w:t xml:space="preserve"> distances between RTP time stamps. An MTSI client that supports still images should support the HEVC d</w:t>
        </w:r>
        <w:r w:rsidRPr="002F0850">
          <w:t xml:space="preserve">isplay orientation </w:t>
        </w:r>
        <w:r>
          <w:t>SEI message as defined in clause D.3.17 and HEVC VUI parameters. An MTSI client that supports and desires to use still images shall in the SDP offer media description of such a bitstream include the "a=</w:t>
        </w:r>
        <w:proofErr w:type="spellStart"/>
        <w:r>
          <w:t>imageseq</w:t>
        </w:r>
        <w:proofErr w:type="spellEnd"/>
        <w:r>
          <w:t>" attribute. An MTSI client that supports still images and that receives the "a=</w:t>
        </w:r>
        <w:proofErr w:type="spellStart"/>
        <w:r>
          <w:t>imageseq</w:t>
        </w:r>
        <w:proofErr w:type="spellEnd"/>
        <w:r>
          <w:t>" attribute in the SDP offer shall keep the "a=</w:t>
        </w:r>
        <w:proofErr w:type="spellStart"/>
        <w:r>
          <w:t>imageseq</w:t>
        </w:r>
        <w:proofErr w:type="spellEnd"/>
        <w:r>
          <w:t xml:space="preserve">" attribute in the corresponding media </w:t>
        </w:r>
        <w:proofErr w:type="spellStart"/>
        <w:r>
          <w:t>desciption</w:t>
        </w:r>
        <w:proofErr w:type="spellEnd"/>
        <w:r>
          <w:t xml:space="preserve"> in the SDP answer. </w:t>
        </w:r>
      </w:ins>
    </w:p>
    <w:p w14:paraId="3B02BF2D" w14:textId="77777777" w:rsidR="00C31383" w:rsidRPr="00E20239" w:rsidRDefault="00C31383" w:rsidP="00C31383">
      <w:pPr>
        <w:rPr>
          <w:ins w:id="112" w:author="Curcio, Igor (Nokia - FI/Tampere)" w:date="2021-08-26T16:22:00Z"/>
        </w:rPr>
      </w:pPr>
      <w:ins w:id="113" w:author="Curcio, Igor (Nokia - FI/Tampere)" w:date="2021-08-26T16:22:00Z">
        <w:r w:rsidRPr="00C74E1C">
          <w:t xml:space="preserve">An </w:t>
        </w:r>
        <w:r>
          <w:t>MTSI</w:t>
        </w:r>
        <w:r w:rsidRPr="00C74E1C">
          <w:t xml:space="preserve"> client that doesn’t support </w:t>
        </w:r>
        <w:r>
          <w:t>still</w:t>
        </w:r>
        <w:r w:rsidRPr="00C74E1C">
          <w:t xml:space="preserve"> images </w:t>
        </w:r>
        <w:r>
          <w:t>shall</w:t>
        </w:r>
        <w:r w:rsidRPr="00C74E1C">
          <w:t xml:space="preserve"> remove the image attribute</w:t>
        </w:r>
        <w:r>
          <w:t xml:space="preserve"> in the answer</w:t>
        </w:r>
        <w:r w:rsidRPr="00C74E1C">
          <w:t xml:space="preserve">. </w:t>
        </w:r>
        <w:r>
          <w:t xml:space="preserve">An MTSI client that sent the "image" parameter in the SDP offer but does not receive it in the corresponding SDP answer, shall not use still images. </w:t>
        </w:r>
        <w:r w:rsidRPr="00C74E1C">
          <w:t xml:space="preserve">In such case, the </w:t>
        </w:r>
        <w:r>
          <w:t>sender</w:t>
        </w:r>
        <w:r w:rsidRPr="00C74E1C">
          <w:t xml:space="preserve"> should transmit the </w:t>
        </w:r>
        <w:r>
          <w:t>still</w:t>
        </w:r>
        <w:r w:rsidRPr="00C74E1C">
          <w:t xml:space="preserve"> image as a regular continuous video stream that conforms to the</w:t>
        </w:r>
        <w:r>
          <w:t xml:space="preserve"> </w:t>
        </w:r>
        <w:r w:rsidRPr="00C74E1C">
          <w:t xml:space="preserve">requirements </w:t>
        </w:r>
        <w:r>
          <w:t>in 7.4.3 f</w:t>
        </w:r>
        <w:r w:rsidRPr="00C74E1C">
          <w:t xml:space="preserve">or an HEVC compressed video stream. If that is not possible, the </w:t>
        </w:r>
        <w:r>
          <w:t>sender</w:t>
        </w:r>
        <w:r w:rsidRPr="00C74E1C">
          <w:t xml:space="preserve"> shall </w:t>
        </w:r>
        <w:r>
          <w:t xml:space="preserve">initiate a session re-negotiation to </w:t>
        </w:r>
        <w:r w:rsidRPr="00C74E1C">
          <w:t>remove th</w:t>
        </w:r>
        <w:r>
          <w:t>e still image</w:t>
        </w:r>
        <w:r w:rsidRPr="00C74E1C">
          <w:t xml:space="preserve"> media line.</w:t>
        </w:r>
      </w:ins>
    </w:p>
    <w:p w14:paraId="736CE2D5" w14:textId="77777777" w:rsidR="00C31383" w:rsidRDefault="00C31383" w:rsidP="00C31383">
      <w:pPr>
        <w:rPr>
          <w:ins w:id="114" w:author="Curcio, Igor (Nokia - FI/Tampere)" w:date="2021-08-26T16:22:00Z"/>
        </w:rPr>
      </w:pPr>
      <w:ins w:id="115" w:author="Curcio, Igor (Nokia - FI/Tampere)" w:date="2021-08-26T16:22:00Z">
        <w:r>
          <w:t xml:space="preserve">The </w:t>
        </w:r>
        <w:r w:rsidRPr="00BC4FC7">
          <w:t>"</w:t>
        </w:r>
        <w:proofErr w:type="spellStart"/>
        <w:r>
          <w:t>imageattr</w:t>
        </w:r>
        <w:proofErr w:type="spellEnd"/>
        <w:r w:rsidRPr="00BC4FC7">
          <w:t>"</w:t>
        </w:r>
        <w:r>
          <w:t xml:space="preserve"> attribute as specified in IETF RFC 6236 [76] shall be supported and shall indicate the image size.</w:t>
        </w:r>
      </w:ins>
    </w:p>
    <w:p w14:paraId="2A59487E" w14:textId="71A1B66C" w:rsidR="00022BDB" w:rsidRDefault="00022BDB" w:rsidP="00022BDB">
      <w:pPr>
        <w:rPr>
          <w:ins w:id="116" w:author="Curcio, Igor (Nokia - FI/Tampere)" w:date="2021-08-26T16:55:00Z"/>
          <w:b/>
          <w:bCs/>
          <w:noProof/>
          <w:color w:val="800080"/>
        </w:rPr>
      </w:pPr>
      <w:ins w:id="117" w:author="Curcio, Igor (Nokia - FI/Tampere)" w:date="2021-08-26T16:55:00Z">
        <w:r w:rsidRPr="00504AF9">
          <w:rPr>
            <w:b/>
            <w:bCs/>
            <w:noProof/>
            <w:color w:val="800080"/>
            <w:highlight w:val="yellow"/>
          </w:rPr>
          <w:t xml:space="preserve">====== </w:t>
        </w:r>
        <w:r>
          <w:rPr>
            <w:b/>
            <w:bCs/>
            <w:noProof/>
            <w:color w:val="800080"/>
            <w:highlight w:val="yellow"/>
          </w:rPr>
          <w:t xml:space="preserve">END OF </w:t>
        </w:r>
      </w:ins>
      <w:ins w:id="118" w:author="Curcio, Igor (Nokia - FI/Tampere)" w:date="2022-02-21T23:18:00Z">
        <w:r w:rsidR="00FD5D27">
          <w:rPr>
            <w:b/>
            <w:bCs/>
            <w:noProof/>
            <w:color w:val="800080"/>
            <w:highlight w:val="yellow"/>
          </w:rPr>
          <w:t>5th</w:t>
        </w:r>
      </w:ins>
      <w:ins w:id="119" w:author="Curcio, Igor (Nokia - FI/Tampere)" w:date="2021-08-26T16:55:00Z">
        <w:r w:rsidRPr="00504AF9">
          <w:rPr>
            <w:b/>
            <w:bCs/>
            <w:noProof/>
            <w:color w:val="800080"/>
            <w:highlight w:val="yellow"/>
          </w:rPr>
          <w:t xml:space="preserve"> CHANGE ======</w:t>
        </w:r>
      </w:ins>
    </w:p>
    <w:p w14:paraId="02C7751C" w14:textId="77777777" w:rsidR="00C31383" w:rsidRDefault="00C31383" w:rsidP="00C31383">
      <w:pPr>
        <w:rPr>
          <w:ins w:id="120" w:author="Curcio, Igor (Nokia - FI/Tampere)" w:date="2021-08-26T16:22:00Z"/>
          <w:b/>
          <w:bCs/>
          <w:noProof/>
          <w:color w:val="800080"/>
          <w:highlight w:val="yellow"/>
        </w:rPr>
      </w:pPr>
    </w:p>
    <w:p w14:paraId="3772AFDA" w14:textId="3E188407" w:rsidR="00C31383" w:rsidRDefault="00C31383" w:rsidP="00C31383">
      <w:pPr>
        <w:rPr>
          <w:ins w:id="121" w:author="Curcio, Igor (Nokia - FI/Tampere)" w:date="2021-08-26T16:22:00Z"/>
          <w:b/>
          <w:bCs/>
          <w:noProof/>
          <w:color w:val="800080"/>
        </w:rPr>
      </w:pPr>
      <w:ins w:id="122" w:author="Curcio, Igor (Nokia - FI/Tampere)" w:date="2021-08-26T16:22:00Z">
        <w:r w:rsidRPr="00504AF9">
          <w:rPr>
            <w:b/>
            <w:bCs/>
            <w:noProof/>
            <w:color w:val="800080"/>
            <w:highlight w:val="yellow"/>
          </w:rPr>
          <w:t xml:space="preserve">====== </w:t>
        </w:r>
      </w:ins>
      <w:ins w:id="123" w:author="Curcio, Igor (Nokia - FI/Tampere)" w:date="2022-02-21T23:18:00Z">
        <w:r w:rsidR="00FD5D27">
          <w:rPr>
            <w:b/>
            <w:bCs/>
            <w:noProof/>
            <w:color w:val="800080"/>
            <w:highlight w:val="yellow"/>
          </w:rPr>
          <w:t>6th</w:t>
        </w:r>
      </w:ins>
      <w:ins w:id="124" w:author="Curcio, Igor (Nokia - FI/Tampere)" w:date="2021-08-26T16:22:00Z">
        <w:r w:rsidRPr="00504AF9">
          <w:rPr>
            <w:b/>
            <w:bCs/>
            <w:noProof/>
            <w:color w:val="800080"/>
            <w:highlight w:val="yellow"/>
          </w:rPr>
          <w:t xml:space="preserve"> CHANGE ======</w:t>
        </w:r>
      </w:ins>
    </w:p>
    <w:p w14:paraId="2C7090C4" w14:textId="1B13383B" w:rsidR="00C31383" w:rsidRPr="006C78B8" w:rsidRDefault="00C31383" w:rsidP="00C31383">
      <w:pPr>
        <w:pStyle w:val="Heading3"/>
        <w:rPr>
          <w:ins w:id="125" w:author="Curcio, Igor (Nokia - FI/Tampere)" w:date="2021-08-26T16:23:00Z"/>
          <w:rFonts w:ascii="Arial" w:hAnsi="Arial" w:cs="Arial"/>
          <w:sz w:val="28"/>
          <w:szCs w:val="28"/>
        </w:rPr>
      </w:pPr>
      <w:bookmarkStart w:id="126" w:name="_Toc26369257"/>
      <w:bookmarkStart w:id="127" w:name="_Toc36227139"/>
      <w:bookmarkStart w:id="128" w:name="_Toc36228154"/>
      <w:bookmarkStart w:id="129" w:name="_Toc36228781"/>
      <w:bookmarkStart w:id="130" w:name="_Toc68847100"/>
      <w:ins w:id="131" w:author="Curcio, Igor (Nokia - FI/Tampere)" w:date="2021-08-26T16:23:00Z">
        <w:r w:rsidRPr="006C78B8">
          <w:rPr>
            <w:rFonts w:ascii="Arial" w:hAnsi="Arial" w:cs="Arial"/>
            <w:sz w:val="28"/>
            <w:szCs w:val="28"/>
            <w:rPrChange w:id="132" w:author="Curcio, Igor (Nokia - FI/Tampere)" w:date="2021-08-26T16:23:00Z">
              <w:rPr/>
            </w:rPrChange>
          </w:rPr>
          <w:t>7.4.8</w:t>
        </w:r>
        <w:r w:rsidRPr="006C78B8">
          <w:rPr>
            <w:rFonts w:ascii="Arial" w:hAnsi="Arial" w:cs="Arial"/>
            <w:sz w:val="28"/>
            <w:szCs w:val="28"/>
            <w:rPrChange w:id="133" w:author="Curcio, Igor (Nokia - FI/Tampere)" w:date="2021-08-26T16:23:00Z">
              <w:rPr/>
            </w:rPrChange>
          </w:rPr>
          <w:tab/>
        </w:r>
        <w:bookmarkEnd w:id="126"/>
        <w:bookmarkEnd w:id="127"/>
        <w:bookmarkEnd w:id="128"/>
        <w:bookmarkEnd w:id="129"/>
        <w:bookmarkEnd w:id="130"/>
        <w:r w:rsidRPr="006C78B8">
          <w:rPr>
            <w:rFonts w:ascii="Arial" w:hAnsi="Arial" w:cs="Arial"/>
            <w:sz w:val="28"/>
            <w:szCs w:val="28"/>
            <w:rPrChange w:id="134" w:author="Curcio, Igor (Nokia - FI/Tampere)" w:date="2021-08-26T16:23:00Z">
              <w:rPr/>
            </w:rPrChange>
          </w:rPr>
          <w:t>Still Images</w:t>
        </w:r>
      </w:ins>
    </w:p>
    <w:p w14:paraId="4B60DEA3" w14:textId="77777777" w:rsidR="00C31383" w:rsidRPr="00C31383" w:rsidRDefault="00C31383">
      <w:pPr>
        <w:rPr>
          <w:ins w:id="135" w:author="Curcio, Igor (Nokia - FI/Tampere)" w:date="2021-08-26T16:23:00Z"/>
        </w:rPr>
        <w:pPrChange w:id="136" w:author="Curcio, Igor (Nokia - FI/Tampere)" w:date="2021-08-26T16:23:00Z">
          <w:pPr>
            <w:pStyle w:val="Heading3"/>
          </w:pPr>
        </w:pPrChange>
      </w:pPr>
    </w:p>
    <w:p w14:paraId="756E6D17" w14:textId="448868E5" w:rsidR="00C31383" w:rsidRDefault="00C31383" w:rsidP="00C31383">
      <w:pPr>
        <w:rPr>
          <w:ins w:id="137" w:author="Curcio, Igor (Nokia - FI/Tampere)" w:date="2021-08-26T16:23:00Z"/>
          <w:noProof/>
        </w:rPr>
      </w:pPr>
      <w:ins w:id="138" w:author="Curcio, Igor (Nokia - FI/Tampere)" w:date="2021-08-26T16:23:00Z">
        <w:r w:rsidRPr="00C74E1C">
          <w:t xml:space="preserve">The RTP payload format for HEVC </w:t>
        </w:r>
        <w:r>
          <w:t>as</w:t>
        </w:r>
        <w:r w:rsidRPr="00C74E1C">
          <w:t xml:space="preserve"> defined in [</w:t>
        </w:r>
        <w:r>
          <w:t>120</w:t>
        </w:r>
        <w:r w:rsidRPr="00C74E1C">
          <w:t>]</w:t>
        </w:r>
        <w:r>
          <w:t xml:space="preserve"> shall be used for the delivery of images and image sequences. </w:t>
        </w:r>
      </w:ins>
    </w:p>
    <w:p w14:paraId="285C0CE9" w14:textId="77777777" w:rsidR="00C31383" w:rsidRDefault="00C31383" w:rsidP="00C31383">
      <w:pPr>
        <w:rPr>
          <w:ins w:id="139" w:author="Curcio, Igor (Nokia - FI/Tampere)" w:date="2021-08-26T16:23:00Z"/>
        </w:rPr>
      </w:pPr>
      <w:ins w:id="140" w:author="Curcio, Igor (Nokia - FI/Tampere)" w:date="2021-08-26T16:23:00Z">
        <w:r w:rsidRPr="001701D7">
          <w:t>NOTE</w:t>
        </w:r>
        <w:r>
          <w:t xml:space="preserve"> 1</w:t>
        </w:r>
        <w:r w:rsidRPr="001701D7">
          <w:t>:</w:t>
        </w:r>
        <w:r>
          <w:t xml:space="preserve"> The time distance between RTP timestamps for HEVC encoded images/image sequence may be very varying and very long compared to typical HEVC encoded video, in the order of several seconds</w:t>
        </w:r>
        <w:r w:rsidRPr="001701D7">
          <w:t>.</w:t>
        </w:r>
      </w:ins>
    </w:p>
    <w:p w14:paraId="0E96D6CE" w14:textId="4C1F3893" w:rsidR="00022BDB" w:rsidRDefault="00022BDB" w:rsidP="00022BDB">
      <w:pPr>
        <w:rPr>
          <w:ins w:id="141" w:author="Curcio, Igor (Nokia - FI/Tampere)" w:date="2021-08-26T16:56:00Z"/>
          <w:b/>
          <w:bCs/>
          <w:noProof/>
          <w:color w:val="800080"/>
        </w:rPr>
      </w:pPr>
      <w:ins w:id="142" w:author="Curcio, Igor (Nokia - FI/Tampere)" w:date="2021-08-26T16:56:00Z">
        <w:r w:rsidRPr="00504AF9">
          <w:rPr>
            <w:b/>
            <w:bCs/>
            <w:noProof/>
            <w:color w:val="800080"/>
            <w:highlight w:val="yellow"/>
          </w:rPr>
          <w:t xml:space="preserve">====== </w:t>
        </w:r>
        <w:r>
          <w:rPr>
            <w:b/>
            <w:bCs/>
            <w:noProof/>
            <w:color w:val="800080"/>
            <w:highlight w:val="yellow"/>
          </w:rPr>
          <w:t xml:space="preserve">END OF </w:t>
        </w:r>
      </w:ins>
      <w:ins w:id="143" w:author="Curcio, Igor (Nokia - FI/Tampere)" w:date="2022-02-21T23:18:00Z">
        <w:r w:rsidR="00FD5D27">
          <w:rPr>
            <w:b/>
            <w:bCs/>
            <w:noProof/>
            <w:color w:val="800080"/>
            <w:highlight w:val="yellow"/>
          </w:rPr>
          <w:t>6th</w:t>
        </w:r>
      </w:ins>
      <w:ins w:id="144" w:author="Curcio, Igor (Nokia - FI/Tampere)" w:date="2021-08-26T16:56:00Z">
        <w:r w:rsidRPr="00504AF9">
          <w:rPr>
            <w:b/>
            <w:bCs/>
            <w:noProof/>
            <w:color w:val="800080"/>
            <w:highlight w:val="yellow"/>
          </w:rPr>
          <w:t xml:space="preserve"> CHANGE ======</w:t>
        </w:r>
      </w:ins>
    </w:p>
    <w:p w14:paraId="3E9C55DD" w14:textId="77777777" w:rsidR="00022BDB" w:rsidRDefault="00022BDB" w:rsidP="00C31383">
      <w:pPr>
        <w:rPr>
          <w:ins w:id="145" w:author="Curcio, Igor (Nokia - FI/Tampere)" w:date="2021-08-26T16:56:00Z"/>
          <w:b/>
          <w:bCs/>
          <w:noProof/>
          <w:color w:val="800080"/>
          <w:highlight w:val="yellow"/>
        </w:rPr>
      </w:pPr>
    </w:p>
    <w:p w14:paraId="381BBC4A" w14:textId="2D84240F" w:rsidR="00C31383" w:rsidRDefault="00C31383" w:rsidP="00C31383">
      <w:pPr>
        <w:rPr>
          <w:b/>
          <w:bCs/>
          <w:noProof/>
          <w:color w:val="800080"/>
        </w:rPr>
      </w:pPr>
      <w:ins w:id="146" w:author="Curcio, Igor (Nokia - FI/Tampere)" w:date="2021-08-26T16:23:00Z">
        <w:r w:rsidRPr="00504AF9">
          <w:rPr>
            <w:b/>
            <w:bCs/>
            <w:noProof/>
            <w:color w:val="800080"/>
            <w:highlight w:val="yellow"/>
          </w:rPr>
          <w:t xml:space="preserve">====== </w:t>
        </w:r>
      </w:ins>
      <w:ins w:id="147" w:author="Curcio, Igor (Nokia - FI/Tampere)" w:date="2022-02-21T23:18:00Z">
        <w:r w:rsidR="00FD5D27">
          <w:rPr>
            <w:b/>
            <w:bCs/>
            <w:noProof/>
            <w:color w:val="800080"/>
            <w:highlight w:val="yellow"/>
          </w:rPr>
          <w:t>7th</w:t>
        </w:r>
      </w:ins>
      <w:ins w:id="148" w:author="Curcio, Igor (Nokia - FI/Tampere)" w:date="2021-08-26T16:23:00Z">
        <w:r w:rsidRPr="00504AF9">
          <w:rPr>
            <w:b/>
            <w:bCs/>
            <w:noProof/>
            <w:color w:val="800080"/>
            <w:highlight w:val="yellow"/>
          </w:rPr>
          <w:t xml:space="preserve"> CHANGE ======</w:t>
        </w:r>
      </w:ins>
    </w:p>
    <w:p w14:paraId="29B71EA9" w14:textId="77777777" w:rsidR="00146D1D" w:rsidRPr="00196EEC" w:rsidRDefault="00146D1D" w:rsidP="00146D1D">
      <w:pPr>
        <w:pStyle w:val="Heading1"/>
        <w:rPr>
          <w:rFonts w:ascii="Arial" w:hAnsi="Arial" w:cs="Arial"/>
          <w:color w:val="000000" w:themeColor="text1"/>
          <w:sz w:val="28"/>
          <w:szCs w:val="28"/>
        </w:rPr>
      </w:pPr>
      <w:bookmarkStart w:id="149" w:name="_Toc26369512"/>
      <w:bookmarkStart w:id="150" w:name="_Toc36227394"/>
      <w:bookmarkStart w:id="151" w:name="_Toc36228409"/>
      <w:bookmarkStart w:id="152" w:name="_Toc36229036"/>
      <w:bookmarkStart w:id="153" w:name="_Toc68847355"/>
      <w:bookmarkStart w:id="154" w:name="_Toc74611290"/>
      <w:bookmarkStart w:id="155" w:name="_Toc75566569"/>
      <w:r w:rsidRPr="00196EEC">
        <w:rPr>
          <w:rFonts w:ascii="Arial" w:hAnsi="Arial" w:cs="Arial"/>
          <w:color w:val="000000" w:themeColor="text1"/>
          <w:sz w:val="28"/>
          <w:szCs w:val="28"/>
        </w:rPr>
        <w:t>19.3.2</w:t>
      </w:r>
      <w:r w:rsidRPr="00196EEC">
        <w:rPr>
          <w:rFonts w:ascii="Arial" w:hAnsi="Arial" w:cs="Arial"/>
          <w:color w:val="000000" w:themeColor="text1"/>
          <w:sz w:val="28"/>
          <w:szCs w:val="28"/>
        </w:rPr>
        <w:tab/>
        <w:t>SDP grammar</w:t>
      </w:r>
      <w:bookmarkEnd w:id="149"/>
      <w:bookmarkEnd w:id="150"/>
      <w:bookmarkEnd w:id="151"/>
      <w:bookmarkEnd w:id="152"/>
      <w:bookmarkEnd w:id="153"/>
      <w:bookmarkEnd w:id="154"/>
      <w:bookmarkEnd w:id="155"/>
    </w:p>
    <w:p w14:paraId="7120145B" w14:textId="3095B9FC" w:rsidR="00146D1D" w:rsidRPr="00DB7F3F" w:rsidDel="00146D1D" w:rsidRDefault="00146D1D" w:rsidP="00146D1D">
      <w:pPr>
        <w:rPr>
          <w:del w:id="156" w:author="Curcio, Igor (Nokia - FI/Tampere)" w:date="2021-11-18T01:58:00Z"/>
        </w:rPr>
      </w:pPr>
      <w:del w:id="157" w:author="Curcio, Igor (Nokia - FI/Tampere)" w:date="2021-11-18T01:58:00Z">
        <w:r w:rsidRPr="00DB7F3F" w:rsidDel="00146D1D">
          <w:delText xml:space="preserve">The </w:delText>
        </w:r>
        <w:r w:rsidDel="00146D1D">
          <w:delText>ABNF RFC 5234 [153] for this</w:delText>
        </w:r>
        <w:r w:rsidRPr="00DB7F3F" w:rsidDel="00146D1D">
          <w:delText xml:space="preserve"> attribute is the following:</w:delText>
        </w:r>
      </w:del>
    </w:p>
    <w:p w14:paraId="76B9D487" w14:textId="03BF93ED" w:rsidR="00146D1D" w:rsidDel="00146D1D" w:rsidRDefault="00146D1D" w:rsidP="00146D1D">
      <w:pPr>
        <w:pStyle w:val="PL"/>
        <w:ind w:left="284"/>
        <w:rPr>
          <w:del w:id="158" w:author="Curcio, Igor (Nokia - FI/Tampere)" w:date="2021-11-18T01:58:00Z"/>
        </w:rPr>
      </w:pPr>
      <w:del w:id="159" w:author="Curcio, Igor (Nokia - FI/Tampere)" w:date="2021-11-18T01:58:00Z">
        <w:r w:rsidDel="00146D1D">
          <w:delText>bw-attrib</w:delText>
        </w:r>
        <w:r w:rsidDel="00146D1D">
          <w:tab/>
        </w:r>
        <w:r w:rsidDel="00146D1D">
          <w:tab/>
          <w:delText>= "a=bw-info:" pt-def SP direction SP bw-def *(";" [SP] bw-def)</w:delText>
        </w:r>
      </w:del>
    </w:p>
    <w:p w14:paraId="521B276B" w14:textId="679A9009" w:rsidR="00146D1D" w:rsidDel="00146D1D" w:rsidRDefault="00146D1D" w:rsidP="00146D1D">
      <w:pPr>
        <w:pStyle w:val="PL"/>
        <w:ind w:left="284"/>
        <w:rPr>
          <w:del w:id="160" w:author="Curcio, Igor (Nokia - FI/Tampere)" w:date="2021-11-18T01:58:00Z"/>
        </w:rPr>
      </w:pPr>
    </w:p>
    <w:p w14:paraId="76C40EC2" w14:textId="4959B446" w:rsidR="00146D1D" w:rsidRPr="00077FA0" w:rsidDel="00146D1D" w:rsidRDefault="00146D1D" w:rsidP="00146D1D">
      <w:pPr>
        <w:pStyle w:val="PL"/>
        <w:ind w:left="284"/>
        <w:rPr>
          <w:del w:id="161" w:author="Curcio, Igor (Nokia - FI/Tampere)" w:date="2021-11-18T01:58:00Z"/>
        </w:rPr>
      </w:pPr>
      <w:del w:id="162" w:author="Curcio, Igor (Nokia - FI/Tampere)" w:date="2021-11-18T01:58:00Z">
        <w:r w:rsidRPr="00077FA0" w:rsidDel="00146D1D">
          <w:delText>pt-def</w:delText>
        </w:r>
        <w:r w:rsidDel="00146D1D">
          <w:tab/>
        </w:r>
        <w:r w:rsidRPr="00077FA0" w:rsidDel="00146D1D">
          <w:tab/>
          <w:delText>= "*" / pt-val *("," pt-val)</w:delText>
        </w:r>
      </w:del>
    </w:p>
    <w:p w14:paraId="5A770EFA" w14:textId="110B10D6" w:rsidR="00146D1D" w:rsidDel="00146D1D" w:rsidRDefault="00146D1D" w:rsidP="00146D1D">
      <w:pPr>
        <w:pStyle w:val="PL"/>
        <w:ind w:left="284"/>
        <w:rPr>
          <w:del w:id="163" w:author="Curcio, Igor (Nokia - FI/Tampere)" w:date="2021-11-18T01:58:00Z"/>
        </w:rPr>
      </w:pPr>
      <w:del w:id="164" w:author="Curcio, Igor (Nokia - FI/Tampere)" w:date="2021-11-18T01:58:00Z">
        <w:r w:rsidDel="00146D1D">
          <w:delText>pt-val</w:delText>
        </w:r>
        <w:r w:rsidDel="00146D1D">
          <w:tab/>
        </w:r>
        <w:r w:rsidDel="00146D1D">
          <w:tab/>
          <w:delText>= 1*3DIGIT</w:delText>
        </w:r>
      </w:del>
    </w:p>
    <w:p w14:paraId="2486793E" w14:textId="70919C09" w:rsidR="00146D1D" w:rsidDel="00146D1D" w:rsidRDefault="00146D1D" w:rsidP="00146D1D">
      <w:pPr>
        <w:pStyle w:val="PL"/>
        <w:ind w:left="284"/>
        <w:rPr>
          <w:del w:id="165" w:author="Curcio, Igor (Nokia - FI/Tampere)" w:date="2021-11-18T01:58:00Z"/>
        </w:rPr>
      </w:pPr>
    </w:p>
    <w:p w14:paraId="55E612FE" w14:textId="616E5289" w:rsidR="00146D1D" w:rsidRPr="00851755" w:rsidDel="00146D1D" w:rsidRDefault="00146D1D" w:rsidP="00146D1D">
      <w:pPr>
        <w:pStyle w:val="PL"/>
        <w:ind w:left="284"/>
        <w:rPr>
          <w:del w:id="166" w:author="Curcio, Igor (Nokia - FI/Tampere)" w:date="2021-11-18T01:58:00Z"/>
        </w:rPr>
      </w:pPr>
      <w:del w:id="167" w:author="Curcio, Igor (Nokia - FI/Tampere)" w:date="2021-11-18T01:58:00Z">
        <w:r w:rsidDel="00146D1D">
          <w:delText>direction</w:delText>
        </w:r>
        <w:r w:rsidDel="00146D1D">
          <w:tab/>
        </w:r>
        <w:r w:rsidDel="00146D1D">
          <w:tab/>
          <w:delText>= "send" / "recv" / "sendrecv"</w:delText>
        </w:r>
        <w:r w:rsidRPr="00851755" w:rsidDel="00146D1D">
          <w:delText xml:space="preserve"> / direction-ext</w:delText>
        </w:r>
      </w:del>
    </w:p>
    <w:p w14:paraId="76738172" w14:textId="6B66CD34" w:rsidR="00146D1D" w:rsidDel="00146D1D" w:rsidRDefault="00146D1D" w:rsidP="00146D1D">
      <w:pPr>
        <w:pStyle w:val="PL"/>
        <w:ind w:left="284"/>
        <w:rPr>
          <w:del w:id="168" w:author="Curcio, Igor (Nokia - FI/Tampere)" w:date="2021-11-18T01:58:00Z"/>
        </w:rPr>
      </w:pPr>
      <w:del w:id="169" w:author="Curcio, Igor (Nokia - FI/Tampere)" w:date="2021-11-18T01:58:00Z">
        <w:r w:rsidRPr="00851755" w:rsidDel="00146D1D">
          <w:delText>direction-ext</w:delText>
        </w:r>
        <w:r w:rsidDel="00146D1D">
          <w:tab/>
        </w:r>
        <w:r w:rsidRPr="00851755" w:rsidDel="00146D1D">
          <w:delText>= 1*VCHAR</w:delText>
        </w:r>
      </w:del>
    </w:p>
    <w:p w14:paraId="4839F730" w14:textId="61DB3029" w:rsidR="00146D1D" w:rsidDel="00146D1D" w:rsidRDefault="00146D1D" w:rsidP="00146D1D">
      <w:pPr>
        <w:pStyle w:val="PL"/>
        <w:ind w:left="284"/>
        <w:rPr>
          <w:del w:id="170" w:author="Curcio, Igor (Nokia - FI/Tampere)" w:date="2021-11-18T01:58:00Z"/>
        </w:rPr>
      </w:pPr>
    </w:p>
    <w:p w14:paraId="72CCC12E" w14:textId="2BE91658" w:rsidR="00146D1D" w:rsidDel="00146D1D" w:rsidRDefault="00146D1D" w:rsidP="00146D1D">
      <w:pPr>
        <w:pStyle w:val="PL"/>
        <w:ind w:left="284"/>
        <w:rPr>
          <w:del w:id="171" w:author="Curcio, Igor (Nokia - FI/Tampere)" w:date="2021-11-18T01:58:00Z"/>
        </w:rPr>
      </w:pPr>
      <w:del w:id="172" w:author="Curcio, Igor (Nokia - FI/Tampere)" w:date="2021-11-18T01:58:00Z">
        <w:r w:rsidDel="00146D1D">
          <w:delText>bw-def</w:delText>
        </w:r>
        <w:r w:rsidDel="00146D1D">
          <w:tab/>
        </w:r>
        <w:r w:rsidDel="00146D1D">
          <w:tab/>
          <w:delText>= bw-name "=" bw-val-def</w:delText>
        </w:r>
      </w:del>
    </w:p>
    <w:p w14:paraId="341BEC43" w14:textId="1FFC1144" w:rsidR="00146D1D" w:rsidDel="00146D1D" w:rsidRDefault="00146D1D" w:rsidP="00146D1D">
      <w:pPr>
        <w:pStyle w:val="PL"/>
        <w:ind w:left="284"/>
        <w:rPr>
          <w:del w:id="173" w:author="Curcio, Igor (Nokia - FI/Tampere)" w:date="2021-11-18T01:58:00Z"/>
        </w:rPr>
      </w:pPr>
      <w:del w:id="174" w:author="Curcio, Igor (Nokia - FI/Tampere)" w:date="2021-11-18T01:58:00Z">
        <w:r w:rsidDel="00146D1D">
          <w:delText>bw-name</w:delText>
        </w:r>
        <w:r w:rsidDel="00146D1D">
          <w:tab/>
        </w:r>
        <w:r w:rsidDel="00146D1D">
          <w:tab/>
          <w:delText>= 1*VCHAR</w:delText>
        </w:r>
        <w:r w:rsidDel="00146D1D">
          <w:tab/>
        </w:r>
        <w:r w:rsidDel="00146D1D">
          <w:tab/>
        </w:r>
        <w:r w:rsidDel="00146D1D">
          <w:tab/>
          <w:delText>; Label defining the bandwitdh property</w:delText>
        </w:r>
      </w:del>
    </w:p>
    <w:p w14:paraId="2E438535" w14:textId="4E4C9291" w:rsidR="00146D1D" w:rsidDel="00146D1D" w:rsidRDefault="00146D1D" w:rsidP="00146D1D">
      <w:pPr>
        <w:pStyle w:val="PL"/>
        <w:ind w:left="284"/>
        <w:rPr>
          <w:del w:id="175" w:author="Curcio, Igor (Nokia - FI/Tampere)" w:date="2021-11-18T01:58:00Z"/>
        </w:rPr>
      </w:pPr>
      <w:del w:id="176" w:author="Curcio, Igor (Nokia - FI/Tampere)" w:date="2021-11-18T01:58:00Z">
        <w:r w:rsidDel="00146D1D">
          <w:delText>bw-val-def</w:delText>
        </w:r>
        <w:r w:rsidDel="00146D1D">
          <w:tab/>
          <w:delText xml:space="preserve">= </w:delText>
        </w:r>
        <w:r w:rsidRPr="00E14FB7" w:rsidDel="00146D1D">
          <w:delText>zero-based-int-or-real</w:delText>
        </w:r>
        <w:r w:rsidDel="00146D1D">
          <w:delText xml:space="preserve"> / bw-val-def-ext</w:delText>
        </w:r>
        <w:r w:rsidDel="00146D1D">
          <w:tab/>
          <w:delText>; Bandwidth value for the bandwidth property</w:delText>
        </w:r>
      </w:del>
    </w:p>
    <w:p w14:paraId="6F5A04F0" w14:textId="2EAF52E5" w:rsidR="00146D1D" w:rsidDel="00146D1D" w:rsidRDefault="00146D1D" w:rsidP="00146D1D">
      <w:pPr>
        <w:pStyle w:val="PL"/>
        <w:ind w:left="284"/>
        <w:rPr>
          <w:del w:id="177" w:author="Curcio, Igor (Nokia - FI/Tampere)" w:date="2021-11-18T01:58:00Z"/>
        </w:rPr>
      </w:pPr>
      <w:del w:id="178" w:author="Curcio, Igor (Nokia - FI/Tampere)" w:date="2021-11-18T01:58:00Z">
        <w:r w:rsidDel="00146D1D">
          <w:delText>bw-val-def-ext</w:delText>
        </w:r>
        <w:r w:rsidDel="00146D1D">
          <w:tab/>
          <w:delText xml:space="preserve">= </w:delText>
        </w:r>
        <w:r w:rsidRPr="00E14FB7" w:rsidDel="00146D1D">
          <w:delText>zero-based-int-or-real</w:delText>
        </w:r>
        <w:r w:rsidDel="00146D1D">
          <w:delText xml:space="preserve"> *(":" </w:delText>
        </w:r>
        <w:r w:rsidRPr="000649C3" w:rsidDel="00146D1D">
          <w:delText>zero-based-int-or-real</w:delText>
        </w:r>
        <w:r w:rsidDel="00146D1D">
          <w:delText>)</w:delText>
        </w:r>
      </w:del>
    </w:p>
    <w:p w14:paraId="6B7C5E5A" w14:textId="17A3ABF0" w:rsidR="00146D1D" w:rsidRPr="002B5631" w:rsidDel="00146D1D" w:rsidRDefault="00146D1D" w:rsidP="00146D1D">
      <w:pPr>
        <w:pStyle w:val="PL"/>
        <w:ind w:left="284"/>
        <w:rPr>
          <w:del w:id="179" w:author="Curcio, Igor (Nokia - FI/Tampere)" w:date="2021-11-18T01:58:00Z"/>
          <w:lang w:val="fr-FR"/>
        </w:rPr>
      </w:pPr>
      <w:del w:id="180" w:author="Curcio, Igor (Nokia - FI/Tampere)" w:date="2021-11-18T01:58:00Z">
        <w:r w:rsidDel="00146D1D">
          <w:tab/>
        </w:r>
        <w:r w:rsidDel="00146D1D">
          <w:tab/>
        </w:r>
        <w:r w:rsidDel="00146D1D">
          <w:tab/>
        </w:r>
        <w:r w:rsidDel="00146D1D">
          <w:tab/>
        </w:r>
        <w:r w:rsidDel="00146D1D">
          <w:tab/>
        </w:r>
        <w:r w:rsidDel="00146D1D">
          <w:tab/>
        </w:r>
        <w:r w:rsidRPr="002B5631" w:rsidDel="00146D1D">
          <w:rPr>
            <w:lang w:val="fr-FR"/>
          </w:rPr>
          <w:delText>; Extension possibility</w:delText>
        </w:r>
      </w:del>
    </w:p>
    <w:p w14:paraId="1D3C8394" w14:textId="7D07E529" w:rsidR="00146D1D" w:rsidRPr="002B5631" w:rsidDel="00146D1D" w:rsidRDefault="00146D1D" w:rsidP="00146D1D">
      <w:pPr>
        <w:pStyle w:val="PL"/>
        <w:ind w:left="284"/>
        <w:rPr>
          <w:del w:id="181" w:author="Curcio, Igor (Nokia - FI/Tampere)" w:date="2021-11-18T01:58:00Z"/>
          <w:lang w:val="fr-FR"/>
        </w:rPr>
      </w:pPr>
    </w:p>
    <w:p w14:paraId="3590995C" w14:textId="32EF40F8" w:rsidR="00146D1D" w:rsidRPr="002B5631" w:rsidDel="00146D1D" w:rsidRDefault="00146D1D" w:rsidP="00146D1D">
      <w:pPr>
        <w:pStyle w:val="PL"/>
        <w:ind w:left="284"/>
        <w:rPr>
          <w:del w:id="182" w:author="Curcio, Igor (Nokia - FI/Tampere)" w:date="2021-11-18T01:58:00Z"/>
          <w:lang w:val="fr-FR"/>
        </w:rPr>
      </w:pPr>
    </w:p>
    <w:p w14:paraId="07583B09" w14:textId="4668D635" w:rsidR="00146D1D" w:rsidRPr="001A665C" w:rsidDel="00146D1D" w:rsidRDefault="00146D1D" w:rsidP="00146D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del w:id="183" w:author="Curcio, Igor (Nokia - FI/Tampere)" w:date="2021-11-18T01:58:00Z"/>
          <w:rFonts w:ascii="Courier New" w:hAnsi="Courier New"/>
          <w:noProof/>
          <w:sz w:val="16"/>
        </w:rPr>
      </w:pPr>
      <w:del w:id="184" w:author="Curcio, Igor (Nokia - FI/Tampere)" w:date="2021-11-18T01:58:00Z">
        <w:r w:rsidRPr="001A665C" w:rsidDel="00146D1D">
          <w:rPr>
            <w:rFonts w:ascii="Courier New" w:hAnsi="Courier New"/>
            <w:noProof/>
            <w:sz w:val="16"/>
          </w:rPr>
          <w:delText>; DIGIT as defined by IETF RFC 4566</w:delText>
        </w:r>
      </w:del>
    </w:p>
    <w:p w14:paraId="5EDD8F3A" w14:textId="3C74384C" w:rsidR="00146D1D" w:rsidRPr="001A665C" w:rsidDel="00146D1D" w:rsidRDefault="00146D1D" w:rsidP="00146D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del w:id="185" w:author="Curcio, Igor (Nokia - FI/Tampere)" w:date="2021-11-18T01:58:00Z"/>
          <w:rFonts w:ascii="Courier New" w:hAnsi="Courier New"/>
          <w:noProof/>
          <w:sz w:val="16"/>
        </w:rPr>
      </w:pPr>
      <w:del w:id="186" w:author="Curcio, Igor (Nokia - FI/Tampere)" w:date="2021-11-18T01:58:00Z">
        <w:r w:rsidRPr="001A665C" w:rsidDel="00146D1D">
          <w:rPr>
            <w:rFonts w:ascii="Courier New" w:hAnsi="Courier New"/>
            <w:noProof/>
            <w:sz w:val="16"/>
          </w:rPr>
          <w:delText xml:space="preserve">; </w:delText>
        </w:r>
        <w:r w:rsidDel="00146D1D">
          <w:rPr>
            <w:rFonts w:ascii="Courier New" w:hAnsi="Courier New"/>
            <w:noProof/>
            <w:sz w:val="16"/>
          </w:rPr>
          <w:delText>zero-based-int-or-real</w:delText>
        </w:r>
        <w:r w:rsidRPr="001A665C" w:rsidDel="00146D1D">
          <w:rPr>
            <w:rFonts w:ascii="Courier New" w:hAnsi="Courier New"/>
            <w:noProof/>
            <w:sz w:val="16"/>
          </w:rPr>
          <w:delText xml:space="preserve"> as defined by IETF RFC 8866</w:delText>
        </w:r>
      </w:del>
    </w:p>
    <w:p w14:paraId="74CC7E6E" w14:textId="77777777" w:rsidR="00146D1D" w:rsidRDefault="00146D1D" w:rsidP="00146D1D">
      <w:pPr>
        <w:pStyle w:val="NO"/>
      </w:pPr>
    </w:p>
    <w:p w14:paraId="641B4469" w14:textId="77777777" w:rsidR="00146D1D" w:rsidRDefault="00146D1D" w:rsidP="00146D1D">
      <w:r>
        <w:t>The 'a=</w:t>
      </w:r>
      <w:proofErr w:type="spellStart"/>
      <w:r>
        <w:t>bw</w:t>
      </w:r>
      <w:proofErr w:type="spellEnd"/>
      <w:r>
        <w:t>-info' attribute defines the following possible directionalities for the bandwidth</w:t>
      </w:r>
      <w:r w:rsidRPr="00B77B10">
        <w:t xml:space="preserve">. </w:t>
      </w:r>
      <w:r>
        <w:t>Three</w:t>
      </w:r>
      <w:r w:rsidRPr="00B77B10">
        <w:t xml:space="preserve"> directionalities are defined here</w:t>
      </w:r>
      <w:r>
        <w:t>:</w:t>
      </w:r>
    </w:p>
    <w:p w14:paraId="051C5321" w14:textId="77777777" w:rsidR="00146D1D" w:rsidRDefault="00146D1D" w:rsidP="00146D1D">
      <w:pPr>
        <w:pStyle w:val="B1"/>
      </w:pPr>
      <w:r>
        <w:t>-</w:t>
      </w:r>
      <w:r>
        <w:tab/>
        <w:t xml:space="preserve">send: In the send direction for SDP Offer/Answer agent </w:t>
      </w:r>
      <w:r w:rsidRPr="00FC7B09">
        <w:t xml:space="preserve">providing the SDP </w:t>
      </w:r>
      <w:r>
        <w:t>or in case of declarative use in relation to the device that is being configured by the SDP.</w:t>
      </w:r>
    </w:p>
    <w:p w14:paraId="2AADCA71" w14:textId="77777777" w:rsidR="00146D1D" w:rsidRDefault="00146D1D" w:rsidP="00146D1D">
      <w:pPr>
        <w:pStyle w:val="B1"/>
      </w:pPr>
      <w:r>
        <w:t>-</w:t>
      </w:r>
      <w:r>
        <w:tab/>
      </w:r>
      <w:proofErr w:type="spellStart"/>
      <w:r>
        <w:t>recv</w:t>
      </w:r>
      <w:proofErr w:type="spellEnd"/>
      <w:r>
        <w:t>: In the receiving direction for the SDP Offer/Answer agent providing the SDP or in case of declarative use in relation to the device that is being configured by the SDP.</w:t>
      </w:r>
      <w:r w:rsidRPr="00FF414F">
        <w:t xml:space="preserve"> </w:t>
      </w:r>
    </w:p>
    <w:p w14:paraId="683C2664" w14:textId="77777777" w:rsidR="00146D1D" w:rsidRDefault="00146D1D" w:rsidP="00146D1D">
      <w:pPr>
        <w:pStyle w:val="B1"/>
      </w:pPr>
      <w:r>
        <w:t>-</w:t>
      </w:r>
      <w:r>
        <w:tab/>
      </w:r>
      <w:proofErr w:type="spellStart"/>
      <w:r>
        <w:t>sendrecv</w:t>
      </w:r>
      <w:proofErr w:type="spellEnd"/>
      <w:r>
        <w:t xml:space="preserve">: </w:t>
      </w:r>
      <w:r w:rsidRPr="00FF4B55">
        <w:t>In both the send and receiving directions for the SDP Offer/Answer agent providing the SDP or in case of declarative use in relation to the device that is being configured by the SDP.</w:t>
      </w:r>
    </w:p>
    <w:p w14:paraId="6699C642" w14:textId="77777777" w:rsidR="00146D1D" w:rsidRDefault="00146D1D" w:rsidP="00146D1D">
      <w:r w:rsidRPr="00B77B10">
        <w:lastRenderedPageBreak/>
        <w:t xml:space="preserve">Additional directionalities may be </w:t>
      </w:r>
      <w:r>
        <w:t>defined</w:t>
      </w:r>
      <w:r w:rsidRPr="00B77B10">
        <w:t xml:space="preserve"> in the future, if needed.</w:t>
      </w:r>
      <w:r>
        <w:t xml:space="preserve"> If an ‘a=</w:t>
      </w:r>
      <w:proofErr w:type="spellStart"/>
      <w:r>
        <w:t>bw</w:t>
      </w:r>
      <w:proofErr w:type="spellEnd"/>
      <w:r>
        <w:t>-info’ line is received with an unknown directionality then the entire ‘a=</w:t>
      </w:r>
      <w:proofErr w:type="spellStart"/>
      <w:r>
        <w:t>bw</w:t>
      </w:r>
      <w:proofErr w:type="spellEnd"/>
      <w:r>
        <w:t>-info’ line is ignored.</w:t>
      </w:r>
    </w:p>
    <w:p w14:paraId="3457BC73" w14:textId="77777777" w:rsidR="00146D1D" w:rsidRDefault="00146D1D" w:rsidP="00146D1D">
      <w:r>
        <w:t>The directionality shall be specified when the ‘a=</w:t>
      </w:r>
      <w:proofErr w:type="spellStart"/>
      <w:r>
        <w:t>bw</w:t>
      </w:r>
      <w:proofErr w:type="spellEnd"/>
      <w:r>
        <w:t>-info’ attribute is used. Only one directionality can be specified on each ‘a=</w:t>
      </w:r>
      <w:proofErr w:type="spellStart"/>
      <w:r>
        <w:t>bw</w:t>
      </w:r>
      <w:proofErr w:type="spellEnd"/>
      <w:r>
        <w:t>-info’ line.</w:t>
      </w:r>
    </w:p>
    <w:p w14:paraId="24E565E4" w14:textId="77777777" w:rsidR="00146D1D" w:rsidRDefault="00146D1D" w:rsidP="00146D1D">
      <w:r w:rsidRPr="00D632A5">
        <w:t xml:space="preserve">It is allowed to define different bandwidth properties on different attribute lines for the same payload type and direction. </w:t>
      </w:r>
      <w:r>
        <w:t xml:space="preserve">However, special care should be taken to avoid conflicting definitions. </w:t>
      </w:r>
      <w:r w:rsidRPr="00EE4DCA">
        <w:t xml:space="preserve">Therefore, a single bandwidth property </w:t>
      </w:r>
      <w:r>
        <w:t xml:space="preserve">shall </w:t>
      </w:r>
      <w:r w:rsidRPr="00EE4DCA">
        <w:t xml:space="preserve">not </w:t>
      </w:r>
      <w:r>
        <w:t>be included in</w:t>
      </w:r>
      <w:r w:rsidRPr="00EE4DCA">
        <w:t xml:space="preserve"> several attribute lines applicable to the same payload type</w:t>
      </w:r>
      <w:r>
        <w:t>,</w:t>
      </w:r>
      <w:r w:rsidRPr="00EE4DCA">
        <w:t xml:space="preserve"> </w:t>
      </w:r>
      <w:proofErr w:type="gramStart"/>
      <w:r w:rsidRPr="00EE4DCA">
        <w:t>direction</w:t>
      </w:r>
      <w:proofErr w:type="gramEnd"/>
      <w:r>
        <w:t xml:space="preserve"> and IP version</w:t>
      </w:r>
      <w:r w:rsidRPr="00EE4DCA">
        <w:t xml:space="preserve">. </w:t>
      </w:r>
      <w:r>
        <w:t xml:space="preserve">For example, if </w:t>
      </w:r>
      <w:r w:rsidRPr="00D2212C">
        <w:t>bandwidth property ‘</w:t>
      </w:r>
      <w:proofErr w:type="spellStart"/>
      <w:r w:rsidRPr="00D2212C">
        <w:t>MaxSupBw</w:t>
      </w:r>
      <w:proofErr w:type="spellEnd"/>
      <w:r w:rsidRPr="00D2212C">
        <w:t xml:space="preserve">’ is defined for </w:t>
      </w:r>
      <w:r>
        <w:t>payload number 96 on one ‘a=</w:t>
      </w:r>
      <w:proofErr w:type="spellStart"/>
      <w:r>
        <w:t>bw</w:t>
      </w:r>
      <w:proofErr w:type="spellEnd"/>
      <w:r>
        <w:t xml:space="preserve">-info’ line for direction ‘send’ and IPv6, then </w:t>
      </w:r>
      <w:r w:rsidRPr="00D2212C">
        <w:t>‘</w:t>
      </w:r>
      <w:proofErr w:type="spellStart"/>
      <w:r w:rsidRPr="00D2212C">
        <w:t>MaxSupBw</w:t>
      </w:r>
      <w:proofErr w:type="spellEnd"/>
      <w:r w:rsidRPr="00D2212C">
        <w:t xml:space="preserve">’ </w:t>
      </w:r>
      <w:r>
        <w:t>cannot be defined on another 'a=</w:t>
      </w:r>
      <w:proofErr w:type="spellStart"/>
      <w:r>
        <w:t>bw</w:t>
      </w:r>
      <w:proofErr w:type="spellEnd"/>
      <w:r>
        <w:t xml:space="preserve">-info' line </w:t>
      </w:r>
      <w:r w:rsidRPr="00D2212C">
        <w:t>for the same payload type number</w:t>
      </w:r>
      <w:r>
        <w:t>,</w:t>
      </w:r>
      <w:r w:rsidRPr="00D2212C">
        <w:t xml:space="preserve"> </w:t>
      </w:r>
      <w:proofErr w:type="gramStart"/>
      <w:r>
        <w:t>direction</w:t>
      </w:r>
      <w:proofErr w:type="gramEnd"/>
      <w:r>
        <w:t xml:space="preserve"> and IP version. </w:t>
      </w:r>
      <w:r w:rsidRPr="0090427A">
        <w:t>However, for example, ‘</w:t>
      </w:r>
      <w:proofErr w:type="spellStart"/>
      <w:r w:rsidRPr="0090427A">
        <w:t>MaxSupBw</w:t>
      </w:r>
      <w:proofErr w:type="spellEnd"/>
      <w:r w:rsidRPr="0090427A">
        <w:t>’ and ‘</w:t>
      </w:r>
      <w:proofErr w:type="spellStart"/>
      <w:r w:rsidRPr="0090427A">
        <w:t>MinSupBw</w:t>
      </w:r>
      <w:proofErr w:type="spellEnd"/>
      <w:r w:rsidRPr="0090427A">
        <w:t xml:space="preserve">’ may be defined </w:t>
      </w:r>
      <w:r>
        <w:t>in</w:t>
      </w:r>
      <w:r w:rsidRPr="0090427A">
        <w:t xml:space="preserve"> different ‘a=</w:t>
      </w:r>
      <w:proofErr w:type="spellStart"/>
      <w:r w:rsidRPr="0090427A">
        <w:t>bw</w:t>
      </w:r>
      <w:proofErr w:type="spellEnd"/>
      <w:r w:rsidRPr="0090427A">
        <w:t>-info’ lines, even for the same payload type</w:t>
      </w:r>
      <w:r>
        <w:t>,</w:t>
      </w:r>
      <w:r w:rsidRPr="0090427A">
        <w:t xml:space="preserve"> </w:t>
      </w:r>
      <w:proofErr w:type="gramStart"/>
      <w:r w:rsidRPr="0090427A">
        <w:t>direction</w:t>
      </w:r>
      <w:proofErr w:type="gramEnd"/>
      <w:r>
        <w:t xml:space="preserve"> and IP version</w:t>
      </w:r>
      <w:r w:rsidRPr="0090427A">
        <w:t>.</w:t>
      </w:r>
      <w:r>
        <w:t xml:space="preserve"> This applies also when a wild card is used for the payload type number.</w:t>
      </w:r>
    </w:p>
    <w:p w14:paraId="0F8294B4" w14:textId="77777777" w:rsidR="00146D1D" w:rsidRDefault="00146D1D" w:rsidP="00146D1D">
      <w:r>
        <w:t>The ‘</w:t>
      </w:r>
      <w:proofErr w:type="spellStart"/>
      <w:r>
        <w:t>bw</w:t>
      </w:r>
      <w:proofErr w:type="spellEnd"/>
      <w:r>
        <w:t>-name’ is a character string describing the name (or label) used for the bandwidth property that is defined. Four bandwidth property names are defined here for indicating bandwidth needs:</w:t>
      </w:r>
    </w:p>
    <w:p w14:paraId="1F8F6BB3" w14:textId="77777777" w:rsidR="00146D1D" w:rsidRDefault="00146D1D" w:rsidP="00146D1D">
      <w:pPr>
        <w:pStyle w:val="B1"/>
      </w:pPr>
      <w:r>
        <w:t>-</w:t>
      </w:r>
      <w:r>
        <w:tab/>
      </w:r>
      <w:proofErr w:type="spellStart"/>
      <w:r>
        <w:t>MaxSupBw</w:t>
      </w:r>
      <w:proofErr w:type="spellEnd"/>
      <w:r>
        <w:t>: The Maximum Supported Bandwidth, see clause 19.2.2. The Maximum Supported Bandwidth may be a real value.</w:t>
      </w:r>
    </w:p>
    <w:p w14:paraId="5C236F3E" w14:textId="77777777" w:rsidR="00146D1D" w:rsidRDefault="00146D1D" w:rsidP="00146D1D">
      <w:pPr>
        <w:pStyle w:val="B1"/>
      </w:pPr>
      <w:r>
        <w:t>-</w:t>
      </w:r>
      <w:r>
        <w:tab/>
      </w:r>
      <w:proofErr w:type="spellStart"/>
      <w:r>
        <w:t>MaxDesBw</w:t>
      </w:r>
      <w:proofErr w:type="spellEnd"/>
      <w:r>
        <w:t>: The Maximum Desired Bandwidth, see clause 19.2.3. The Maximum Desired Bandwidth may be a real value.</w:t>
      </w:r>
    </w:p>
    <w:p w14:paraId="566F86B9" w14:textId="77777777" w:rsidR="00146D1D" w:rsidRDefault="00146D1D" w:rsidP="00146D1D">
      <w:pPr>
        <w:pStyle w:val="B1"/>
      </w:pPr>
      <w:r>
        <w:t>-</w:t>
      </w:r>
      <w:r>
        <w:tab/>
      </w:r>
      <w:proofErr w:type="spellStart"/>
      <w:r>
        <w:t>MinDesBw</w:t>
      </w:r>
      <w:proofErr w:type="spellEnd"/>
      <w:r>
        <w:t>: The Minimum Desired Bandwidth, see clause 19.2.4. The Maximum Desired Bandwidth may be a real value.</w:t>
      </w:r>
    </w:p>
    <w:p w14:paraId="0F9041F3" w14:textId="77777777" w:rsidR="00146D1D" w:rsidRDefault="00146D1D" w:rsidP="00146D1D">
      <w:pPr>
        <w:pStyle w:val="B1"/>
      </w:pPr>
      <w:r>
        <w:t>-</w:t>
      </w:r>
      <w:r>
        <w:tab/>
      </w:r>
      <w:proofErr w:type="spellStart"/>
      <w:r>
        <w:t>MinSupBw</w:t>
      </w:r>
      <w:proofErr w:type="spellEnd"/>
      <w:r>
        <w:t>: The Minimum Supported Bandwidth, see clause 19.2.5. The Maximum Supported Bandwidth may be a real value.</w:t>
      </w:r>
    </w:p>
    <w:p w14:paraId="2C3EB97B" w14:textId="77777777" w:rsidR="00146D1D" w:rsidRDefault="00146D1D" w:rsidP="00146D1D">
      <w:r>
        <w:t xml:space="preserve">These bandwidth properties include IP/UDP/RTP overhead but not RTCP bandwidth, </w:t>
      </w:r>
      <w:proofErr w:type="gramStart"/>
      <w:r>
        <w:t>similar to</w:t>
      </w:r>
      <w:proofErr w:type="gramEnd"/>
      <w:r>
        <w:t xml:space="preserve"> b=AS. This means that the Maximum Supported Bandwidth for the receiving direction corresponds to the b=AS value used in an SDP offer-answer negotiation.</w:t>
      </w:r>
    </w:p>
    <w:p w14:paraId="7D5E71FB" w14:textId="77777777" w:rsidR="00146D1D" w:rsidRDefault="00146D1D" w:rsidP="00146D1D">
      <w:r>
        <w:t>The following bandwidth property names are also defined:</w:t>
      </w:r>
    </w:p>
    <w:p w14:paraId="2B47A345" w14:textId="77777777" w:rsidR="00146D1D" w:rsidRDefault="00146D1D" w:rsidP="00146D1D">
      <w:pPr>
        <w:pStyle w:val="B1"/>
      </w:pPr>
      <w:r>
        <w:t>-</w:t>
      </w:r>
      <w:r>
        <w:tab/>
      </w:r>
      <w:proofErr w:type="spellStart"/>
      <w:r>
        <w:t>IpVer</w:t>
      </w:r>
      <w:proofErr w:type="spellEnd"/>
      <w:r>
        <w:t xml:space="preserve">: The IP version, see clause 19.2.6. Allowed values are 4 and 6 for IPv4 and IPv6, respectively. If the IP version is not </w:t>
      </w:r>
      <w:proofErr w:type="gramStart"/>
      <w:r>
        <w:t>indicated</w:t>
      </w:r>
      <w:proofErr w:type="gramEnd"/>
      <w:r>
        <w:t xml:space="preserve"> then IPv6 is assumed.</w:t>
      </w:r>
      <w:r w:rsidRPr="008411AA">
        <w:t xml:space="preserve"> </w:t>
      </w:r>
    </w:p>
    <w:p w14:paraId="764F55EB" w14:textId="77777777" w:rsidR="00146D1D" w:rsidRDefault="00146D1D" w:rsidP="00146D1D">
      <w:pPr>
        <w:pStyle w:val="B1"/>
      </w:pPr>
      <w:r>
        <w:t>-</w:t>
      </w:r>
      <w:r>
        <w:tab/>
      </w:r>
      <w:proofErr w:type="spellStart"/>
      <w:r>
        <w:t>MaxPRate</w:t>
      </w:r>
      <w:proofErr w:type="spellEnd"/>
      <w:r>
        <w:t>: The Maximum Packet Rate, see clause 19.2.7. The maximum packet rate may be a real value.</w:t>
      </w:r>
    </w:p>
    <w:p w14:paraId="5CA01FFD" w14:textId="77777777" w:rsidR="00146D1D" w:rsidRDefault="00146D1D" w:rsidP="00146D1D">
      <w:pPr>
        <w:pStyle w:val="B1"/>
      </w:pPr>
      <w:r>
        <w:t>-</w:t>
      </w:r>
      <w:r>
        <w:tab/>
      </w:r>
      <w:proofErr w:type="spellStart"/>
      <w:r>
        <w:t>MinPRate</w:t>
      </w:r>
      <w:proofErr w:type="spellEnd"/>
      <w:r>
        <w:t>: The Minimum Packet Rate, see clause 19.2.8. The minimum packet rate may be a real value.</w:t>
      </w:r>
    </w:p>
    <w:p w14:paraId="26338440" w14:textId="04EFD170" w:rsidR="00146D1D" w:rsidRDefault="00146D1D" w:rsidP="00146D1D">
      <w:pPr>
        <w:rPr>
          <w:ins w:id="187" w:author="Curcio, Igor (Nokia - FI/Tampere)" w:date="2021-11-18T01:59:00Z"/>
        </w:rPr>
      </w:pPr>
      <w:r>
        <w:t xml:space="preserve">Unknown bandwidth property names shall be </w:t>
      </w:r>
      <w:proofErr w:type="gramStart"/>
      <w:r>
        <w:t>ignored, and</w:t>
      </w:r>
      <w:proofErr w:type="gramEnd"/>
      <w:r>
        <w:t xml:space="preserve"> shall not be included in an answer if received in an offer. A received SDP may include ‘a=</w:t>
      </w:r>
      <w:proofErr w:type="spellStart"/>
      <w:r>
        <w:t>bw</w:t>
      </w:r>
      <w:proofErr w:type="spellEnd"/>
      <w:r>
        <w:t>-info’ lines containing both known and unknown bandwidth properties. Ignoring unknown bandwidth properties shall not cause known bandwidth properties to be ignored.</w:t>
      </w:r>
    </w:p>
    <w:p w14:paraId="46FA4A9A" w14:textId="0986D6E4" w:rsidR="000900C9" w:rsidRDefault="000900C9" w:rsidP="000900C9">
      <w:pPr>
        <w:rPr>
          <w:ins w:id="188" w:author="Curcio, Igor (Nokia - FI/Tampere)" w:date="2021-08-26T16:56:00Z"/>
          <w:b/>
          <w:bCs/>
          <w:noProof/>
          <w:color w:val="800080"/>
        </w:rPr>
      </w:pPr>
      <w:ins w:id="189" w:author="Curcio, Igor (Nokia - FI/Tampere)" w:date="2021-08-26T16:56:00Z">
        <w:r w:rsidRPr="00504AF9">
          <w:rPr>
            <w:b/>
            <w:bCs/>
            <w:noProof/>
            <w:color w:val="800080"/>
            <w:highlight w:val="yellow"/>
          </w:rPr>
          <w:t xml:space="preserve">====== </w:t>
        </w:r>
        <w:r>
          <w:rPr>
            <w:b/>
            <w:bCs/>
            <w:noProof/>
            <w:color w:val="800080"/>
            <w:highlight w:val="yellow"/>
          </w:rPr>
          <w:t xml:space="preserve">END OF </w:t>
        </w:r>
      </w:ins>
      <w:ins w:id="190" w:author="Curcio, Igor (Nokia - FI/Tampere)" w:date="2022-02-21T23:18:00Z">
        <w:r w:rsidR="00FD5D27">
          <w:rPr>
            <w:b/>
            <w:bCs/>
            <w:noProof/>
            <w:color w:val="800080"/>
            <w:highlight w:val="yellow"/>
          </w:rPr>
          <w:t>7th</w:t>
        </w:r>
      </w:ins>
      <w:ins w:id="191" w:author="Curcio, Igor (Nokia - FI/Tampere)" w:date="2021-11-18T02:34:00Z">
        <w:r>
          <w:rPr>
            <w:b/>
            <w:bCs/>
            <w:noProof/>
            <w:color w:val="800080"/>
            <w:highlight w:val="yellow"/>
          </w:rPr>
          <w:t xml:space="preserve"> </w:t>
        </w:r>
      </w:ins>
      <w:del w:id="192" w:author="Curcio, Igor (Nokia - FI/Tampere)" w:date="2021-11-18T02:34:00Z">
        <w:r w:rsidDel="000900C9">
          <w:rPr>
            <w:b/>
            <w:bCs/>
            <w:noProof/>
            <w:color w:val="800080"/>
            <w:highlight w:val="yellow"/>
          </w:rPr>
          <w:delText>IFTH</w:delText>
        </w:r>
      </w:del>
      <w:ins w:id="193" w:author="Curcio, Igor (Nokia - FI/Tampere)" w:date="2021-08-26T16:56:00Z">
        <w:r w:rsidRPr="00504AF9">
          <w:rPr>
            <w:b/>
            <w:bCs/>
            <w:noProof/>
            <w:color w:val="800080"/>
            <w:highlight w:val="yellow"/>
          </w:rPr>
          <w:t>CHANGE ======</w:t>
        </w:r>
      </w:ins>
    </w:p>
    <w:p w14:paraId="33C85775" w14:textId="77777777" w:rsidR="000900C9" w:rsidRDefault="000900C9" w:rsidP="00146D1D">
      <w:pPr>
        <w:rPr>
          <w:b/>
          <w:bCs/>
          <w:noProof/>
          <w:color w:val="800080"/>
          <w:highlight w:val="yellow"/>
        </w:rPr>
      </w:pPr>
    </w:p>
    <w:p w14:paraId="7ACBB4C1" w14:textId="38C46F3B" w:rsidR="00146D1D" w:rsidRDefault="00146D1D" w:rsidP="00146D1D">
      <w:pPr>
        <w:rPr>
          <w:ins w:id="194" w:author="Curcio, Igor (Nokia - FI/Tampere)" w:date="2021-11-18T01:59:00Z"/>
          <w:b/>
          <w:bCs/>
          <w:noProof/>
          <w:color w:val="800080"/>
        </w:rPr>
      </w:pPr>
      <w:ins w:id="195" w:author="Curcio, Igor (Nokia - FI/Tampere)" w:date="2021-11-18T01:59:00Z">
        <w:r w:rsidRPr="00504AF9">
          <w:rPr>
            <w:b/>
            <w:bCs/>
            <w:noProof/>
            <w:color w:val="800080"/>
            <w:highlight w:val="yellow"/>
          </w:rPr>
          <w:t xml:space="preserve">====== </w:t>
        </w:r>
      </w:ins>
      <w:ins w:id="196" w:author="Curcio, Igor (Nokia - FI/Tampere)" w:date="2022-02-21T23:18:00Z">
        <w:r w:rsidR="00FD5D27">
          <w:rPr>
            <w:b/>
            <w:bCs/>
            <w:noProof/>
            <w:color w:val="800080"/>
            <w:highlight w:val="yellow"/>
          </w:rPr>
          <w:t>8</w:t>
        </w:r>
      </w:ins>
      <w:ins w:id="197" w:author="Curcio, Igor (Nokia - FI/Tampere)" w:date="2021-11-18T02:35:00Z">
        <w:r w:rsidR="000900C9" w:rsidRPr="000900C9">
          <w:rPr>
            <w:b/>
            <w:bCs/>
            <w:noProof/>
            <w:color w:val="800080"/>
            <w:highlight w:val="yellow"/>
            <w:vertAlign w:val="superscript"/>
            <w:rPrChange w:id="198" w:author="Curcio, Igor (Nokia - FI/Tampere)" w:date="2021-11-18T02:35:00Z">
              <w:rPr>
                <w:b/>
                <w:bCs/>
                <w:noProof/>
                <w:color w:val="800080"/>
                <w:highlight w:val="yellow"/>
              </w:rPr>
            </w:rPrChange>
          </w:rPr>
          <w:t>th</w:t>
        </w:r>
        <w:r w:rsidR="000900C9">
          <w:rPr>
            <w:b/>
            <w:bCs/>
            <w:noProof/>
            <w:color w:val="800080"/>
            <w:highlight w:val="yellow"/>
          </w:rPr>
          <w:t xml:space="preserve"> </w:t>
        </w:r>
      </w:ins>
      <w:ins w:id="199" w:author="Curcio, Igor (Nokia - FI/Tampere)" w:date="2021-11-18T01:59:00Z">
        <w:r w:rsidRPr="00504AF9">
          <w:rPr>
            <w:b/>
            <w:bCs/>
            <w:noProof/>
            <w:color w:val="800080"/>
            <w:highlight w:val="yellow"/>
          </w:rPr>
          <w:t xml:space="preserve"> CHANGE ======</w:t>
        </w:r>
      </w:ins>
    </w:p>
    <w:p w14:paraId="29717671" w14:textId="77777777" w:rsidR="00916B0D" w:rsidRPr="006C78B8" w:rsidRDefault="00916B0D" w:rsidP="00916B0D">
      <w:pPr>
        <w:pStyle w:val="Heading9"/>
        <w:rPr>
          <w:ins w:id="200" w:author="Imed Bouazizi" w:date="2021-09-27T00:02:00Z"/>
          <w:sz w:val="32"/>
          <w:szCs w:val="18"/>
        </w:rPr>
      </w:pPr>
      <w:ins w:id="201" w:author="Imed Bouazizi" w:date="2021-09-27T00:02:00Z">
        <w:r w:rsidRPr="006C78B8">
          <w:rPr>
            <w:sz w:val="32"/>
            <w:szCs w:val="18"/>
          </w:rPr>
          <w:t>A.18</w:t>
        </w:r>
        <w:r w:rsidRPr="006C78B8">
          <w:rPr>
            <w:sz w:val="32"/>
            <w:szCs w:val="18"/>
          </w:rPr>
          <w:tab/>
          <w:t xml:space="preserve">SDP offers </w:t>
        </w:r>
        <w:r w:rsidRPr="006C78B8">
          <w:rPr>
            <w:rFonts w:hint="eastAsia"/>
            <w:sz w:val="32"/>
            <w:szCs w:val="18"/>
          </w:rPr>
          <w:t xml:space="preserve">and answers </w:t>
        </w:r>
        <w:r w:rsidRPr="006C78B8">
          <w:rPr>
            <w:sz w:val="32"/>
            <w:szCs w:val="18"/>
          </w:rPr>
          <w:t>for ITT4RT</w:t>
        </w:r>
      </w:ins>
    </w:p>
    <w:p w14:paraId="00D9A8D8" w14:textId="77777777" w:rsidR="00916B0D" w:rsidRDefault="00916B0D" w:rsidP="00916B0D">
      <w:pPr>
        <w:rPr>
          <w:ins w:id="202" w:author="Imed Bouazizi" w:date="2021-09-27T00:02:00Z"/>
        </w:rPr>
      </w:pPr>
      <w:ins w:id="203" w:author="Imed Bouazizi" w:date="2021-09-27T00:02:00Z">
        <w:r>
          <w:t>Table A.18.1 shows an example of an SDP offer for an ITT4RT session with a 360 video, 2 overlay streams, and a scene description.</w:t>
        </w:r>
      </w:ins>
    </w:p>
    <w:p w14:paraId="392F0723" w14:textId="77777777" w:rsidR="00916B0D" w:rsidRPr="00871D90" w:rsidRDefault="00916B0D" w:rsidP="00916B0D">
      <w:pPr>
        <w:keepNext/>
        <w:keepLines/>
        <w:spacing w:before="60"/>
        <w:jc w:val="center"/>
        <w:rPr>
          <w:ins w:id="204" w:author="Imed Bouazizi" w:date="2021-09-27T00:02:00Z"/>
          <w:rFonts w:ascii="Arial" w:hAnsi="Arial"/>
          <w:b/>
        </w:rPr>
      </w:pPr>
      <w:ins w:id="205" w:author="Imed Bouazizi" w:date="2021-09-27T00:02:00Z">
        <w:r w:rsidRPr="00871D90">
          <w:rPr>
            <w:rFonts w:ascii="Arial" w:hAnsi="Arial"/>
            <w:b/>
          </w:rPr>
          <w:t>Table A.</w:t>
        </w:r>
        <w:r w:rsidRPr="00871D90">
          <w:rPr>
            <w:rFonts w:ascii="Arial" w:hAnsi="Arial"/>
            <w:b/>
            <w:lang w:eastAsia="ko-KR"/>
          </w:rPr>
          <w:t>1</w:t>
        </w:r>
        <w:r>
          <w:rPr>
            <w:rFonts w:ascii="Arial" w:hAnsi="Arial"/>
            <w:b/>
            <w:lang w:eastAsia="ko-KR"/>
          </w:rPr>
          <w:t>8</w:t>
        </w:r>
        <w:r w:rsidRPr="00871D90">
          <w:rPr>
            <w:rFonts w:ascii="Arial" w:hAnsi="Arial"/>
            <w:b/>
          </w:rPr>
          <w:t>.</w:t>
        </w:r>
        <w:r w:rsidRPr="00871D90">
          <w:rPr>
            <w:rFonts w:ascii="Arial" w:hAnsi="Arial"/>
            <w:b/>
            <w:lang w:eastAsia="ko-KR"/>
          </w:rPr>
          <w:t>1</w:t>
        </w:r>
        <w:r w:rsidRPr="00871D90">
          <w:rPr>
            <w:rFonts w:ascii="Arial" w:hAnsi="Arial"/>
            <w:b/>
          </w:rPr>
          <w:t xml:space="preserve">: Example SDP offer with </w:t>
        </w:r>
        <w:r>
          <w:rPr>
            <w:rFonts w:ascii="Arial" w:hAnsi="Arial"/>
            <w:b/>
          </w:rPr>
          <w:t>scene description</w:t>
        </w:r>
        <w:r w:rsidRPr="00871D90">
          <w:rPr>
            <w:rFonts w:ascii="Arial" w:hAnsi="Arial"/>
            <w:b/>
          </w:rPr>
          <w:t xml:space="preserve"> signalling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916B0D" w:rsidRPr="00871D90" w14:paraId="787BCEC9" w14:textId="77777777" w:rsidTr="004D5745">
        <w:trPr>
          <w:jc w:val="center"/>
          <w:ins w:id="206" w:author="Imed Bouazizi" w:date="2021-09-27T00:02:00Z"/>
        </w:trPr>
        <w:tc>
          <w:tcPr>
            <w:tcW w:w="9639" w:type="dxa"/>
            <w:shd w:val="clear" w:color="auto" w:fill="auto"/>
          </w:tcPr>
          <w:p w14:paraId="5C31AB0C" w14:textId="77777777" w:rsidR="00916B0D" w:rsidRPr="00871D90" w:rsidRDefault="00916B0D" w:rsidP="004D5745">
            <w:pPr>
              <w:keepNext/>
              <w:keepLines/>
              <w:spacing w:after="0"/>
              <w:jc w:val="center"/>
              <w:rPr>
                <w:ins w:id="207" w:author="Imed Bouazizi" w:date="2021-09-27T00:02:00Z"/>
                <w:rFonts w:ascii="Arial" w:hAnsi="Arial"/>
                <w:b/>
                <w:sz w:val="18"/>
              </w:rPr>
            </w:pPr>
            <w:ins w:id="208" w:author="Imed Bouazizi" w:date="2021-09-27T00:02:00Z">
              <w:r w:rsidRPr="00871D90">
                <w:rPr>
                  <w:rFonts w:ascii="Arial" w:hAnsi="Arial"/>
                  <w:b/>
                  <w:sz w:val="18"/>
                </w:rPr>
                <w:t>SDP offer</w:t>
              </w:r>
            </w:ins>
          </w:p>
        </w:tc>
      </w:tr>
      <w:tr w:rsidR="00916B0D" w:rsidRPr="00871D90" w14:paraId="1ADC94FC" w14:textId="77777777" w:rsidTr="004D5745">
        <w:trPr>
          <w:jc w:val="center"/>
          <w:ins w:id="209" w:author="Imed Bouazizi" w:date="2021-09-27T00:02:00Z"/>
        </w:trPr>
        <w:tc>
          <w:tcPr>
            <w:tcW w:w="9639" w:type="dxa"/>
            <w:shd w:val="clear" w:color="auto" w:fill="auto"/>
          </w:tcPr>
          <w:p w14:paraId="40B8F6A5"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Imed Bouazizi" w:date="2021-09-27T00:02:00Z"/>
                <w:rFonts w:ascii="Courier New" w:hAnsi="Courier New"/>
                <w:noProof/>
                <w:sz w:val="16"/>
                <w:lang w:eastAsia="ko-KR"/>
              </w:rPr>
            </w:pPr>
            <w:ins w:id="211" w:author="Imed Bouazizi" w:date="2021-09-27T00:02:00Z">
              <w:r>
                <w:t>v</w:t>
              </w:r>
              <w:r w:rsidRPr="00B118A7">
                <w:rPr>
                  <w:rFonts w:ascii="Courier New" w:hAnsi="Courier New"/>
                  <w:noProof/>
                  <w:sz w:val="16"/>
                  <w:lang w:eastAsia="ko-KR"/>
                </w:rPr>
                <w:t>=0</w:t>
              </w:r>
            </w:ins>
          </w:p>
          <w:p w14:paraId="12DAFB13"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Imed Bouazizi" w:date="2021-09-27T00:02:00Z"/>
                <w:rFonts w:ascii="Courier New" w:hAnsi="Courier New"/>
                <w:noProof/>
                <w:sz w:val="16"/>
                <w:lang w:eastAsia="ko-KR"/>
              </w:rPr>
            </w:pPr>
            <w:ins w:id="213" w:author="Imed Bouazizi" w:date="2021-09-27T00:02:00Z">
              <w:r w:rsidRPr="00B118A7">
                <w:rPr>
                  <w:rFonts w:ascii="Courier New" w:hAnsi="Courier New"/>
                  <w:noProof/>
                  <w:sz w:val="16"/>
                  <w:lang w:eastAsia="ko-KR"/>
                </w:rPr>
                <w:t>o=ITT4RT 3413526809 0 IN IP4 server.example.com</w:t>
              </w:r>
            </w:ins>
          </w:p>
          <w:p w14:paraId="75DEC74A"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Imed Bouazizi" w:date="2021-09-27T00:02:00Z"/>
                <w:rFonts w:ascii="Courier New" w:hAnsi="Courier New"/>
                <w:noProof/>
                <w:sz w:val="16"/>
                <w:lang w:eastAsia="ko-KR"/>
              </w:rPr>
            </w:pPr>
            <w:ins w:id="215" w:author="Imed Bouazizi" w:date="2021-09-27T00:02:00Z">
              <w:r w:rsidRPr="00B118A7">
                <w:rPr>
                  <w:rFonts w:ascii="Courier New" w:hAnsi="Courier New"/>
                  <w:noProof/>
                  <w:sz w:val="16"/>
                  <w:lang w:eastAsia="ko-KR"/>
                </w:rPr>
                <w:t>s=Example of using AS in MTSI</w:t>
              </w:r>
            </w:ins>
          </w:p>
          <w:p w14:paraId="7E905558"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Imed Bouazizi" w:date="2021-09-27T00:02:00Z"/>
                <w:rFonts w:ascii="Courier New" w:hAnsi="Courier New"/>
                <w:noProof/>
                <w:sz w:val="16"/>
                <w:lang w:eastAsia="ko-KR"/>
              </w:rPr>
            </w:pPr>
            <w:ins w:id="217" w:author="Imed Bouazizi" w:date="2021-09-27T00:02:00Z">
              <w:r w:rsidRPr="00B118A7">
                <w:rPr>
                  <w:rFonts w:ascii="Courier New" w:hAnsi="Courier New"/>
                  <w:noProof/>
                  <w:sz w:val="16"/>
                  <w:lang w:eastAsia="ko-KR"/>
                </w:rPr>
                <w:lastRenderedPageBreak/>
                <w:t>c=IN IP4 aaa.bbb.ccc.ddd</w:t>
              </w:r>
            </w:ins>
          </w:p>
          <w:p w14:paraId="02270DBA"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Imed Bouazizi" w:date="2021-09-27T00:02:00Z"/>
                <w:rFonts w:ascii="Courier New" w:hAnsi="Courier New"/>
                <w:noProof/>
                <w:sz w:val="16"/>
                <w:lang w:eastAsia="ko-KR"/>
              </w:rPr>
            </w:pPr>
            <w:ins w:id="219" w:author="Imed Bouazizi" w:date="2021-09-27T00:02:00Z">
              <w:r w:rsidRPr="00B118A7">
                <w:rPr>
                  <w:rFonts w:ascii="Courier New" w:hAnsi="Courier New"/>
                  <w:noProof/>
                  <w:sz w:val="16"/>
                  <w:lang w:eastAsia="ko-KR"/>
                </w:rPr>
                <w:t>b=AS:345</w:t>
              </w:r>
            </w:ins>
          </w:p>
          <w:p w14:paraId="2F465CAE"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Imed Bouazizi" w:date="2021-09-27T00:02:00Z"/>
                <w:rFonts w:ascii="Courier New" w:hAnsi="Courier New"/>
                <w:noProof/>
                <w:sz w:val="16"/>
                <w:lang w:eastAsia="ko-KR"/>
              </w:rPr>
            </w:pPr>
            <w:ins w:id="221" w:author="Imed Bouazizi" w:date="2021-09-27T00:02:00Z">
              <w:r w:rsidRPr="00B118A7">
                <w:rPr>
                  <w:rFonts w:ascii="Courier New" w:hAnsi="Courier New"/>
                  <w:noProof/>
                  <w:sz w:val="16"/>
                  <w:lang w:eastAsia="ko-KR"/>
                </w:rPr>
                <w:t>t=0 0</w:t>
              </w:r>
            </w:ins>
          </w:p>
          <w:p w14:paraId="395E5D53"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Imed Bouazizi" w:date="2021-11-04T17:05:00Z"/>
                <w:rFonts w:ascii="Courier New" w:hAnsi="Courier New"/>
                <w:noProof/>
                <w:sz w:val="16"/>
                <w:lang w:eastAsia="ko-KR"/>
              </w:rPr>
            </w:pPr>
            <w:ins w:id="223" w:author="Imed Bouazizi" w:date="2021-09-27T00:02:00Z">
              <w:r w:rsidRPr="00B118A7">
                <w:rPr>
                  <w:rFonts w:ascii="Courier New" w:hAnsi="Courier New"/>
                  <w:noProof/>
                  <w:sz w:val="16"/>
                  <w:lang w:eastAsia="ko-KR"/>
                </w:rPr>
                <w:t>a=tcap:1 RTP/AVPF</w:t>
              </w:r>
            </w:ins>
          </w:p>
          <w:p w14:paraId="742F0906"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Imed Bouazizi" w:date="2021-09-27T00:02:00Z"/>
                <w:rFonts w:ascii="Courier New" w:hAnsi="Courier New"/>
                <w:noProof/>
                <w:sz w:val="16"/>
                <w:lang w:eastAsia="ko-KR"/>
              </w:rPr>
            </w:pPr>
            <w:ins w:id="225" w:author="Imed Bouazizi" w:date="2021-11-04T17:05:00Z">
              <w:r>
                <w:rPr>
                  <w:rFonts w:ascii="Courier New" w:hAnsi="Courier New"/>
                  <w:noProof/>
                  <w:sz w:val="16"/>
                  <w:lang w:eastAsia="ko-KR"/>
                </w:rPr>
                <w:t>a=itt3rt_group: 1 2 3</w:t>
              </w:r>
            </w:ins>
          </w:p>
          <w:p w14:paraId="4B7A1D25"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Imed Bouazizi" w:date="2021-09-27T00:02:00Z"/>
                <w:rFonts w:ascii="Courier New" w:hAnsi="Courier New"/>
                <w:noProof/>
                <w:sz w:val="16"/>
                <w:lang w:eastAsia="ko-KR"/>
              </w:rPr>
            </w:pPr>
          </w:p>
          <w:p w14:paraId="26BCF8EC"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Imed Bouazizi" w:date="2021-09-27T00:02:00Z"/>
                <w:rFonts w:ascii="Courier New" w:hAnsi="Courier New"/>
                <w:noProof/>
                <w:sz w:val="16"/>
                <w:lang w:eastAsia="ko-KR"/>
              </w:rPr>
            </w:pPr>
            <w:ins w:id="228" w:author="Imed Bouazizi" w:date="2021-09-27T00:02:00Z">
              <w:r w:rsidRPr="00B118A7">
                <w:rPr>
                  <w:rFonts w:ascii="Courier New" w:hAnsi="Courier New"/>
                  <w:noProof/>
                  <w:sz w:val="16"/>
                  <w:lang w:eastAsia="ko-KR"/>
                </w:rPr>
                <w:t>m=video 49154 RTP/AVP 99</w:t>
              </w:r>
            </w:ins>
          </w:p>
          <w:p w14:paraId="3AA63F77"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Imed Bouazizi" w:date="2021-09-27T00:02:00Z"/>
                <w:rFonts w:ascii="Courier New" w:hAnsi="Courier New"/>
                <w:noProof/>
                <w:sz w:val="16"/>
                <w:lang w:eastAsia="ko-KR"/>
              </w:rPr>
            </w:pPr>
            <w:ins w:id="230" w:author="Imed Bouazizi" w:date="2021-09-27T00:02:00Z">
              <w:r w:rsidRPr="00B118A7">
                <w:rPr>
                  <w:rFonts w:ascii="Courier New" w:hAnsi="Courier New"/>
                  <w:noProof/>
                  <w:sz w:val="16"/>
                  <w:lang w:eastAsia="ko-KR"/>
                </w:rPr>
                <w:t>a=pcfg:1 t=1</w:t>
              </w:r>
            </w:ins>
          </w:p>
          <w:p w14:paraId="16DD87E2"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Imed Bouazizi" w:date="2021-09-27T00:02:00Z"/>
                <w:rFonts w:ascii="Courier New" w:hAnsi="Courier New"/>
                <w:noProof/>
                <w:sz w:val="16"/>
                <w:lang w:eastAsia="ko-KR"/>
              </w:rPr>
            </w:pPr>
            <w:ins w:id="232" w:author="Imed Bouazizi" w:date="2021-09-27T00:02:00Z">
              <w:r w:rsidRPr="00B118A7">
                <w:rPr>
                  <w:rFonts w:ascii="Courier New" w:hAnsi="Courier New"/>
                  <w:noProof/>
                  <w:sz w:val="16"/>
                  <w:lang w:eastAsia="ko-KR"/>
                </w:rPr>
                <w:t>b=AS:315</w:t>
              </w:r>
            </w:ins>
          </w:p>
          <w:p w14:paraId="4BB29FCD"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Imed Bouazizi" w:date="2021-09-27T00:02:00Z"/>
                <w:rFonts w:ascii="Courier New" w:hAnsi="Courier New"/>
                <w:noProof/>
                <w:sz w:val="16"/>
                <w:lang w:eastAsia="ko-KR"/>
              </w:rPr>
            </w:pPr>
            <w:ins w:id="234" w:author="Imed Bouazizi" w:date="2021-09-27T00:02:00Z">
              <w:r w:rsidRPr="00B118A7">
                <w:rPr>
                  <w:rFonts w:ascii="Courier New" w:hAnsi="Courier New"/>
                  <w:noProof/>
                  <w:sz w:val="16"/>
                  <w:lang w:eastAsia="ko-KR"/>
                </w:rPr>
                <w:t>b=RS:0</w:t>
              </w:r>
            </w:ins>
          </w:p>
          <w:p w14:paraId="1EA945E1"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Imed Bouazizi" w:date="2021-09-27T00:02:00Z"/>
                <w:rFonts w:ascii="Courier New" w:hAnsi="Courier New"/>
                <w:noProof/>
                <w:sz w:val="16"/>
                <w:lang w:eastAsia="ko-KR"/>
              </w:rPr>
            </w:pPr>
            <w:ins w:id="236" w:author="Imed Bouazizi" w:date="2021-09-27T00:02:00Z">
              <w:r w:rsidRPr="00B118A7">
                <w:rPr>
                  <w:rFonts w:ascii="Courier New" w:hAnsi="Courier New"/>
                  <w:noProof/>
                  <w:sz w:val="16"/>
                  <w:lang w:eastAsia="ko-KR"/>
                </w:rPr>
                <w:t>b=RR:5000</w:t>
              </w:r>
            </w:ins>
          </w:p>
          <w:p w14:paraId="5EEA8A60"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Imed Bouazizi" w:date="2021-09-27T00:02:00Z"/>
                <w:rFonts w:ascii="Courier New" w:hAnsi="Courier New"/>
                <w:noProof/>
                <w:sz w:val="16"/>
                <w:lang w:eastAsia="ko-KR"/>
              </w:rPr>
            </w:pPr>
            <w:ins w:id="238" w:author="Imed Bouazizi" w:date="2021-09-27T00:02:00Z">
              <w:r w:rsidRPr="00B118A7">
                <w:rPr>
                  <w:rFonts w:ascii="Courier New" w:hAnsi="Courier New"/>
                  <w:noProof/>
                  <w:sz w:val="16"/>
                  <w:lang w:eastAsia="ko-KR"/>
                </w:rPr>
                <w:t>a=rtpmap:99 H264/90000</w:t>
              </w:r>
            </w:ins>
          </w:p>
          <w:p w14:paraId="66CB6335"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Imed Bouazizi" w:date="2021-09-27T00:02:00Z"/>
                <w:rFonts w:ascii="Courier New" w:hAnsi="Courier New"/>
                <w:noProof/>
                <w:sz w:val="16"/>
                <w:lang w:eastAsia="ko-KR"/>
              </w:rPr>
            </w:pPr>
            <w:ins w:id="240" w:author="Imed Bouazizi" w:date="2021-09-27T00:02:00Z">
              <w:r w:rsidRPr="00B118A7">
                <w:rPr>
                  <w:rFonts w:ascii="Courier New" w:hAnsi="Courier New"/>
                  <w:noProof/>
                  <w:sz w:val="16"/>
                  <w:lang w:eastAsia="ko-KR"/>
                </w:rPr>
                <w:t>a=fmtp:99 packetization-mode=0; profile-level-id=42e00c; \</w:t>
              </w:r>
            </w:ins>
          </w:p>
          <w:p w14:paraId="23A9DC65"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Imed Bouazizi" w:date="2021-09-27T00:02:00Z"/>
                <w:rFonts w:ascii="Courier New" w:hAnsi="Courier New"/>
                <w:noProof/>
                <w:sz w:val="16"/>
                <w:lang w:eastAsia="ko-KR"/>
              </w:rPr>
            </w:pPr>
            <w:ins w:id="242" w:author="Imed Bouazizi" w:date="2021-09-27T00:02:00Z">
              <w:r w:rsidRPr="00B118A7">
                <w:rPr>
                  <w:rFonts w:ascii="Courier New" w:hAnsi="Courier New"/>
                  <w:noProof/>
                  <w:sz w:val="16"/>
                  <w:lang w:eastAsia="ko-KR"/>
                </w:rPr>
                <w:t xml:space="preserve">     sprop-parameter-sets=J0LgDJWgUH6Af1A=,KM46gA==</w:t>
              </w:r>
            </w:ins>
          </w:p>
          <w:p w14:paraId="4678D6FF"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Imed Bouazizi" w:date="2021-09-27T00:02:00Z"/>
                <w:rFonts w:ascii="Courier New" w:hAnsi="Courier New"/>
                <w:noProof/>
                <w:sz w:val="16"/>
                <w:lang w:eastAsia="ko-KR"/>
              </w:rPr>
            </w:pPr>
            <w:ins w:id="244" w:author="Imed Bouazizi" w:date="2021-09-27T00:02:00Z">
              <w:r w:rsidRPr="008C5FBB">
                <w:rPr>
                  <w:rFonts w:ascii="Courier New" w:hAnsi="Courier New"/>
                  <w:noProof/>
                  <w:sz w:val="16"/>
                  <w:lang w:eastAsia="ko-KR"/>
                </w:rPr>
                <w:t>a=3gpp_360video:</w:t>
              </w:r>
              <w:r>
                <w:rPr>
                  <w:rFonts w:ascii="Courier New" w:hAnsi="Courier New"/>
                  <w:noProof/>
                  <w:sz w:val="16"/>
                  <w:lang w:eastAsia="ko-KR"/>
                </w:rPr>
                <w:t xml:space="preserve"> Stereo</w:t>
              </w:r>
            </w:ins>
          </w:p>
          <w:p w14:paraId="24DCD958" w14:textId="77777777" w:rsidR="00916B0D" w:rsidRPr="008C5FBB"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Imed Bouazizi" w:date="2021-09-27T00:02:00Z"/>
                <w:rFonts w:ascii="Courier New" w:hAnsi="Courier New"/>
                <w:noProof/>
                <w:sz w:val="16"/>
                <w:lang w:eastAsia="ko-KR"/>
              </w:rPr>
            </w:pPr>
            <w:ins w:id="246" w:author="Imed Bouazizi" w:date="2021-09-27T00:02:00Z">
              <w:r w:rsidRPr="008C5FBB">
                <w:rPr>
                  <w:rFonts w:ascii="Courier New" w:hAnsi="Courier New"/>
                  <w:noProof/>
                  <w:sz w:val="16"/>
                  <w:lang w:eastAsia="ko-KR"/>
                </w:rPr>
                <w:t>a=mid:1</w:t>
              </w:r>
            </w:ins>
          </w:p>
          <w:p w14:paraId="478ABD3D"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Imed Bouazizi" w:date="2021-09-27T00:02:00Z"/>
                <w:rFonts w:ascii="Courier New" w:hAnsi="Courier New"/>
              </w:rPr>
            </w:pPr>
          </w:p>
          <w:p w14:paraId="308AB6CF"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Imed Bouazizi" w:date="2021-09-27T00:02:00Z"/>
                <w:rFonts w:ascii="Courier New" w:hAnsi="Courier New"/>
                <w:noProof/>
                <w:sz w:val="16"/>
                <w:lang w:eastAsia="ko-KR"/>
              </w:rPr>
            </w:pPr>
            <w:ins w:id="249" w:author="Imed Bouazizi" w:date="2021-09-27T00:02:00Z">
              <w:r w:rsidRPr="00B118A7">
                <w:rPr>
                  <w:rFonts w:ascii="Courier New" w:hAnsi="Courier New"/>
                  <w:noProof/>
                  <w:sz w:val="16"/>
                  <w:lang w:eastAsia="ko-KR"/>
                </w:rPr>
                <w:t>m=video 49154 RTP/AVP 99</w:t>
              </w:r>
            </w:ins>
          </w:p>
          <w:p w14:paraId="54940162"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Imed Bouazizi" w:date="2021-09-27T00:02:00Z"/>
                <w:rFonts w:ascii="Courier New" w:hAnsi="Courier New"/>
                <w:noProof/>
                <w:sz w:val="16"/>
                <w:lang w:eastAsia="ko-KR"/>
              </w:rPr>
            </w:pPr>
            <w:ins w:id="251" w:author="Imed Bouazizi" w:date="2021-09-27T00:02:00Z">
              <w:r w:rsidRPr="00B118A7">
                <w:rPr>
                  <w:rFonts w:ascii="Courier New" w:hAnsi="Courier New"/>
                  <w:noProof/>
                  <w:sz w:val="16"/>
                  <w:lang w:eastAsia="ko-KR"/>
                </w:rPr>
                <w:t>a=pcfg:1 t=1</w:t>
              </w:r>
            </w:ins>
          </w:p>
          <w:p w14:paraId="4D05F2CE"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Imed Bouazizi" w:date="2021-09-27T00:02:00Z"/>
                <w:rFonts w:ascii="Courier New" w:hAnsi="Courier New"/>
                <w:noProof/>
                <w:sz w:val="16"/>
                <w:lang w:eastAsia="ko-KR"/>
              </w:rPr>
            </w:pPr>
            <w:ins w:id="253" w:author="Imed Bouazizi" w:date="2021-09-27T00:02:00Z">
              <w:r w:rsidRPr="00B118A7">
                <w:rPr>
                  <w:rFonts w:ascii="Courier New" w:hAnsi="Courier New"/>
                  <w:noProof/>
                  <w:sz w:val="16"/>
                  <w:lang w:eastAsia="ko-KR"/>
                </w:rPr>
                <w:t>b=AS:315</w:t>
              </w:r>
            </w:ins>
          </w:p>
          <w:p w14:paraId="78409961"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Imed Bouazizi" w:date="2021-09-27T00:02:00Z"/>
                <w:rFonts w:ascii="Courier New" w:hAnsi="Courier New"/>
                <w:noProof/>
                <w:sz w:val="16"/>
                <w:lang w:eastAsia="ko-KR"/>
              </w:rPr>
            </w:pPr>
            <w:ins w:id="255" w:author="Imed Bouazizi" w:date="2021-09-27T00:02:00Z">
              <w:r w:rsidRPr="00B118A7">
                <w:rPr>
                  <w:rFonts w:ascii="Courier New" w:hAnsi="Courier New"/>
                  <w:noProof/>
                  <w:sz w:val="16"/>
                  <w:lang w:eastAsia="ko-KR"/>
                </w:rPr>
                <w:t>b=RS:0</w:t>
              </w:r>
            </w:ins>
          </w:p>
          <w:p w14:paraId="6149288E"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Imed Bouazizi" w:date="2021-09-27T00:02:00Z"/>
                <w:rFonts w:ascii="Courier New" w:hAnsi="Courier New"/>
                <w:noProof/>
                <w:sz w:val="16"/>
                <w:lang w:eastAsia="ko-KR"/>
              </w:rPr>
            </w:pPr>
            <w:ins w:id="257" w:author="Imed Bouazizi" w:date="2021-09-27T00:02:00Z">
              <w:r w:rsidRPr="00B118A7">
                <w:rPr>
                  <w:rFonts w:ascii="Courier New" w:hAnsi="Courier New"/>
                  <w:noProof/>
                  <w:sz w:val="16"/>
                  <w:lang w:eastAsia="ko-KR"/>
                </w:rPr>
                <w:t>b=RR:5000</w:t>
              </w:r>
            </w:ins>
          </w:p>
          <w:p w14:paraId="4EA5B56A"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Imed Bouazizi" w:date="2021-09-27T00:02:00Z"/>
                <w:rFonts w:ascii="Courier New" w:hAnsi="Courier New"/>
                <w:noProof/>
                <w:sz w:val="16"/>
                <w:lang w:eastAsia="ko-KR"/>
              </w:rPr>
            </w:pPr>
            <w:ins w:id="259" w:author="Imed Bouazizi" w:date="2021-09-27T00:02:00Z">
              <w:r w:rsidRPr="00B118A7">
                <w:rPr>
                  <w:rFonts w:ascii="Courier New" w:hAnsi="Courier New"/>
                  <w:noProof/>
                  <w:sz w:val="16"/>
                  <w:lang w:eastAsia="ko-KR"/>
                </w:rPr>
                <w:t>a=rtpmap:99 H264/90000</w:t>
              </w:r>
            </w:ins>
          </w:p>
          <w:p w14:paraId="462D7794"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Imed Bouazizi" w:date="2021-09-27T00:02:00Z"/>
                <w:rFonts w:ascii="Courier New" w:hAnsi="Courier New"/>
                <w:noProof/>
                <w:sz w:val="16"/>
                <w:lang w:eastAsia="ko-KR"/>
              </w:rPr>
            </w:pPr>
            <w:ins w:id="261" w:author="Imed Bouazizi" w:date="2021-09-27T00:02:00Z">
              <w:r w:rsidRPr="00B118A7">
                <w:rPr>
                  <w:rFonts w:ascii="Courier New" w:hAnsi="Courier New"/>
                  <w:noProof/>
                  <w:sz w:val="16"/>
                  <w:lang w:eastAsia="ko-KR"/>
                </w:rPr>
                <w:t>a=fmtp:99 packetization-mode=0; profile-level-id=42e00c; \</w:t>
              </w:r>
            </w:ins>
          </w:p>
          <w:p w14:paraId="59513AF6"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Imed Bouazizi" w:date="2021-09-27T00:02:00Z"/>
                <w:rFonts w:ascii="Courier New" w:hAnsi="Courier New"/>
                <w:noProof/>
                <w:sz w:val="16"/>
                <w:lang w:eastAsia="ko-KR"/>
              </w:rPr>
            </w:pPr>
            <w:ins w:id="263" w:author="Imed Bouazizi" w:date="2021-09-27T00:02:00Z">
              <w:r w:rsidRPr="00B118A7">
                <w:rPr>
                  <w:rFonts w:ascii="Courier New" w:hAnsi="Courier New"/>
                  <w:noProof/>
                  <w:sz w:val="16"/>
                  <w:lang w:eastAsia="ko-KR"/>
                </w:rPr>
                <w:t xml:space="preserve">     sprop-parameter-sets=J0LgDJWgUH6Af1A=,KM46gA==</w:t>
              </w:r>
            </w:ins>
          </w:p>
          <w:p w14:paraId="1C4FD32D"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Imed Bouazizi" w:date="2021-11-04T17:05:00Z"/>
                <w:rFonts w:ascii="Courier New" w:hAnsi="Courier New"/>
                <w:noProof/>
                <w:sz w:val="16"/>
                <w:lang w:eastAsia="ko-KR"/>
              </w:rPr>
            </w:pPr>
            <w:ins w:id="265" w:author="Imed Bouazizi" w:date="2021-09-27T00:02:00Z">
              <w:r w:rsidRPr="008C5FBB">
                <w:rPr>
                  <w:rFonts w:ascii="Courier New" w:hAnsi="Courier New"/>
                  <w:noProof/>
                  <w:sz w:val="16"/>
                  <w:lang w:eastAsia="ko-KR"/>
                </w:rPr>
                <w:t>a=mid:</w:t>
              </w:r>
              <w:r>
                <w:rPr>
                  <w:rFonts w:ascii="Courier New" w:hAnsi="Courier New"/>
                  <w:noProof/>
                  <w:sz w:val="16"/>
                  <w:lang w:eastAsia="ko-KR"/>
                </w:rPr>
                <w:t>2</w:t>
              </w:r>
            </w:ins>
          </w:p>
          <w:p w14:paraId="3D6516BA" w14:textId="77777777" w:rsidR="00916B0D" w:rsidRPr="008C5FBB"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Imed Bouazizi" w:date="2021-09-27T00:02:00Z"/>
                <w:rFonts w:ascii="Courier New" w:hAnsi="Courier New"/>
                <w:noProof/>
                <w:sz w:val="16"/>
                <w:lang w:eastAsia="ko-KR"/>
              </w:rPr>
            </w:pPr>
            <w:ins w:id="267" w:author="Imed Bouazizi" w:date="2021-11-04T17:05:00Z">
              <w:r w:rsidRPr="008C5FBB">
                <w:rPr>
                  <w:rFonts w:ascii="Courier New" w:hAnsi="Courier New"/>
                  <w:noProof/>
                  <w:sz w:val="16"/>
                  <w:lang w:eastAsia="ko-KR"/>
                </w:rPr>
                <w:t>a=3gpp_</w:t>
              </w:r>
              <w:r>
                <w:rPr>
                  <w:rFonts w:ascii="Courier New" w:hAnsi="Courier New"/>
                  <w:noProof/>
                  <w:sz w:val="16"/>
                  <w:lang w:eastAsia="ko-KR"/>
                </w:rPr>
                <w:t>overlay</w:t>
              </w:r>
              <w:r w:rsidRPr="008C5FBB">
                <w:rPr>
                  <w:rFonts w:ascii="Courier New" w:hAnsi="Courier New"/>
                  <w:noProof/>
                  <w:sz w:val="16"/>
                  <w:lang w:eastAsia="ko-KR"/>
                </w:rPr>
                <w:t>:</w:t>
              </w:r>
              <w:r>
                <w:rPr>
                  <w:rFonts w:ascii="Courier New" w:hAnsi="Courier New"/>
                  <w:noProof/>
                  <w:sz w:val="16"/>
                  <w:lang w:eastAsia="ko-KR"/>
                </w:rPr>
                <w:t>2 1 0,0,0,0,0,0,0,0,0,0</w:t>
              </w:r>
            </w:ins>
          </w:p>
          <w:p w14:paraId="6A25ABF1"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Imed Bouazizi" w:date="2021-09-27T00:02:00Z"/>
                <w:rFonts w:ascii="Courier New" w:hAnsi="Courier New"/>
                <w:noProof/>
                <w:sz w:val="16"/>
                <w:lang w:eastAsia="ko-KR"/>
              </w:rPr>
            </w:pPr>
          </w:p>
          <w:p w14:paraId="42423C9A"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Imed Bouazizi" w:date="2021-09-27T00:02:00Z"/>
                <w:rFonts w:ascii="Courier New" w:hAnsi="Courier New"/>
                <w:noProof/>
                <w:sz w:val="16"/>
                <w:lang w:eastAsia="ko-KR"/>
              </w:rPr>
            </w:pPr>
          </w:p>
          <w:p w14:paraId="021BCA0C"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Imed Bouazizi" w:date="2021-09-27T00:02:00Z"/>
                <w:rFonts w:ascii="Courier New" w:hAnsi="Courier New"/>
                <w:noProof/>
                <w:sz w:val="16"/>
                <w:lang w:eastAsia="ko-KR"/>
              </w:rPr>
            </w:pPr>
            <w:ins w:id="271" w:author="Imed Bouazizi" w:date="2021-09-27T00:02:00Z">
              <w:r w:rsidRPr="00B118A7">
                <w:rPr>
                  <w:rFonts w:ascii="Courier New" w:hAnsi="Courier New"/>
                  <w:noProof/>
                  <w:sz w:val="16"/>
                  <w:lang w:eastAsia="ko-KR"/>
                </w:rPr>
                <w:t>m=video 49154 RTP/AVP 99</w:t>
              </w:r>
            </w:ins>
          </w:p>
          <w:p w14:paraId="7F22E9A0"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Imed Bouazizi" w:date="2021-09-27T00:02:00Z"/>
                <w:rFonts w:ascii="Courier New" w:hAnsi="Courier New"/>
                <w:noProof/>
                <w:sz w:val="16"/>
                <w:lang w:eastAsia="ko-KR"/>
              </w:rPr>
            </w:pPr>
            <w:ins w:id="273" w:author="Imed Bouazizi" w:date="2021-09-27T00:02:00Z">
              <w:r w:rsidRPr="00B118A7">
                <w:rPr>
                  <w:rFonts w:ascii="Courier New" w:hAnsi="Courier New"/>
                  <w:noProof/>
                  <w:sz w:val="16"/>
                  <w:lang w:eastAsia="ko-KR"/>
                </w:rPr>
                <w:t>a=pcfg:1 t=1</w:t>
              </w:r>
            </w:ins>
          </w:p>
          <w:p w14:paraId="796992F7"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Imed Bouazizi" w:date="2021-09-27T00:02:00Z"/>
                <w:rFonts w:ascii="Courier New" w:hAnsi="Courier New"/>
                <w:noProof/>
                <w:sz w:val="16"/>
                <w:lang w:eastAsia="ko-KR"/>
              </w:rPr>
            </w:pPr>
            <w:ins w:id="275" w:author="Imed Bouazizi" w:date="2021-09-27T00:02:00Z">
              <w:r w:rsidRPr="00B118A7">
                <w:rPr>
                  <w:rFonts w:ascii="Courier New" w:hAnsi="Courier New"/>
                  <w:noProof/>
                  <w:sz w:val="16"/>
                  <w:lang w:eastAsia="ko-KR"/>
                </w:rPr>
                <w:t>b=AS:315</w:t>
              </w:r>
            </w:ins>
          </w:p>
          <w:p w14:paraId="6237F79A"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Imed Bouazizi" w:date="2021-09-27T00:02:00Z"/>
                <w:rFonts w:ascii="Courier New" w:hAnsi="Courier New"/>
                <w:noProof/>
                <w:sz w:val="16"/>
                <w:lang w:eastAsia="ko-KR"/>
              </w:rPr>
            </w:pPr>
            <w:ins w:id="277" w:author="Imed Bouazizi" w:date="2021-09-27T00:02:00Z">
              <w:r w:rsidRPr="00B118A7">
                <w:rPr>
                  <w:rFonts w:ascii="Courier New" w:hAnsi="Courier New"/>
                  <w:noProof/>
                  <w:sz w:val="16"/>
                  <w:lang w:eastAsia="ko-KR"/>
                </w:rPr>
                <w:t>b=RS:0</w:t>
              </w:r>
            </w:ins>
          </w:p>
          <w:p w14:paraId="1822C21D"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Imed Bouazizi" w:date="2021-09-27T00:02:00Z"/>
                <w:rFonts w:ascii="Courier New" w:hAnsi="Courier New"/>
                <w:noProof/>
                <w:sz w:val="16"/>
                <w:lang w:eastAsia="ko-KR"/>
              </w:rPr>
            </w:pPr>
            <w:ins w:id="279" w:author="Imed Bouazizi" w:date="2021-09-27T00:02:00Z">
              <w:r w:rsidRPr="00B118A7">
                <w:rPr>
                  <w:rFonts w:ascii="Courier New" w:hAnsi="Courier New"/>
                  <w:noProof/>
                  <w:sz w:val="16"/>
                  <w:lang w:eastAsia="ko-KR"/>
                </w:rPr>
                <w:t>b=RR:5000</w:t>
              </w:r>
            </w:ins>
          </w:p>
          <w:p w14:paraId="087D8CFC"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Imed Bouazizi" w:date="2021-09-27T00:02:00Z"/>
                <w:rFonts w:ascii="Courier New" w:hAnsi="Courier New"/>
                <w:noProof/>
                <w:sz w:val="16"/>
                <w:lang w:eastAsia="ko-KR"/>
              </w:rPr>
            </w:pPr>
            <w:ins w:id="281" w:author="Imed Bouazizi" w:date="2021-09-27T00:02:00Z">
              <w:r w:rsidRPr="00B118A7">
                <w:rPr>
                  <w:rFonts w:ascii="Courier New" w:hAnsi="Courier New"/>
                  <w:noProof/>
                  <w:sz w:val="16"/>
                  <w:lang w:eastAsia="ko-KR"/>
                </w:rPr>
                <w:t>a=rtpmap:99 H264/90000</w:t>
              </w:r>
            </w:ins>
          </w:p>
          <w:p w14:paraId="539646BC"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Imed Bouazizi" w:date="2021-09-27T00:02:00Z"/>
                <w:rFonts w:ascii="Courier New" w:hAnsi="Courier New"/>
                <w:noProof/>
                <w:sz w:val="16"/>
                <w:lang w:eastAsia="ko-KR"/>
              </w:rPr>
            </w:pPr>
            <w:ins w:id="283" w:author="Imed Bouazizi" w:date="2021-09-27T00:02:00Z">
              <w:r w:rsidRPr="00B118A7">
                <w:rPr>
                  <w:rFonts w:ascii="Courier New" w:hAnsi="Courier New"/>
                  <w:noProof/>
                  <w:sz w:val="16"/>
                  <w:lang w:eastAsia="ko-KR"/>
                </w:rPr>
                <w:t>a=fmtp:99 packetization-mode=0; profile-level-id=42e00c; \</w:t>
              </w:r>
            </w:ins>
          </w:p>
          <w:p w14:paraId="47247410"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Imed Bouazizi" w:date="2021-09-27T00:02:00Z"/>
                <w:rFonts w:ascii="Courier New" w:hAnsi="Courier New"/>
                <w:noProof/>
                <w:sz w:val="16"/>
                <w:lang w:eastAsia="ko-KR"/>
              </w:rPr>
            </w:pPr>
            <w:ins w:id="285" w:author="Imed Bouazizi" w:date="2021-09-27T00:02:00Z">
              <w:r w:rsidRPr="00B118A7">
                <w:rPr>
                  <w:rFonts w:ascii="Courier New" w:hAnsi="Courier New"/>
                  <w:noProof/>
                  <w:sz w:val="16"/>
                  <w:lang w:eastAsia="ko-KR"/>
                </w:rPr>
                <w:t xml:space="preserve">     sprop-parameter-sets=J0LgDJWgUH6Af1A=,KM46gA==</w:t>
              </w:r>
            </w:ins>
          </w:p>
          <w:p w14:paraId="5C855484"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Imed Bouazizi" w:date="2021-11-04T17:05:00Z"/>
                <w:rFonts w:ascii="Courier New" w:hAnsi="Courier New"/>
                <w:noProof/>
                <w:sz w:val="16"/>
                <w:lang w:eastAsia="ko-KR"/>
              </w:rPr>
            </w:pPr>
            <w:ins w:id="287" w:author="Imed Bouazizi" w:date="2021-09-27T00:02:00Z">
              <w:r w:rsidRPr="008C5FBB">
                <w:rPr>
                  <w:rFonts w:ascii="Courier New" w:hAnsi="Courier New"/>
                  <w:noProof/>
                  <w:sz w:val="16"/>
                  <w:lang w:eastAsia="ko-KR"/>
                </w:rPr>
                <w:t>a=mid:</w:t>
              </w:r>
              <w:r>
                <w:rPr>
                  <w:rFonts w:ascii="Courier New" w:hAnsi="Courier New"/>
                  <w:noProof/>
                  <w:sz w:val="16"/>
                  <w:lang w:eastAsia="ko-KR"/>
                </w:rPr>
                <w:t>3</w:t>
              </w:r>
            </w:ins>
          </w:p>
          <w:p w14:paraId="02082978" w14:textId="77777777" w:rsidR="00916B0D" w:rsidRPr="008C5FBB"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Imed Bouazizi" w:date="2021-11-04T17:05:00Z"/>
                <w:rFonts w:ascii="Courier New" w:hAnsi="Courier New"/>
                <w:noProof/>
                <w:sz w:val="16"/>
                <w:lang w:eastAsia="ko-KR"/>
              </w:rPr>
            </w:pPr>
            <w:ins w:id="289" w:author="Imed Bouazizi" w:date="2021-11-04T17:05:00Z">
              <w:r w:rsidRPr="008C5FBB">
                <w:rPr>
                  <w:rFonts w:ascii="Courier New" w:hAnsi="Courier New"/>
                  <w:noProof/>
                  <w:sz w:val="16"/>
                  <w:lang w:eastAsia="ko-KR"/>
                </w:rPr>
                <w:t>a=3gpp_</w:t>
              </w:r>
              <w:r>
                <w:rPr>
                  <w:rFonts w:ascii="Courier New" w:hAnsi="Courier New"/>
                  <w:noProof/>
                  <w:sz w:val="16"/>
                  <w:lang w:eastAsia="ko-KR"/>
                </w:rPr>
                <w:t>overlay</w:t>
              </w:r>
              <w:r w:rsidRPr="008C5FBB">
                <w:rPr>
                  <w:rFonts w:ascii="Courier New" w:hAnsi="Courier New"/>
                  <w:noProof/>
                  <w:sz w:val="16"/>
                  <w:lang w:eastAsia="ko-KR"/>
                </w:rPr>
                <w:t>:</w:t>
              </w:r>
              <w:r>
                <w:rPr>
                  <w:rFonts w:ascii="Courier New" w:hAnsi="Courier New"/>
                  <w:noProof/>
                  <w:sz w:val="16"/>
                  <w:lang w:eastAsia="ko-KR"/>
                </w:rPr>
                <w:t>3 1 0,0,0,0,0,0,0,0,0,0</w:t>
              </w:r>
            </w:ins>
          </w:p>
          <w:p w14:paraId="0E2B8816" w14:textId="77777777" w:rsidR="00916B0D" w:rsidRPr="008C5FBB"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Imed Bouazizi" w:date="2021-09-27T00:02:00Z"/>
                <w:rFonts w:ascii="Courier New" w:hAnsi="Courier New"/>
                <w:noProof/>
                <w:sz w:val="16"/>
                <w:lang w:eastAsia="ko-KR"/>
              </w:rPr>
            </w:pPr>
          </w:p>
          <w:p w14:paraId="37105CE8"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Imed Bouazizi" w:date="2021-09-27T00:02:00Z"/>
                <w:rFonts w:ascii="Courier New" w:hAnsi="Courier New"/>
                <w:noProof/>
                <w:sz w:val="16"/>
                <w:lang w:eastAsia="ko-KR"/>
              </w:rPr>
            </w:pPr>
          </w:p>
          <w:p w14:paraId="09C90182" w14:textId="77777777" w:rsidR="00916B0D" w:rsidRPr="00871D90"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Imed Bouazizi" w:date="2021-09-27T00:02:00Z"/>
                <w:rFonts w:ascii="Courier New" w:hAnsi="Courier New"/>
                <w:noProof/>
                <w:sz w:val="16"/>
              </w:rPr>
            </w:pPr>
            <w:ins w:id="293" w:author="Imed Bouazizi" w:date="2021-09-27T00:02:00Z">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ins>
          </w:p>
          <w:p w14:paraId="7F4B87CD"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Imed Bouazizi" w:date="2021-11-04T16:42:00Z"/>
                <w:rFonts w:ascii="Courier New" w:hAnsi="Courier New"/>
                <w:noProof/>
                <w:sz w:val="16"/>
                <w:lang w:eastAsia="ko-KR"/>
              </w:rPr>
            </w:pPr>
            <w:ins w:id="295" w:author="Imed Bouazizi" w:date="2021-09-27T00:02:00Z">
              <w:r w:rsidRPr="00871D90">
                <w:rPr>
                  <w:rFonts w:ascii="Courier New" w:hAnsi="Courier New" w:hint="eastAsia"/>
                  <w:noProof/>
                  <w:sz w:val="16"/>
                  <w:lang w:eastAsia="ko-KR"/>
                </w:rPr>
                <w:t>b=AS:</w:t>
              </w:r>
              <w:r>
                <w:rPr>
                  <w:rFonts w:ascii="Courier New" w:hAnsi="Courier New"/>
                  <w:noProof/>
                  <w:sz w:val="16"/>
                  <w:lang w:eastAsia="ko-KR"/>
                </w:rPr>
                <w:t>500</w:t>
              </w:r>
            </w:ins>
          </w:p>
          <w:p w14:paraId="0FA5D0CA"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Imed Bouazizi" w:date="2021-09-27T00:02:00Z"/>
                <w:rFonts w:ascii="Courier New" w:hAnsi="Courier New"/>
                <w:noProof/>
                <w:sz w:val="16"/>
                <w:lang w:eastAsia="ko-KR"/>
              </w:rPr>
            </w:pPr>
            <w:ins w:id="297" w:author="Imed Bouazizi" w:date="2021-11-04T16:42:00Z">
              <w:r>
                <w:rPr>
                  <w:rFonts w:ascii="Courier New" w:hAnsi="Courier New"/>
                  <w:noProof/>
                  <w:sz w:val="16"/>
                  <w:lang w:eastAsia="ko-KR"/>
                </w:rPr>
                <w:t>a=sctp-port:5002</w:t>
              </w:r>
            </w:ins>
          </w:p>
          <w:p w14:paraId="67479F09"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Imed Bouazizi" w:date="2021-09-27T00:02:00Z"/>
                <w:rFonts w:ascii="Courier New" w:hAnsi="Courier New"/>
                <w:noProof/>
                <w:sz w:val="16"/>
                <w:lang w:eastAsia="ko-KR"/>
              </w:rPr>
            </w:pPr>
            <w:ins w:id="299" w:author="Imed Bouazizi" w:date="2021-09-27T00:02:00Z">
              <w:r>
                <w:rPr>
                  <w:rFonts w:ascii="Courier New" w:hAnsi="Courier New"/>
                  <w:noProof/>
                  <w:sz w:val="16"/>
                  <w:lang w:eastAsia="ko-KR"/>
                </w:rPr>
                <w:t>a=max-message-size:1024</w:t>
              </w:r>
            </w:ins>
          </w:p>
          <w:p w14:paraId="41AD0B50" w14:textId="77777777" w:rsidR="00916B0D" w:rsidRPr="00871D90"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Imed Bouazizi" w:date="2021-09-27T00:02:00Z"/>
                <w:rFonts w:ascii="Courier New" w:hAnsi="Courier New"/>
                <w:noProof/>
                <w:sz w:val="16"/>
                <w:lang w:eastAsia="ko-KR"/>
              </w:rPr>
            </w:pPr>
            <w:ins w:id="301" w:author="Imed Bouazizi" w:date="2021-09-27T00:02:00Z">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ins>
          </w:p>
          <w:p w14:paraId="2697DD3F"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Imed Bouazizi" w:date="2021-09-27T00:02:00Z"/>
                <w:rFonts w:ascii="Courier New" w:hAnsi="Courier New"/>
                <w:noProof/>
                <w:sz w:val="16"/>
              </w:rPr>
            </w:pPr>
            <w:ins w:id="303" w:author="Imed Bouazizi" w:date="2021-09-27T00:02:00Z">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ins>
          </w:p>
          <w:p w14:paraId="2B0F83EB"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Imed Bouazizi" w:date="2021-09-27T00:02:00Z"/>
                <w:rFonts w:ascii="Courier New" w:hAnsi="Courier New" w:cs="Courier New"/>
                <w:noProof/>
                <w:sz w:val="16"/>
                <w:szCs w:val="16"/>
              </w:rPr>
            </w:pPr>
            <w:ins w:id="305" w:author="Imed Bouazizi" w:date="2021-09-27T00:02:00Z">
              <w:r w:rsidRPr="00871D90">
                <w:rPr>
                  <w:rFonts w:ascii="Courier New" w:hAnsi="Courier New" w:cs="Courier New"/>
                  <w:noProof/>
                  <w:sz w:val="16"/>
                  <w:szCs w:val="16"/>
                </w:rPr>
                <w:t>a=</w:t>
              </w:r>
              <w:r w:rsidRPr="00781566">
                <w:rPr>
                  <w:rFonts w:ascii="Courier New" w:hAnsi="Courier New" w:cs="Courier New"/>
                  <w:noProof/>
                  <w:sz w:val="16"/>
                  <w:szCs w:val="16"/>
                </w:rPr>
                <w:t>dcmap:</w:t>
              </w:r>
              <w:r>
                <w:rPr>
                  <w:rFonts w:ascii="Courier New" w:hAnsi="Courier New" w:cs="Courier New"/>
                  <w:noProof/>
                  <w:sz w:val="16"/>
                  <w:szCs w:val="16"/>
                </w:rPr>
                <w:t>11</w:t>
              </w:r>
              <w:r w:rsidRPr="00781566">
                <w:rPr>
                  <w:rFonts w:ascii="Courier New" w:hAnsi="Courier New" w:cs="Courier New"/>
                  <w:noProof/>
                  <w:sz w:val="16"/>
                  <w:szCs w:val="16"/>
                </w:rPr>
                <w:t>0 subprotocol="</w:t>
              </w:r>
              <w:r>
                <w:rPr>
                  <w:rFonts w:ascii="Courier New" w:hAnsi="Courier New" w:cs="Courier New"/>
                  <w:noProof/>
                  <w:sz w:val="16"/>
                  <w:szCs w:val="16"/>
                </w:rPr>
                <w:t>mpeg-sd</w:t>
              </w:r>
              <w:r w:rsidRPr="00781566">
                <w:rPr>
                  <w:rFonts w:ascii="Courier New" w:hAnsi="Courier New" w:cs="Courier New"/>
                  <w:noProof/>
                  <w:sz w:val="16"/>
                  <w:szCs w:val="16"/>
                </w:rPr>
                <w:t>"</w:t>
              </w:r>
            </w:ins>
          </w:p>
          <w:p w14:paraId="0D449389" w14:textId="77777777" w:rsidR="00916B0D" w:rsidRPr="00871D90"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Imed Bouazizi" w:date="2021-09-27T00:02:00Z"/>
                <w:rFonts w:ascii="Arial" w:hAnsi="Arial"/>
                <w:sz w:val="18"/>
                <w:lang w:eastAsia="ko-KR"/>
              </w:rPr>
            </w:pPr>
            <w:ins w:id="307" w:author="Imed Bouazizi" w:date="2021-09-27T00:02:00Z">
              <w:r>
                <w:rPr>
                  <w:rFonts w:ascii="Courier New" w:hAnsi="Courier New" w:cs="Courier New"/>
                  <w:noProof/>
                  <w:sz w:val="16"/>
                  <w:szCs w:val="16"/>
                </w:rPr>
                <w:t>a=mid:4</w:t>
              </w:r>
            </w:ins>
          </w:p>
        </w:tc>
      </w:tr>
    </w:tbl>
    <w:p w14:paraId="7F427167" w14:textId="7E1E6901" w:rsidR="00146D1D" w:rsidRDefault="00146D1D" w:rsidP="00146D1D">
      <w:pPr>
        <w:rPr>
          <w:b/>
          <w:bCs/>
          <w:noProof/>
          <w:color w:val="800080"/>
        </w:rPr>
      </w:pPr>
    </w:p>
    <w:p w14:paraId="7724492F" w14:textId="558002A1" w:rsidR="00154CA6" w:rsidRDefault="00154CA6" w:rsidP="00154CA6">
      <w:pPr>
        <w:rPr>
          <w:ins w:id="308" w:author="Curcio, Igor (Nokia - FI/Tampere)" w:date="2021-11-18T01:59:00Z"/>
          <w:b/>
          <w:bCs/>
          <w:noProof/>
          <w:color w:val="800080"/>
        </w:rPr>
      </w:pPr>
      <w:ins w:id="309" w:author="Curcio, Igor (Nokia - FI/Tampere)" w:date="2021-11-18T01:59:00Z">
        <w:r w:rsidRPr="00504AF9">
          <w:rPr>
            <w:b/>
            <w:bCs/>
            <w:noProof/>
            <w:color w:val="800080"/>
            <w:highlight w:val="yellow"/>
          </w:rPr>
          <w:t xml:space="preserve">====== </w:t>
        </w:r>
      </w:ins>
      <w:ins w:id="310" w:author="Curcio, Igor (Nokia - FI/Tampere)" w:date="2022-02-21T23:18:00Z">
        <w:r w:rsidR="00FD5D27">
          <w:rPr>
            <w:b/>
            <w:bCs/>
            <w:noProof/>
            <w:color w:val="800080"/>
            <w:highlight w:val="yellow"/>
          </w:rPr>
          <w:t>END OF 8</w:t>
        </w:r>
      </w:ins>
      <w:ins w:id="311" w:author="Curcio, Igor (Nokia - FI/Tampere)" w:date="2021-11-18T02:35:00Z">
        <w:r w:rsidRPr="000900C9">
          <w:rPr>
            <w:b/>
            <w:bCs/>
            <w:noProof/>
            <w:color w:val="800080"/>
            <w:highlight w:val="yellow"/>
            <w:vertAlign w:val="superscript"/>
            <w:rPrChange w:id="312" w:author="Curcio, Igor (Nokia - FI/Tampere)" w:date="2021-11-18T02:35:00Z">
              <w:rPr>
                <w:b/>
                <w:bCs/>
                <w:noProof/>
                <w:color w:val="800080"/>
                <w:highlight w:val="yellow"/>
              </w:rPr>
            </w:rPrChange>
          </w:rPr>
          <w:t>th</w:t>
        </w:r>
        <w:r>
          <w:rPr>
            <w:b/>
            <w:bCs/>
            <w:noProof/>
            <w:color w:val="800080"/>
            <w:highlight w:val="yellow"/>
          </w:rPr>
          <w:t xml:space="preserve"> </w:t>
        </w:r>
      </w:ins>
      <w:ins w:id="313" w:author="Curcio, Igor (Nokia - FI/Tampere)" w:date="2021-11-18T01:59:00Z">
        <w:r w:rsidRPr="00504AF9">
          <w:rPr>
            <w:b/>
            <w:bCs/>
            <w:noProof/>
            <w:color w:val="800080"/>
            <w:highlight w:val="yellow"/>
          </w:rPr>
          <w:t xml:space="preserve"> CHANGE ======</w:t>
        </w:r>
      </w:ins>
    </w:p>
    <w:p w14:paraId="49E0CA78" w14:textId="63DAE03E" w:rsidR="00FD5D27" w:rsidRDefault="00FD5D27" w:rsidP="00FD5D27">
      <w:pPr>
        <w:rPr>
          <w:ins w:id="314" w:author="Curcio, Igor (Nokia - FI/Tampere)" w:date="2022-02-21T23:19:00Z"/>
          <w:b/>
          <w:bCs/>
          <w:noProof/>
          <w:color w:val="800080"/>
        </w:rPr>
      </w:pPr>
      <w:ins w:id="315" w:author="Curcio, Igor (Nokia - FI/Tampere)" w:date="2022-02-21T23:19:00Z">
        <w:r w:rsidRPr="00504AF9">
          <w:rPr>
            <w:b/>
            <w:bCs/>
            <w:noProof/>
            <w:color w:val="800080"/>
            <w:highlight w:val="yellow"/>
          </w:rPr>
          <w:t xml:space="preserve">====== </w:t>
        </w:r>
        <w:r>
          <w:rPr>
            <w:b/>
            <w:bCs/>
            <w:noProof/>
            <w:color w:val="800080"/>
            <w:highlight w:val="yellow"/>
          </w:rPr>
          <w:t>9</w:t>
        </w:r>
        <w:r w:rsidRPr="004D5745">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 xml:space="preserve"> CHANGE ======</w:t>
        </w:r>
      </w:ins>
    </w:p>
    <w:p w14:paraId="6FAF4784" w14:textId="77777777" w:rsidR="00154CA6" w:rsidRDefault="00154CA6" w:rsidP="00146D1D">
      <w:pPr>
        <w:rPr>
          <w:ins w:id="316" w:author="Curcio, Igor (Nokia - FI/Tampere)" w:date="2021-11-18T02:22:00Z"/>
          <w:b/>
          <w:bCs/>
          <w:noProof/>
          <w:color w:val="800080"/>
        </w:rPr>
      </w:pPr>
    </w:p>
    <w:p w14:paraId="5F0710E6" w14:textId="58813627" w:rsidR="00355C55" w:rsidRPr="006C78B8" w:rsidRDefault="00355C55" w:rsidP="00355C55">
      <w:pPr>
        <w:pStyle w:val="Heading1"/>
        <w:rPr>
          <w:rFonts w:ascii="Arial" w:hAnsi="Arial" w:cs="Arial"/>
          <w:color w:val="000000" w:themeColor="text1"/>
        </w:rPr>
      </w:pPr>
      <w:bookmarkStart w:id="317" w:name="_Toc26369725"/>
      <w:bookmarkStart w:id="318" w:name="_Toc36227607"/>
      <w:bookmarkStart w:id="319" w:name="_Toc36228622"/>
      <w:bookmarkStart w:id="320" w:name="_Toc36229249"/>
      <w:bookmarkStart w:id="321" w:name="_Toc68847569"/>
      <w:bookmarkStart w:id="322" w:name="_Toc74611504"/>
      <w:bookmarkStart w:id="323" w:name="_Toc75566783"/>
      <w:r w:rsidRPr="006C78B8">
        <w:rPr>
          <w:rFonts w:ascii="Arial" w:hAnsi="Arial" w:cs="Arial"/>
          <w:color w:val="000000" w:themeColor="text1"/>
        </w:rPr>
        <w:t>O.5</w:t>
      </w:r>
      <w:r w:rsidRPr="006C78B8">
        <w:rPr>
          <w:rFonts w:ascii="Arial" w:hAnsi="Arial" w:cs="Arial"/>
          <w:color w:val="000000" w:themeColor="text1"/>
        </w:rPr>
        <w:tab/>
        <w:t>urn:3</w:t>
      </w:r>
      <w:proofErr w:type="gramStart"/>
      <w:r w:rsidRPr="006C78B8">
        <w:rPr>
          <w:rFonts w:ascii="Arial" w:hAnsi="Arial" w:cs="Arial"/>
          <w:color w:val="000000" w:themeColor="text1"/>
        </w:rPr>
        <w:t>gpp:predefined</w:t>
      </w:r>
      <w:proofErr w:type="gramEnd"/>
      <w:r w:rsidRPr="006C78B8">
        <w:rPr>
          <w:rFonts w:ascii="Arial" w:hAnsi="Arial" w:cs="Arial"/>
          <w:color w:val="000000" w:themeColor="text1"/>
        </w:rPr>
        <w:t>-roi-sent</w:t>
      </w:r>
      <w:bookmarkEnd w:id="317"/>
      <w:bookmarkEnd w:id="318"/>
      <w:bookmarkEnd w:id="319"/>
      <w:bookmarkEnd w:id="320"/>
      <w:bookmarkEnd w:id="321"/>
      <w:bookmarkEnd w:id="322"/>
      <w:bookmarkEnd w:id="323"/>
    </w:p>
    <w:p w14:paraId="70074A76" w14:textId="77777777" w:rsidR="00355C55" w:rsidRPr="00355C55" w:rsidRDefault="00355C55" w:rsidP="00355C55"/>
    <w:p w14:paraId="2D2039D2" w14:textId="77777777" w:rsidR="00355C55" w:rsidRPr="0051156C" w:rsidRDefault="00355C55" w:rsidP="00355C55">
      <w:r w:rsidRPr="0051156C">
        <w:t>The desired extension naming URI:</w:t>
      </w:r>
    </w:p>
    <w:p w14:paraId="48570734" w14:textId="77777777" w:rsidR="00355C55" w:rsidRPr="0051156C" w:rsidRDefault="00355C55" w:rsidP="00355C55">
      <w:r w:rsidRPr="0051156C">
        <w:t xml:space="preserve">      </w:t>
      </w:r>
      <w:r>
        <w:rPr>
          <w:lang w:val="en-US"/>
        </w:rPr>
        <w:t>urn:3</w:t>
      </w:r>
      <w:proofErr w:type="gramStart"/>
      <w:r>
        <w:rPr>
          <w:lang w:val="en-US"/>
        </w:rPr>
        <w:t>gpp:predefined</w:t>
      </w:r>
      <w:proofErr w:type="gramEnd"/>
      <w:r>
        <w:rPr>
          <w:lang w:val="en-US"/>
        </w:rPr>
        <w:t>-roi-sent</w:t>
      </w:r>
    </w:p>
    <w:p w14:paraId="4DBC2E88" w14:textId="77777777" w:rsidR="00355C55" w:rsidRPr="0051156C" w:rsidRDefault="00355C55" w:rsidP="00355C55">
      <w:r w:rsidRPr="0051156C">
        <w:t>A formal reference to the publicly available specification:</w:t>
      </w:r>
    </w:p>
    <w:p w14:paraId="4751ECAD" w14:textId="77777777" w:rsidR="00355C55" w:rsidRPr="00726A71" w:rsidRDefault="00355C55" w:rsidP="00355C55">
      <w:r w:rsidRPr="00726A71">
        <w:t xml:space="preserve">      3GPP TS 26.114</w:t>
      </w:r>
    </w:p>
    <w:p w14:paraId="2CF17773" w14:textId="77777777" w:rsidR="00355C55" w:rsidRPr="00726A71" w:rsidRDefault="00355C55" w:rsidP="00355C55">
      <w:r w:rsidRPr="00726A71">
        <w:t>A short phrase describing the function of the extension:</w:t>
      </w:r>
    </w:p>
    <w:p w14:paraId="46803F02" w14:textId="77777777" w:rsidR="00355C55" w:rsidRPr="00726A71" w:rsidRDefault="00355C55" w:rsidP="00355C55">
      <w:r>
        <w:t xml:space="preserve">     Signalling of the predefined region-of-interest (ROI) information for the sent video</w:t>
      </w:r>
      <w:r w:rsidRPr="00726A71">
        <w:t>, see clause 6.2.3</w:t>
      </w:r>
      <w:r>
        <w:t>.4</w:t>
      </w:r>
    </w:p>
    <w:p w14:paraId="40FE0D76" w14:textId="77777777" w:rsidR="00355C55" w:rsidRPr="00726A71" w:rsidRDefault="00355C55" w:rsidP="00355C55">
      <w:r w:rsidRPr="00726A71">
        <w:lastRenderedPageBreak/>
        <w:t>Contact information for the organization or person making the registration</w:t>
      </w:r>
    </w:p>
    <w:p w14:paraId="6D574A9F" w14:textId="77777777" w:rsidR="00355C55" w:rsidRPr="00726A71" w:rsidRDefault="00355C55" w:rsidP="00355C55">
      <w:pPr>
        <w:ind w:left="284"/>
      </w:pPr>
      <w:r w:rsidRPr="00726A71">
        <w:t>3GPP Specifications Manager</w:t>
      </w:r>
    </w:p>
    <w:p w14:paraId="48D69F09" w14:textId="77777777" w:rsidR="00355C55" w:rsidRPr="00726A71" w:rsidRDefault="00355C55" w:rsidP="00355C55">
      <w:pPr>
        <w:ind w:left="284"/>
      </w:pPr>
      <w:r w:rsidRPr="00726A71">
        <w:t>3gppContact@etsi.org</w:t>
      </w:r>
    </w:p>
    <w:p w14:paraId="5137C669" w14:textId="025D00E2" w:rsidR="00355C55" w:rsidRDefault="00355C55" w:rsidP="00355C55">
      <w:r>
        <w:t>+33 (0)492944200</w:t>
      </w:r>
    </w:p>
    <w:p w14:paraId="44F782BE" w14:textId="5F1750B7" w:rsidR="00355C55" w:rsidRDefault="00355C55" w:rsidP="00355C55"/>
    <w:p w14:paraId="7F45DCCA" w14:textId="32A136B4" w:rsidR="00355C55" w:rsidRPr="006C78B8" w:rsidRDefault="00355C55" w:rsidP="00355C55">
      <w:pPr>
        <w:pStyle w:val="Heading1"/>
        <w:ind w:left="432" w:hanging="432"/>
        <w:rPr>
          <w:ins w:id="324" w:author="Curcio, Igor (Nokia - FI/Tampere)" w:date="2021-11-18T02:25:00Z"/>
          <w:rFonts w:ascii="Arial" w:hAnsi="Arial" w:cs="Arial"/>
          <w:rPrChange w:id="325" w:author="Curcio, Igor (Nokia - FI/Tampere)" w:date="2021-11-18T02:26:00Z">
            <w:rPr>
              <w:ins w:id="326" w:author="Curcio, Igor (Nokia - FI/Tampere)" w:date="2021-11-18T02:25:00Z"/>
              <w:rFonts w:ascii="Arial" w:hAnsi="Arial" w:cs="Arial"/>
              <w:sz w:val="28"/>
              <w:szCs w:val="28"/>
            </w:rPr>
          </w:rPrChange>
        </w:rPr>
      </w:pPr>
      <w:ins w:id="327" w:author="Curcio, Igor (Nokia - FI/Tampere)" w:date="2021-11-18T02:25:00Z">
        <w:r w:rsidRPr="006C78B8">
          <w:rPr>
            <w:rFonts w:ascii="Arial" w:hAnsi="Arial" w:cs="Arial"/>
            <w:rPrChange w:id="328" w:author="Curcio, Igor (Nokia - FI/Tampere)" w:date="2021-11-18T02:26:00Z">
              <w:rPr>
                <w:sz w:val="28"/>
                <w:szCs w:val="28"/>
              </w:rPr>
            </w:rPrChange>
          </w:rPr>
          <w:t>O.6</w:t>
        </w:r>
        <w:r w:rsidRPr="006C78B8">
          <w:rPr>
            <w:rFonts w:ascii="Arial" w:hAnsi="Arial" w:cs="Arial"/>
            <w:rPrChange w:id="329" w:author="Curcio, Igor (Nokia - FI/Tampere)" w:date="2021-11-18T02:26:00Z">
              <w:rPr>
                <w:sz w:val="28"/>
                <w:szCs w:val="28"/>
              </w:rPr>
            </w:rPrChange>
          </w:rPr>
          <w:tab/>
          <w:t>urn:3</w:t>
        </w:r>
        <w:proofErr w:type="gramStart"/>
        <w:r w:rsidRPr="006C78B8">
          <w:rPr>
            <w:rFonts w:ascii="Arial" w:hAnsi="Arial" w:cs="Arial"/>
            <w:rPrChange w:id="330" w:author="Curcio, Igor (Nokia - FI/Tampere)" w:date="2021-11-18T02:26:00Z">
              <w:rPr>
                <w:sz w:val="28"/>
                <w:szCs w:val="28"/>
              </w:rPr>
            </w:rPrChange>
          </w:rPr>
          <w:t>gpp:audio</w:t>
        </w:r>
        <w:proofErr w:type="gramEnd"/>
        <w:r w:rsidRPr="006C78B8">
          <w:rPr>
            <w:rFonts w:ascii="Arial" w:hAnsi="Arial" w:cs="Arial"/>
            <w:rPrChange w:id="331" w:author="Curcio, Igor (Nokia - FI/Tampere)" w:date="2021-11-18T02:26:00Z">
              <w:rPr>
                <w:sz w:val="28"/>
                <w:szCs w:val="28"/>
              </w:rPr>
            </w:rPrChange>
          </w:rPr>
          <w:t xml:space="preserve">-mixing-gain </w:t>
        </w:r>
      </w:ins>
    </w:p>
    <w:p w14:paraId="6DBC64CA" w14:textId="77777777" w:rsidR="00355C55" w:rsidRPr="00355C55" w:rsidRDefault="00355C55">
      <w:pPr>
        <w:rPr>
          <w:ins w:id="332" w:author="Curcio, Igor (Nokia - FI/Tampere)" w:date="2021-11-18T02:25:00Z"/>
          <w:rPrChange w:id="333" w:author="Curcio, Igor (Nokia - FI/Tampere)" w:date="2021-11-18T02:25:00Z">
            <w:rPr>
              <w:ins w:id="334" w:author="Curcio, Igor (Nokia - FI/Tampere)" w:date="2021-11-18T02:25:00Z"/>
              <w:sz w:val="28"/>
              <w:szCs w:val="28"/>
            </w:rPr>
          </w:rPrChange>
        </w:rPr>
        <w:pPrChange w:id="335" w:author="Curcio, Igor (Nokia - FI/Tampere)" w:date="2021-11-18T02:25:00Z">
          <w:pPr>
            <w:pStyle w:val="Heading1"/>
            <w:ind w:left="432" w:hanging="432"/>
          </w:pPr>
        </w:pPrChange>
      </w:pPr>
    </w:p>
    <w:p w14:paraId="3634333C" w14:textId="77777777" w:rsidR="00355C55" w:rsidRPr="00937124" w:rsidRDefault="00355C55" w:rsidP="00355C55">
      <w:pPr>
        <w:rPr>
          <w:ins w:id="336" w:author="Curcio, Igor (Nokia - FI/Tampere)" w:date="2021-11-18T02:25:00Z"/>
          <w:lang w:val="en-US"/>
        </w:rPr>
      </w:pPr>
      <w:ins w:id="337" w:author="Curcio, Igor (Nokia - FI/Tampere)" w:date="2021-11-18T02:25:00Z">
        <w:r w:rsidRPr="00937124">
          <w:rPr>
            <w:lang w:val="en-US"/>
          </w:rPr>
          <w:t>The desired extension naming URI:</w:t>
        </w:r>
      </w:ins>
    </w:p>
    <w:p w14:paraId="0B9E5666" w14:textId="77777777" w:rsidR="00355C55" w:rsidRPr="00937124" w:rsidRDefault="00355C55" w:rsidP="00355C55">
      <w:pPr>
        <w:rPr>
          <w:ins w:id="338" w:author="Curcio, Igor (Nokia - FI/Tampere)" w:date="2021-11-18T02:25:00Z"/>
          <w:lang w:val="en-US"/>
        </w:rPr>
      </w:pPr>
      <w:ins w:id="339" w:author="Curcio, Igor (Nokia - FI/Tampere)" w:date="2021-11-18T02:25:00Z">
        <w:r w:rsidRPr="00937124">
          <w:rPr>
            <w:lang w:val="en-US"/>
          </w:rPr>
          <w:t xml:space="preserve">      urn:3</w:t>
        </w:r>
        <w:proofErr w:type="gramStart"/>
        <w:r w:rsidRPr="00937124">
          <w:rPr>
            <w:lang w:val="en-US"/>
          </w:rPr>
          <w:t>gpp:audio</w:t>
        </w:r>
        <w:proofErr w:type="gramEnd"/>
        <w:r w:rsidRPr="00937124">
          <w:rPr>
            <w:lang w:val="en-US"/>
          </w:rPr>
          <w:t>-mixing-gain</w:t>
        </w:r>
      </w:ins>
    </w:p>
    <w:p w14:paraId="5465331D" w14:textId="77777777" w:rsidR="00355C55" w:rsidRPr="00937124" w:rsidRDefault="00355C55" w:rsidP="00355C55">
      <w:pPr>
        <w:rPr>
          <w:ins w:id="340" w:author="Curcio, Igor (Nokia - FI/Tampere)" w:date="2021-11-18T02:25:00Z"/>
          <w:lang w:val="en-US"/>
        </w:rPr>
      </w:pPr>
      <w:ins w:id="341" w:author="Curcio, Igor (Nokia - FI/Tampere)" w:date="2021-11-18T02:25:00Z">
        <w:r w:rsidRPr="00937124">
          <w:rPr>
            <w:lang w:val="en-US"/>
          </w:rPr>
          <w:t>A formal reference to the publicly available specification:</w:t>
        </w:r>
      </w:ins>
    </w:p>
    <w:p w14:paraId="4966B1E2" w14:textId="77777777" w:rsidR="00355C55" w:rsidRPr="00937124" w:rsidRDefault="00355C55" w:rsidP="00355C55">
      <w:pPr>
        <w:rPr>
          <w:ins w:id="342" w:author="Curcio, Igor (Nokia - FI/Tampere)" w:date="2021-11-18T02:25:00Z"/>
          <w:lang w:val="en-US"/>
        </w:rPr>
      </w:pPr>
      <w:ins w:id="343" w:author="Curcio, Igor (Nokia - FI/Tampere)" w:date="2021-11-18T02:25:00Z">
        <w:r w:rsidRPr="00937124">
          <w:rPr>
            <w:lang w:val="en-US"/>
          </w:rPr>
          <w:t xml:space="preserve">      3GPP TS 26.114</w:t>
        </w:r>
      </w:ins>
    </w:p>
    <w:p w14:paraId="03C2F67C" w14:textId="77777777" w:rsidR="00355C55" w:rsidRPr="00937124" w:rsidRDefault="00355C55" w:rsidP="00355C55">
      <w:pPr>
        <w:rPr>
          <w:ins w:id="344" w:author="Curcio, Igor (Nokia - FI/Tampere)" w:date="2021-11-18T02:25:00Z"/>
          <w:lang w:val="en-US"/>
        </w:rPr>
      </w:pPr>
      <w:ins w:id="345" w:author="Curcio, Igor (Nokia - FI/Tampere)" w:date="2021-11-18T02:25:00Z">
        <w:r w:rsidRPr="00937124">
          <w:rPr>
            <w:lang w:val="en-US"/>
          </w:rPr>
          <w:t>A short phrase describing the function of the extension:</w:t>
        </w:r>
      </w:ins>
    </w:p>
    <w:p w14:paraId="69769C2E" w14:textId="77777777" w:rsidR="00355C55" w:rsidRPr="00937124" w:rsidRDefault="00355C55" w:rsidP="00355C55">
      <w:pPr>
        <w:rPr>
          <w:ins w:id="346" w:author="Curcio, Igor (Nokia - FI/Tampere)" w:date="2021-11-18T02:25:00Z"/>
          <w:lang w:val="en-US"/>
        </w:rPr>
      </w:pPr>
      <w:ins w:id="347" w:author="Curcio, Igor (Nokia - FI/Tampere)" w:date="2021-11-18T02:25:00Z">
        <w:r w:rsidRPr="00937124">
          <w:rPr>
            <w:lang w:val="en-US"/>
          </w:rPr>
          <w:t xml:space="preserve">     </w:t>
        </w:r>
        <w:proofErr w:type="spellStart"/>
        <w:r w:rsidRPr="00937124">
          <w:rPr>
            <w:lang w:val="en-US"/>
          </w:rPr>
          <w:t>Signalling</w:t>
        </w:r>
        <w:proofErr w:type="spellEnd"/>
        <w:r w:rsidRPr="00937124">
          <w:rPr>
            <w:lang w:val="en-US"/>
          </w:rPr>
          <w:t xml:space="preserve"> of the audio mixing gain header extension</w:t>
        </w:r>
        <w:r>
          <w:rPr>
            <w:lang w:val="en-US"/>
          </w:rPr>
          <w:t xml:space="preserve"> for the sent audio</w:t>
        </w:r>
        <w:r w:rsidRPr="00937124">
          <w:rPr>
            <w:lang w:val="en-US"/>
          </w:rPr>
          <w:t xml:space="preserve">, see clause </w:t>
        </w:r>
        <w:r>
          <w:rPr>
            <w:lang w:val="en-US"/>
          </w:rPr>
          <w:t>Y.X.1</w:t>
        </w:r>
      </w:ins>
    </w:p>
    <w:p w14:paraId="06528634" w14:textId="77777777" w:rsidR="00355C55" w:rsidRPr="00937124" w:rsidRDefault="00355C55" w:rsidP="00355C55">
      <w:pPr>
        <w:rPr>
          <w:ins w:id="348" w:author="Curcio, Igor (Nokia - FI/Tampere)" w:date="2021-11-18T02:25:00Z"/>
          <w:lang w:val="en-US"/>
        </w:rPr>
      </w:pPr>
      <w:ins w:id="349" w:author="Curcio, Igor (Nokia - FI/Tampere)" w:date="2021-11-18T02:25:00Z">
        <w:r w:rsidRPr="00937124">
          <w:rPr>
            <w:lang w:val="en-US"/>
          </w:rPr>
          <w:t>Contact information for the organization or person making the registration</w:t>
        </w:r>
      </w:ins>
    </w:p>
    <w:p w14:paraId="26F3252D" w14:textId="77777777" w:rsidR="00355C55" w:rsidRPr="00937124" w:rsidRDefault="00355C55" w:rsidP="00355C55">
      <w:pPr>
        <w:rPr>
          <w:ins w:id="350" w:author="Curcio, Igor (Nokia - FI/Tampere)" w:date="2021-11-18T02:25:00Z"/>
          <w:lang w:val="en-US"/>
        </w:rPr>
      </w:pPr>
      <w:ins w:id="351" w:author="Curcio, Igor (Nokia - FI/Tampere)" w:date="2021-11-18T02:25:00Z">
        <w:r w:rsidRPr="00937124">
          <w:rPr>
            <w:lang w:val="en-US"/>
          </w:rPr>
          <w:t>3GPP Specifications Manager</w:t>
        </w:r>
      </w:ins>
    </w:p>
    <w:p w14:paraId="58E5F03C" w14:textId="77777777" w:rsidR="00355C55" w:rsidRPr="00937124" w:rsidRDefault="00355C55" w:rsidP="00355C55">
      <w:pPr>
        <w:rPr>
          <w:ins w:id="352" w:author="Curcio, Igor (Nokia - FI/Tampere)" w:date="2021-11-18T02:25:00Z"/>
          <w:lang w:val="en-US"/>
        </w:rPr>
      </w:pPr>
      <w:ins w:id="353" w:author="Curcio, Igor (Nokia - FI/Tampere)" w:date="2021-11-18T02:25:00Z">
        <w:r w:rsidRPr="00937124">
          <w:rPr>
            <w:lang w:val="en-US"/>
          </w:rPr>
          <w:t>3gppContact@etsi.org</w:t>
        </w:r>
      </w:ins>
    </w:p>
    <w:p w14:paraId="1C806E39" w14:textId="083E132E" w:rsidR="00355C55" w:rsidRDefault="00355C55" w:rsidP="00355C55">
      <w:ins w:id="354" w:author="Curcio, Igor (Nokia - FI/Tampere)" w:date="2021-11-18T02:25:00Z">
        <w:r w:rsidRPr="00937124">
          <w:rPr>
            <w:lang w:val="en-US"/>
          </w:rPr>
          <w:t>+33 (0)492944200</w:t>
        </w:r>
      </w:ins>
    </w:p>
    <w:p w14:paraId="6CEB6A3E" w14:textId="15AA8AC4" w:rsidR="000900C9" w:rsidRDefault="000900C9" w:rsidP="000900C9">
      <w:pPr>
        <w:rPr>
          <w:ins w:id="355" w:author="Curcio, Igor (Nokia - FI/Tampere)" w:date="2021-11-18T02:35:00Z"/>
          <w:b/>
          <w:bCs/>
          <w:noProof/>
          <w:color w:val="800080"/>
        </w:rPr>
      </w:pPr>
      <w:ins w:id="356" w:author="Curcio, Igor (Nokia - FI/Tampere)" w:date="2021-11-18T02:35:00Z">
        <w:r w:rsidRPr="00504AF9">
          <w:rPr>
            <w:b/>
            <w:bCs/>
            <w:noProof/>
            <w:color w:val="800080"/>
            <w:highlight w:val="yellow"/>
          </w:rPr>
          <w:t xml:space="preserve">====== </w:t>
        </w:r>
        <w:r>
          <w:rPr>
            <w:b/>
            <w:bCs/>
            <w:noProof/>
            <w:color w:val="800080"/>
            <w:highlight w:val="yellow"/>
          </w:rPr>
          <w:t xml:space="preserve">END OF </w:t>
        </w:r>
      </w:ins>
      <w:ins w:id="357" w:author="Curcio, Igor (Nokia - FI/Tampere)" w:date="2022-02-21T23:19:00Z">
        <w:r w:rsidR="00FD5D27">
          <w:rPr>
            <w:b/>
            <w:bCs/>
            <w:noProof/>
            <w:color w:val="800080"/>
            <w:highlight w:val="yellow"/>
          </w:rPr>
          <w:t>9</w:t>
        </w:r>
      </w:ins>
      <w:ins w:id="358" w:author="Curcio, Igor (Nokia - FI/Tampere)" w:date="2021-11-18T02:35:00Z">
        <w:r>
          <w:rPr>
            <w:b/>
            <w:bCs/>
            <w:noProof/>
            <w:color w:val="800080"/>
            <w:highlight w:val="yellow"/>
          </w:rPr>
          <w:t>th</w:t>
        </w:r>
        <w:r w:rsidRPr="00504AF9">
          <w:rPr>
            <w:b/>
            <w:bCs/>
            <w:noProof/>
            <w:color w:val="800080"/>
            <w:highlight w:val="yellow"/>
          </w:rPr>
          <w:t xml:space="preserve"> CHANGE ======</w:t>
        </w:r>
      </w:ins>
    </w:p>
    <w:p w14:paraId="58FC380C" w14:textId="6C19DD36" w:rsidR="00355C55" w:rsidRDefault="00355C55" w:rsidP="00355C55">
      <w:pPr>
        <w:rPr>
          <w:ins w:id="359" w:author="Curcio, Igor (Nokia - FI/Tampere)" w:date="2021-11-18T02:26:00Z"/>
          <w:b/>
          <w:bCs/>
          <w:noProof/>
          <w:color w:val="800080"/>
        </w:rPr>
      </w:pPr>
    </w:p>
    <w:p w14:paraId="58B75398" w14:textId="7EA2D184" w:rsidR="00B22838" w:rsidRDefault="00B22838" w:rsidP="00B22838">
      <w:pPr>
        <w:rPr>
          <w:ins w:id="360" w:author="Curcio, Igor (Nokia - FI/Tampere)" w:date="2021-11-18T02:26:00Z"/>
          <w:b/>
          <w:bCs/>
          <w:noProof/>
          <w:color w:val="800080"/>
        </w:rPr>
      </w:pPr>
      <w:ins w:id="361" w:author="Curcio, Igor (Nokia - FI/Tampere)" w:date="2021-11-18T02:26:00Z">
        <w:r w:rsidRPr="00504AF9">
          <w:rPr>
            <w:b/>
            <w:bCs/>
            <w:noProof/>
            <w:color w:val="800080"/>
            <w:highlight w:val="yellow"/>
          </w:rPr>
          <w:t xml:space="preserve">====== </w:t>
        </w:r>
      </w:ins>
      <w:ins w:id="362" w:author="Curcio, Igor (Nokia - FI/Tampere)" w:date="2022-02-21T23:19:00Z">
        <w:r w:rsidR="00FD5D27">
          <w:rPr>
            <w:b/>
            <w:bCs/>
            <w:noProof/>
            <w:color w:val="800080"/>
            <w:highlight w:val="yellow"/>
          </w:rPr>
          <w:t>10</w:t>
        </w:r>
      </w:ins>
      <w:ins w:id="363" w:author="Curcio, Igor (Nokia - FI/Tampere)" w:date="2021-11-18T02:35:00Z">
        <w:r w:rsidR="000900C9">
          <w:rPr>
            <w:b/>
            <w:bCs/>
            <w:noProof/>
            <w:color w:val="800080"/>
            <w:highlight w:val="yellow"/>
          </w:rPr>
          <w:t>th</w:t>
        </w:r>
      </w:ins>
      <w:ins w:id="364" w:author="Curcio, Igor (Nokia - FI/Tampere)" w:date="2021-11-18T02:26:00Z">
        <w:r w:rsidRPr="00504AF9">
          <w:rPr>
            <w:b/>
            <w:bCs/>
            <w:noProof/>
            <w:color w:val="800080"/>
            <w:highlight w:val="yellow"/>
          </w:rPr>
          <w:t xml:space="preserve"> CHANGE ======</w:t>
        </w:r>
      </w:ins>
    </w:p>
    <w:p w14:paraId="37485C53" w14:textId="77777777" w:rsidR="00B22838" w:rsidRDefault="00B22838" w:rsidP="00355C55">
      <w:pPr>
        <w:rPr>
          <w:b/>
          <w:bCs/>
          <w:noProof/>
          <w:color w:val="800080"/>
        </w:rPr>
      </w:pPr>
    </w:p>
    <w:p w14:paraId="6AC128AE" w14:textId="23099138" w:rsidR="005829AF" w:rsidRDefault="005829AF">
      <w:pPr>
        <w:pStyle w:val="Heading1"/>
        <w:rPr>
          <w:rFonts w:ascii="Arial" w:hAnsi="Arial" w:cs="Arial"/>
          <w:color w:val="000000" w:themeColor="text1"/>
          <w:lang w:eastAsia="ko-KR"/>
        </w:rPr>
      </w:pPr>
      <w:r w:rsidRPr="006C78B8">
        <w:rPr>
          <w:rFonts w:ascii="Arial" w:hAnsi="Arial" w:cs="Arial"/>
          <w:color w:val="000000" w:themeColor="text1"/>
          <w:lang w:eastAsia="ko-KR"/>
        </w:rPr>
        <w:t>Y.2</w:t>
      </w:r>
      <w:r w:rsidRPr="006C78B8">
        <w:rPr>
          <w:rFonts w:ascii="Arial" w:hAnsi="Arial" w:cs="Arial"/>
          <w:color w:val="000000" w:themeColor="text1"/>
          <w:lang w:eastAsia="ko-KR"/>
        </w:rPr>
        <w:tab/>
        <w:t>Architecture and Interfaces</w:t>
      </w:r>
    </w:p>
    <w:p w14:paraId="4114E2A4" w14:textId="77777777" w:rsidR="006C78B8" w:rsidRPr="006C78B8" w:rsidRDefault="006C78B8" w:rsidP="006C78B8">
      <w:pPr>
        <w:rPr>
          <w:lang w:eastAsia="ko-KR"/>
        </w:rPr>
      </w:pPr>
    </w:p>
    <w:p w14:paraId="0F428AB5" w14:textId="77777777" w:rsidR="005829AF" w:rsidRDefault="005829AF" w:rsidP="005829AF">
      <w:pPr>
        <w:rPr>
          <w:lang w:eastAsia="ko-KR"/>
        </w:rPr>
      </w:pPr>
      <w:r>
        <w:rPr>
          <w:lang w:eastAsia="ko-KR"/>
        </w:rPr>
        <w:t>Definitions, reference and coordinate systems, video signal representation and audio signal representation as described in clause 4.1 of TS 26.118 [180] are applicable.</w:t>
      </w:r>
    </w:p>
    <w:p w14:paraId="06D00006" w14:textId="77777777" w:rsidR="005829AF" w:rsidRDefault="005829AF" w:rsidP="005829AF">
      <w:r>
        <w:t xml:space="preserve">Figure Y.1 provides a possible sender architecture that produces the RTP streams containing 360-degree video and immersive speech/audio as applicable to an ITT4RT client in terminal. VR content acquisition includes capture of 360-degree video and immersive speech/audio, as well as other relevant content such as overlays. Following VR content pre-processing and encoding of 360-degree video and immersive speech/audio components, the corresponding elementary streams are generated. For 360-degree projected video, </w:t>
      </w:r>
      <w:r w:rsidRPr="00266D87">
        <w:rPr>
          <w:lang w:eastAsia="zh-CN"/>
        </w:rPr>
        <w:t xml:space="preserve">pre-processing may include video stitching, </w:t>
      </w:r>
      <w:proofErr w:type="gramStart"/>
      <w:r w:rsidRPr="00266D87">
        <w:rPr>
          <w:lang w:eastAsia="zh-CN"/>
        </w:rPr>
        <w:t>rotation</w:t>
      </w:r>
      <w:proofErr w:type="gramEnd"/>
      <w:r w:rsidRPr="00266D87">
        <w:rPr>
          <w:lang w:eastAsia="zh-CN"/>
        </w:rPr>
        <w:t xml:space="preserve"> or other translations</w:t>
      </w:r>
      <w:r>
        <w:rPr>
          <w:lang w:eastAsia="zh-CN"/>
        </w:rPr>
        <w:t>, and the pre-processed 360-degree video is then passed</w:t>
      </w:r>
      <w:r>
        <w:t xml:space="preserve"> into the projection </w:t>
      </w:r>
      <w:r w:rsidRPr="002653DA">
        <w:t>functionality</w:t>
      </w:r>
      <w:r>
        <w:t xml:space="preserve"> </w:t>
      </w:r>
      <w:r w:rsidRPr="002653DA">
        <w:t>in order to map 360</w:t>
      </w:r>
      <w:r>
        <w:t>-degree</w:t>
      </w:r>
      <w:r w:rsidRPr="002653DA">
        <w:t xml:space="preserve"> video into 2D textures</w:t>
      </w:r>
      <w:r>
        <w:t xml:space="preserve"> using a mathematically specified projection format</w:t>
      </w:r>
      <w:r w:rsidRPr="001B0DC3">
        <w:t xml:space="preserve">. </w:t>
      </w:r>
      <w:r>
        <w:rPr>
          <w:lang w:eastAsia="ko-KR"/>
        </w:rPr>
        <w:t xml:space="preserve">Optionally, the resulting projected video may be further mapped region-wise onto a packed video. </w:t>
      </w:r>
      <w:r w:rsidRPr="007C7285">
        <w:rPr>
          <w:lang w:eastAsia="ko-KR"/>
        </w:rPr>
        <w:t>For 360-degree fisheye video, circular videos captured by fisheye lenses are not stitched, but directly mapped onto a 2D texture, without the use of the projection and region-wise packing functionalities (as described in clause 4.3 of ISO/IEC 23090-2 [</w:t>
      </w:r>
      <w:r>
        <w:rPr>
          <w:lang w:eastAsia="ko-KR"/>
        </w:rPr>
        <w:t>179</w:t>
      </w:r>
      <w:r w:rsidRPr="007C7285">
        <w:rPr>
          <w:lang w:eastAsia="ko-KR"/>
        </w:rPr>
        <w:t>]).</w:t>
      </w:r>
      <w:r>
        <w:rPr>
          <w:lang w:eastAsia="ko-KR"/>
        </w:rPr>
        <w:t xml:space="preserve"> In this case, pre-processing may include arranging the circular images captured by fisheye lenses onto 2D textures, and the functionality for projection and mapping is not needed. </w:t>
      </w:r>
      <w:r w:rsidRPr="000B0C08">
        <w:rPr>
          <w:lang w:eastAsia="ko-KR"/>
        </w:rPr>
        <w:t xml:space="preserve">For audio, </w:t>
      </w:r>
      <w:r>
        <w:rPr>
          <w:lang w:eastAsia="ko-KR"/>
        </w:rPr>
        <w:t>no</w:t>
      </w:r>
      <w:r w:rsidRPr="000B0C08">
        <w:rPr>
          <w:lang w:eastAsia="ko-KR"/>
        </w:rPr>
        <w:t xml:space="preserve"> stitching process is </w:t>
      </w:r>
      <w:proofErr w:type="gramStart"/>
      <w:r w:rsidRPr="000B0C08">
        <w:rPr>
          <w:lang w:eastAsia="ko-KR"/>
        </w:rPr>
        <w:t>needed</w:t>
      </w:r>
      <w:r>
        <w:rPr>
          <w:lang w:eastAsia="ko-KR"/>
        </w:rPr>
        <w:t>, since</w:t>
      </w:r>
      <w:proofErr w:type="gramEnd"/>
      <w:r>
        <w:rPr>
          <w:lang w:eastAsia="ko-KR"/>
        </w:rPr>
        <w:t xml:space="preserve"> the captured signals are inherently immersive and omnidirectional.</w:t>
      </w:r>
      <w:r w:rsidRPr="001B0DC3">
        <w:t xml:space="preserve"> Followed by the HEVC/AVC encoding of the 2D textures and EVS encoding of immersive speech/audio along with the relevant immersive media metadata (</w:t>
      </w:r>
      <w:r w:rsidRPr="002653DA">
        <w:t xml:space="preserve">e.g., SEI messages), the consequent </w:t>
      </w:r>
      <w:r w:rsidRPr="001B0DC3">
        <w:t>video and audio elementary streams are encapsulated into respective RTP streams and transmitted.</w:t>
      </w:r>
    </w:p>
    <w:p w14:paraId="749D977B" w14:textId="77777777" w:rsidR="005829AF" w:rsidRDefault="005829AF" w:rsidP="005829AF">
      <w:pPr>
        <w:jc w:val="right"/>
      </w:pPr>
      <w:r>
        <w:rPr>
          <w:noProof/>
          <w:lang w:val="en-US" w:eastAsia="ko-KR"/>
        </w:rPr>
        <w:lastRenderedPageBreak/>
        <mc:AlternateContent>
          <mc:Choice Requires="wpc">
            <w:drawing>
              <wp:inline distT="0" distB="0" distL="0" distR="0" wp14:anchorId="25841DEB" wp14:editId="587C7CC3">
                <wp:extent cx="6859905" cy="2439670"/>
                <wp:effectExtent l="0" t="0" r="0" b="0"/>
                <wp:docPr id="32" name="Canvas 6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2" name="Text Box 32"/>
                        <wps:cNvSpPr txBox="1">
                          <a:spLocks noChangeArrowheads="1"/>
                        </wps:cNvSpPr>
                        <wps:spPr bwMode="auto">
                          <a:xfrm>
                            <a:off x="5160645" y="259080"/>
                            <a:ext cx="960120" cy="365760"/>
                          </a:xfrm>
                          <a:prstGeom prst="rect">
                            <a:avLst/>
                          </a:prstGeom>
                          <a:solidFill>
                            <a:srgbClr val="FFFFFF"/>
                          </a:solidFill>
                          <a:ln>
                            <a:noFill/>
                          </a:ln>
                        </wps:spPr>
                        <wps:txbx>
                          <w:txbxContent>
                            <w:p w14:paraId="6AE84238" w14:textId="77777777" w:rsidR="005829AF" w:rsidRPr="002646F3" w:rsidRDefault="005829AF" w:rsidP="005829AF">
                              <w:r>
                                <w:t xml:space="preserve">RTP stream for 360-Degree </w:t>
                              </w:r>
                              <w:r w:rsidRPr="002646F3">
                                <w:t>Video</w:t>
                              </w:r>
                            </w:p>
                          </w:txbxContent>
                        </wps:txbx>
                        <wps:bodyPr rot="0" vert="horz" wrap="square" lIns="91440" tIns="45720" rIns="91440" bIns="45720" anchor="t" anchorCtr="0" upright="1">
                          <a:noAutofit/>
                        </wps:bodyPr>
                      </wps:wsp>
                      <wps:wsp>
                        <wps:cNvPr id="45" name="Rectangle 22"/>
                        <wps:cNvSpPr>
                          <a:spLocks noChangeArrowheads="1"/>
                        </wps:cNvSpPr>
                        <wps:spPr bwMode="auto">
                          <a:xfrm>
                            <a:off x="1435395" y="428487"/>
                            <a:ext cx="743925" cy="759791"/>
                          </a:xfrm>
                          <a:prstGeom prst="rect">
                            <a:avLst/>
                          </a:prstGeom>
                          <a:solidFill>
                            <a:srgbClr val="FFFFFF"/>
                          </a:solidFill>
                          <a:ln w="9525">
                            <a:solidFill>
                              <a:srgbClr val="000000"/>
                            </a:solidFill>
                            <a:miter lim="800000"/>
                            <a:headEnd/>
                            <a:tailEnd/>
                          </a:ln>
                        </wps:spPr>
                        <wps:txbx>
                          <w:txbxContent>
                            <w:p w14:paraId="4245BBAD" w14:textId="77777777" w:rsidR="005829AF" w:rsidRPr="004219CE" w:rsidRDefault="005829AF" w:rsidP="005829AF">
                              <w:pPr>
                                <w:rPr>
                                  <w:lang w:val="en-US"/>
                                </w:rPr>
                              </w:pPr>
                              <w:r>
                                <w:rPr>
                                  <w:lang w:val="en-US"/>
                                </w:rPr>
                                <w:t xml:space="preserve">Video pre-processing (e.g., </w:t>
                              </w:r>
                              <w:proofErr w:type="spellStart"/>
                              <w:r>
                                <w:rPr>
                                  <w:lang w:val="en-US"/>
                                </w:rPr>
                                <w:t>stitiching</w:t>
                              </w:r>
                              <w:proofErr w:type="spellEnd"/>
                              <w:r>
                                <w:rPr>
                                  <w:lang w:val="en-US"/>
                                </w:rPr>
                                <w:t>, rotation, etc.)</w:t>
                              </w:r>
                            </w:p>
                          </w:txbxContent>
                        </wps:txbx>
                        <wps:bodyPr rot="0" vert="horz" wrap="square" lIns="91440" tIns="45720" rIns="91440" bIns="45720" anchor="t" anchorCtr="0" upright="1">
                          <a:noAutofit/>
                        </wps:bodyPr>
                      </wps:wsp>
                      <wps:wsp>
                        <wps:cNvPr id="46" name="Text Box 23"/>
                        <wps:cNvSpPr txBox="1">
                          <a:spLocks noChangeArrowheads="1"/>
                        </wps:cNvSpPr>
                        <wps:spPr bwMode="auto">
                          <a:xfrm>
                            <a:off x="3978275" y="23495"/>
                            <a:ext cx="838835" cy="387350"/>
                          </a:xfrm>
                          <a:prstGeom prst="rect">
                            <a:avLst/>
                          </a:prstGeom>
                          <a:solidFill>
                            <a:srgbClr val="FFFFFF"/>
                          </a:solidFill>
                          <a:ln>
                            <a:noFill/>
                          </a:ln>
                        </wps:spPr>
                        <wps:txbx>
                          <w:txbxContent>
                            <w:p w14:paraId="44C5D7B6" w14:textId="77777777" w:rsidR="005829AF" w:rsidRPr="002646F3" w:rsidRDefault="005829AF" w:rsidP="005829AF">
                              <w:r w:rsidRPr="002646F3">
                                <w:t>Elementary stream</w:t>
                              </w:r>
                              <w:r>
                                <w:t xml:space="preserve"> (ES)</w:t>
                              </w:r>
                            </w:p>
                          </w:txbxContent>
                        </wps:txbx>
                        <wps:bodyPr rot="0" vert="horz" wrap="square" lIns="91440" tIns="45720" rIns="91440" bIns="45720" anchor="t" anchorCtr="0" upright="1">
                          <a:noAutofit/>
                        </wps:bodyPr>
                      </wps:wsp>
                      <wps:wsp>
                        <wps:cNvPr id="47" name="AutoShape 24"/>
                        <wps:cNvSpPr>
                          <a:spLocks noChangeArrowheads="1"/>
                        </wps:cNvSpPr>
                        <wps:spPr bwMode="auto">
                          <a:xfrm>
                            <a:off x="2289810" y="1272540"/>
                            <a:ext cx="80391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8" name="AutoShape 25"/>
                        <wps:cNvSpPr>
                          <a:spLocks noChangeArrowheads="1"/>
                        </wps:cNvSpPr>
                        <wps:spPr bwMode="auto">
                          <a:xfrm>
                            <a:off x="3869055" y="1287145"/>
                            <a:ext cx="687705"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AutoShape 27"/>
                        <wps:cNvSpPr>
                          <a:spLocks noChangeArrowheads="1"/>
                        </wps:cNvSpPr>
                        <wps:spPr bwMode="auto">
                          <a:xfrm>
                            <a:off x="2229781" y="670560"/>
                            <a:ext cx="500084" cy="293370"/>
                          </a:xfrm>
                          <a:prstGeom prst="rightArrow">
                            <a:avLst>
                              <a:gd name="adj1" fmla="val 50000"/>
                              <a:gd name="adj2" fmla="val 60985"/>
                            </a:avLst>
                          </a:prstGeom>
                          <a:solidFill>
                            <a:srgbClr val="FFFFFF"/>
                          </a:solidFill>
                          <a:ln w="9525">
                            <a:solidFill>
                              <a:srgbClr val="000000"/>
                            </a:solidFill>
                            <a:miter lim="800000"/>
                            <a:headEnd/>
                            <a:tailEnd/>
                          </a:ln>
                        </wps:spPr>
                        <wps:txbx>
                          <w:txbxContent>
                            <w:p w14:paraId="63647236" w14:textId="77777777" w:rsidR="005829AF" w:rsidRPr="00AF2489" w:rsidRDefault="005829AF" w:rsidP="005829AF">
                              <w:pPr>
                                <w:rPr>
                                  <w:lang w:val="en-US"/>
                                </w:rPr>
                              </w:pPr>
                              <w:r>
                                <w:rPr>
                                  <w:lang w:val="en-US"/>
                                </w:rPr>
                                <w:t>EVS Encoder</w:t>
                              </w:r>
                            </w:p>
                          </w:txbxContent>
                        </wps:txbx>
                        <wps:bodyPr rot="0" vert="horz" wrap="square" lIns="91440" tIns="45720" rIns="91440" bIns="45720" anchor="t" anchorCtr="0" upright="1">
                          <a:noAutofit/>
                        </wps:bodyPr>
                      </wps:wsp>
                      <wps:wsp>
                        <wps:cNvPr id="51" name="Rectangle 28"/>
                        <wps:cNvSpPr>
                          <a:spLocks noChangeArrowheads="1"/>
                        </wps:cNvSpPr>
                        <wps:spPr bwMode="auto">
                          <a:xfrm>
                            <a:off x="3157855" y="1195070"/>
                            <a:ext cx="648970" cy="514350"/>
                          </a:xfrm>
                          <a:prstGeom prst="rect">
                            <a:avLst/>
                          </a:prstGeom>
                          <a:solidFill>
                            <a:srgbClr val="FFFFFF"/>
                          </a:solidFill>
                          <a:ln w="9525">
                            <a:solidFill>
                              <a:srgbClr val="000000"/>
                            </a:solidFill>
                            <a:miter lim="800000"/>
                            <a:headEnd/>
                            <a:tailEnd/>
                          </a:ln>
                        </wps:spPr>
                        <wps:txbx>
                          <w:txbxContent>
                            <w:p w14:paraId="50A0C57B" w14:textId="77777777" w:rsidR="005829AF" w:rsidRDefault="005829AF" w:rsidP="005829AF">
                              <w:pPr>
                                <w:rPr>
                                  <w:lang w:val="en-US"/>
                                </w:rPr>
                              </w:pPr>
                            </w:p>
                            <w:p w14:paraId="42C4E68F" w14:textId="77777777" w:rsidR="005829AF" w:rsidRDefault="005829AF" w:rsidP="005829AF">
                              <w:pPr>
                                <w:rPr>
                                  <w:lang w:val="en-US"/>
                                </w:rPr>
                              </w:pPr>
                            </w:p>
                            <w:p w14:paraId="16CDE4DA" w14:textId="77777777" w:rsidR="005829AF" w:rsidRPr="004219CE" w:rsidRDefault="005829AF" w:rsidP="005829AF">
                              <w:pPr>
                                <w:rPr>
                                  <w:lang w:val="en-US"/>
                                </w:rPr>
                              </w:pPr>
                              <w:r>
                                <w:rPr>
                                  <w:lang w:val="en-US"/>
                                </w:rPr>
                                <w:t>Acquisition</w:t>
                              </w:r>
                            </w:p>
                          </w:txbxContent>
                        </wps:txbx>
                        <wps:bodyPr rot="0" vert="horz" wrap="square" lIns="91440" tIns="45720" rIns="91440" bIns="45720" anchor="t" anchorCtr="0" upright="1">
                          <a:noAutofit/>
                        </wps:bodyPr>
                      </wps:wsp>
                      <wps:wsp>
                        <wps:cNvPr id="52" name="Rectangle 29"/>
                        <wps:cNvSpPr>
                          <a:spLocks noChangeArrowheads="1"/>
                        </wps:cNvSpPr>
                        <wps:spPr bwMode="auto">
                          <a:xfrm>
                            <a:off x="180974" y="655320"/>
                            <a:ext cx="794385" cy="1024550"/>
                          </a:xfrm>
                          <a:prstGeom prst="rect">
                            <a:avLst/>
                          </a:prstGeom>
                          <a:solidFill>
                            <a:srgbClr val="FFFFFF"/>
                          </a:solidFill>
                          <a:ln w="9525">
                            <a:solidFill>
                              <a:srgbClr val="000000"/>
                            </a:solidFill>
                            <a:miter lim="800000"/>
                            <a:headEnd/>
                            <a:tailEnd/>
                          </a:ln>
                        </wps:spPr>
                        <wps:txbx>
                          <w:txbxContent>
                            <w:p w14:paraId="3D46AE80" w14:textId="77777777" w:rsidR="005829AF" w:rsidRPr="00BD5CDE" w:rsidRDefault="005829AF" w:rsidP="005829AF">
                              <w:r w:rsidRPr="00BD5CDE">
                                <w:t>Video ES (including metadata)</w:t>
                              </w:r>
                            </w:p>
                          </w:txbxContent>
                        </wps:txbx>
                        <wps:bodyPr rot="0" vert="horz" wrap="square" lIns="91440" tIns="45720" rIns="91440" bIns="45720" anchor="t" anchorCtr="0" upright="1">
                          <a:noAutofit/>
                        </wps:bodyPr>
                      </wps:wsp>
                      <wps:wsp>
                        <wps:cNvPr id="53" name="Text Box 30"/>
                        <wps:cNvSpPr txBox="1">
                          <a:spLocks noChangeArrowheads="1"/>
                        </wps:cNvSpPr>
                        <wps:spPr bwMode="auto">
                          <a:xfrm>
                            <a:off x="4094286" y="167837"/>
                            <a:ext cx="737235" cy="662636"/>
                          </a:xfrm>
                          <a:prstGeom prst="rect">
                            <a:avLst/>
                          </a:prstGeom>
                          <a:solidFill>
                            <a:srgbClr val="FFFFFF"/>
                          </a:solidFill>
                          <a:ln>
                            <a:noFill/>
                          </a:ln>
                        </wps:spPr>
                        <wps:txbx>
                          <w:txbxContent>
                            <w:p w14:paraId="51F2F785" w14:textId="77777777" w:rsidR="005829AF" w:rsidRPr="00AF2489" w:rsidRDefault="005829AF" w:rsidP="005829AF">
                              <w:pPr>
                                <w:rPr>
                                  <w:lang w:val="en-US"/>
                                </w:rPr>
                              </w:pPr>
                              <w:r>
                                <w:rPr>
                                  <w:lang w:val="en-US"/>
                                </w:rPr>
                                <w:t>RTP Encapsulation</w:t>
                              </w:r>
                            </w:p>
                          </w:txbxContent>
                        </wps:txbx>
                        <wps:bodyPr rot="0" vert="horz" wrap="square" lIns="91440" tIns="45720" rIns="91440" bIns="45720" anchor="t" anchorCtr="0" upright="1">
                          <a:noAutofit/>
                        </wps:bodyPr>
                      </wps:wsp>
                      <wps:wsp>
                        <wps:cNvPr id="54" name="Rectangle 33"/>
                        <wps:cNvSpPr>
                          <a:spLocks noChangeArrowheads="1"/>
                        </wps:cNvSpPr>
                        <wps:spPr bwMode="auto">
                          <a:xfrm>
                            <a:off x="4582794" y="638175"/>
                            <a:ext cx="918846" cy="450215"/>
                          </a:xfrm>
                          <a:prstGeom prst="rect">
                            <a:avLst/>
                          </a:prstGeom>
                          <a:solidFill>
                            <a:srgbClr val="FFFFFF"/>
                          </a:solidFill>
                          <a:ln w="9525">
                            <a:solidFill>
                              <a:srgbClr val="000000"/>
                            </a:solidFill>
                            <a:miter lim="800000"/>
                            <a:headEnd/>
                            <a:tailEnd/>
                          </a:ln>
                        </wps:spPr>
                        <wps:txbx>
                          <w:txbxContent>
                            <w:p w14:paraId="5776886C" w14:textId="77777777" w:rsidR="005829AF" w:rsidRPr="004219CE" w:rsidRDefault="005829AF" w:rsidP="005829AF">
                              <w:pPr>
                                <w:rPr>
                                  <w:szCs w:val="24"/>
                                  <w:lang w:val="en-US"/>
                                </w:rPr>
                              </w:pPr>
                              <w:r>
                                <w:rPr>
                                  <w:lang w:val="en-US"/>
                                </w:rPr>
                                <w:t>Audio pre-processing</w:t>
                              </w:r>
                            </w:p>
                          </w:txbxContent>
                        </wps:txbx>
                        <wps:bodyPr rot="0" vert="horz" wrap="square" lIns="91440" tIns="45720" rIns="91440" bIns="45720" anchor="t" anchorCtr="0" upright="1">
                          <a:noAutofit/>
                        </wps:bodyPr>
                      </wps:wsp>
                      <wps:wsp>
                        <wps:cNvPr id="55" name="Rectangle 55"/>
                        <wps:cNvSpPr>
                          <a:spLocks noChangeArrowheads="1"/>
                        </wps:cNvSpPr>
                        <wps:spPr bwMode="auto">
                          <a:xfrm>
                            <a:off x="1444920" y="1226480"/>
                            <a:ext cx="762000" cy="460375"/>
                          </a:xfrm>
                          <a:prstGeom prst="rect">
                            <a:avLst/>
                          </a:prstGeom>
                          <a:solidFill>
                            <a:srgbClr val="FFFFFF"/>
                          </a:solidFill>
                          <a:ln w="9525">
                            <a:solidFill>
                              <a:srgbClr val="000000"/>
                            </a:solidFill>
                            <a:miter lim="800000"/>
                            <a:headEnd/>
                            <a:tailEnd/>
                          </a:ln>
                        </wps:spPr>
                        <wps:txbx>
                          <w:txbxContent>
                            <w:p w14:paraId="6CD79BA3" w14:textId="77777777" w:rsidR="005829AF" w:rsidRPr="00AF2489" w:rsidRDefault="005829AF" w:rsidP="005829AF">
                              <w:pPr>
                                <w:rPr>
                                  <w:szCs w:val="24"/>
                                  <w:lang w:val="en-US"/>
                                </w:rPr>
                              </w:pPr>
                              <w:r>
                                <w:rPr>
                                  <w:lang w:val="en-US"/>
                                </w:rPr>
                                <w:t>RTP Encapsulation</w:t>
                              </w:r>
                            </w:p>
                          </w:txbxContent>
                        </wps:txbx>
                        <wps:bodyPr rot="0" vert="horz" wrap="square" lIns="91440" tIns="45720" rIns="91440" bIns="45720" anchor="t" anchorCtr="0" upright="1">
                          <a:noAutofit/>
                        </wps:bodyPr>
                      </wps:wsp>
                      <wps:wsp>
                        <wps:cNvPr id="24" name="Rectangle 58"/>
                        <wps:cNvSpPr>
                          <a:spLocks noChangeArrowheads="1"/>
                        </wps:cNvSpPr>
                        <wps:spPr bwMode="auto">
                          <a:xfrm>
                            <a:off x="4612300" y="1208065"/>
                            <a:ext cx="919820" cy="450215"/>
                          </a:xfrm>
                          <a:prstGeom prst="rect">
                            <a:avLst/>
                          </a:prstGeom>
                          <a:solidFill>
                            <a:srgbClr val="FFFFFF"/>
                          </a:solidFill>
                          <a:ln w="9525">
                            <a:solidFill>
                              <a:srgbClr val="000000"/>
                            </a:solidFill>
                            <a:miter lim="800000"/>
                            <a:headEnd/>
                            <a:tailEnd/>
                          </a:ln>
                        </wps:spPr>
                        <wps:txbx>
                          <w:txbxContent>
                            <w:p w14:paraId="4C64B496" w14:textId="77777777" w:rsidR="005829AF" w:rsidRPr="002646F3" w:rsidRDefault="005829AF" w:rsidP="005829AF"/>
                          </w:txbxContent>
                        </wps:txbx>
                        <wps:bodyPr rot="0" vert="horz" wrap="square" lIns="91440" tIns="45720" rIns="91440" bIns="45720" anchor="t" anchorCtr="0" upright="1">
                          <a:noAutofit/>
                        </wps:bodyPr>
                      </wps:wsp>
                      <wps:wsp>
                        <wps:cNvPr id="25" name="AutoShape 24"/>
                        <wps:cNvSpPr>
                          <a:spLocks noChangeArrowheads="1"/>
                        </wps:cNvSpPr>
                        <wps:spPr bwMode="auto">
                          <a:xfrm>
                            <a:off x="1059180" y="682920"/>
                            <a:ext cx="35052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 name="AutoShape 31"/>
                        <wps:cNvSpPr>
                          <a:spLocks noChangeArrowheads="1"/>
                        </wps:cNvSpPr>
                        <wps:spPr bwMode="auto">
                          <a:xfrm>
                            <a:off x="4224655" y="702945"/>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2" name="AutoShape 24"/>
                        <wps:cNvSpPr>
                          <a:spLocks noChangeArrowheads="1"/>
                        </wps:cNvSpPr>
                        <wps:spPr bwMode="auto">
                          <a:xfrm>
                            <a:off x="1048680" y="1266485"/>
                            <a:ext cx="350520"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540C15AE" w14:textId="77777777" w:rsidR="005829AF" w:rsidRDefault="005829AF" w:rsidP="005829AF">
                              <w:pPr>
                                <w:rPr>
                                  <w:szCs w:val="24"/>
                                </w:rPr>
                              </w:pPr>
                              <w:r>
                                <w:t>HEVC or AVC Encoder</w:t>
                              </w:r>
                            </w:p>
                          </w:txbxContent>
                        </wps:txbx>
                        <wps:bodyPr rot="0" vert="horz" wrap="square" lIns="91440" tIns="45720" rIns="91440" bIns="45720" anchor="t" anchorCtr="0" upright="1">
                          <a:noAutofit/>
                        </wps:bodyPr>
                      </wps:wsp>
                      <wps:wsp>
                        <wps:cNvPr id="63" name="Rectangle 63"/>
                        <wps:cNvSpPr>
                          <a:spLocks noChangeArrowheads="1"/>
                        </wps:cNvSpPr>
                        <wps:spPr bwMode="auto">
                          <a:xfrm>
                            <a:off x="3662016" y="569595"/>
                            <a:ext cx="519753" cy="565784"/>
                          </a:xfrm>
                          <a:prstGeom prst="rect">
                            <a:avLst/>
                          </a:prstGeom>
                          <a:solidFill>
                            <a:srgbClr val="FFFFFF"/>
                          </a:solidFill>
                          <a:ln w="9525">
                            <a:solidFill>
                              <a:srgbClr val="000000"/>
                            </a:solidFill>
                            <a:miter lim="800000"/>
                            <a:headEnd/>
                            <a:tailEnd/>
                          </a:ln>
                        </wps:spPr>
                        <wps:txbx>
                          <w:txbxContent>
                            <w:p w14:paraId="56919589" w14:textId="77777777" w:rsidR="005829AF" w:rsidRPr="002646F3" w:rsidRDefault="005829AF" w:rsidP="005829AF"/>
                          </w:txbxContent>
                        </wps:txbx>
                        <wps:bodyPr rot="0" vert="horz" wrap="square" lIns="91440" tIns="45720" rIns="91440" bIns="45720" anchor="t" anchorCtr="0" upright="1">
                          <a:noAutofit/>
                        </wps:bodyPr>
                      </wps:wsp>
                      <wps:wsp>
                        <wps:cNvPr id="28" name="AutoShape 31"/>
                        <wps:cNvSpPr>
                          <a:spLocks noChangeArrowheads="1"/>
                        </wps:cNvSpPr>
                        <wps:spPr bwMode="auto">
                          <a:xfrm>
                            <a:off x="5620680" y="67056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AutoShape 31"/>
                        <wps:cNvSpPr>
                          <a:spLocks noChangeArrowheads="1"/>
                        </wps:cNvSpPr>
                        <wps:spPr bwMode="auto">
                          <a:xfrm>
                            <a:off x="5634355" y="1300140"/>
                            <a:ext cx="347345"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0B215384" w14:textId="77777777" w:rsidR="005829AF" w:rsidRDefault="005829AF" w:rsidP="005829AF">
                              <w:pPr>
                                <w:rPr>
                                  <w:szCs w:val="24"/>
                                </w:rPr>
                              </w:pPr>
                              <w:r>
                                <w:t>RTP stream for Immersive Speech/Audio</w:t>
                              </w:r>
                            </w:p>
                          </w:txbxContent>
                        </wps:txbx>
                        <wps:bodyPr rot="0" vert="horz" wrap="square" lIns="91440" tIns="45720" rIns="91440" bIns="45720" anchor="t" anchorCtr="0" upright="1">
                          <a:noAutofit/>
                        </wps:bodyPr>
                      </wps:wsp>
                      <wps:wsp>
                        <wps:cNvPr id="30" name="Text Box 32"/>
                        <wps:cNvSpPr txBox="1">
                          <a:spLocks noChangeArrowheads="1"/>
                        </wps:cNvSpPr>
                        <wps:spPr bwMode="auto">
                          <a:xfrm>
                            <a:off x="5160645" y="1679870"/>
                            <a:ext cx="960120" cy="568030"/>
                          </a:xfrm>
                          <a:prstGeom prst="rect">
                            <a:avLst/>
                          </a:prstGeom>
                          <a:solidFill>
                            <a:srgbClr val="FFFFFF"/>
                          </a:solidFill>
                          <a:ln>
                            <a:noFill/>
                          </a:ln>
                        </wps:spPr>
                        <wps:txbx>
                          <w:txbxContent>
                            <w:p w14:paraId="0EB3CF95" w14:textId="77777777" w:rsidR="005829AF" w:rsidRPr="00AF2489" w:rsidRDefault="005829AF" w:rsidP="005829AF">
                              <w:pPr>
                                <w:rPr>
                                  <w:szCs w:val="24"/>
                                  <w:lang w:val="en-US"/>
                                </w:rPr>
                              </w:pPr>
                              <w:r>
                                <w:rPr>
                                  <w:lang w:val="en-US"/>
                                </w:rPr>
                                <w:t>Projection &amp; Mapping</w:t>
                              </w:r>
                            </w:p>
                          </w:txbxContent>
                        </wps:txbx>
                        <wps:bodyPr rot="0" vert="horz" wrap="square" lIns="91440" tIns="45720" rIns="91440" bIns="45720" anchor="t" anchorCtr="0" upright="1">
                          <a:noAutofit/>
                        </wps:bodyPr>
                      </wps:wsp>
                      <wps:wsp>
                        <wps:cNvPr id="67" name="Rectangle 67"/>
                        <wps:cNvSpPr>
                          <a:spLocks noChangeArrowheads="1"/>
                        </wps:cNvSpPr>
                        <wps:spPr bwMode="auto">
                          <a:xfrm>
                            <a:off x="2705100" y="569594"/>
                            <a:ext cx="753717" cy="565785"/>
                          </a:xfrm>
                          <a:prstGeom prst="rect">
                            <a:avLst/>
                          </a:prstGeom>
                          <a:solidFill>
                            <a:srgbClr val="FFFFFF"/>
                          </a:solidFill>
                          <a:ln w="9525">
                            <a:solidFill>
                              <a:srgbClr val="000000"/>
                            </a:solidFill>
                            <a:miter lim="800000"/>
                            <a:headEnd/>
                            <a:tailEnd/>
                          </a:ln>
                        </wps:spPr>
                        <wps:txbx>
                          <w:txbxContent>
                            <w:p w14:paraId="65F39D76" w14:textId="77777777" w:rsidR="005829AF" w:rsidRDefault="005829AF" w:rsidP="005829AF"/>
                          </w:txbxContent>
                        </wps:txbx>
                        <wps:bodyPr rot="0" vert="horz" wrap="square" lIns="91440" tIns="45720" rIns="91440" bIns="45720" anchor="t" anchorCtr="0" upright="1">
                          <a:noAutofit/>
                        </wps:bodyPr>
                      </wps:wsp>
                      <wps:wsp>
                        <wps:cNvPr id="31" name="Text Box 30"/>
                        <wps:cNvSpPr txBox="1">
                          <a:spLocks noChangeArrowheads="1"/>
                        </wps:cNvSpPr>
                        <wps:spPr bwMode="auto">
                          <a:xfrm>
                            <a:off x="3819525" y="1521120"/>
                            <a:ext cx="737235" cy="260985"/>
                          </a:xfrm>
                          <a:prstGeom prst="rect">
                            <a:avLst/>
                          </a:prstGeom>
                          <a:solidFill>
                            <a:srgbClr val="FFFFFF"/>
                          </a:solidFill>
                          <a:ln>
                            <a:noFill/>
                          </a:ln>
                        </wps:spPr>
                        <wps:txbx>
                          <w:txbxContent>
                            <w:p w14:paraId="0AD4B971" w14:textId="77777777" w:rsidR="005829AF" w:rsidRDefault="005829AF" w:rsidP="005829AF">
                              <w:pPr>
                                <w:rPr>
                                  <w:szCs w:val="24"/>
                                </w:rPr>
                              </w:pPr>
                              <w:r>
                                <w:t xml:space="preserve">Audio ES </w:t>
                              </w:r>
                            </w:p>
                          </w:txbxContent>
                        </wps:txbx>
                        <wps:bodyPr rot="0" vert="horz" wrap="square" lIns="91440" tIns="45720" rIns="91440" bIns="45720" anchor="t" anchorCtr="0" upright="1">
                          <a:noAutofit/>
                        </wps:bodyPr>
                      </wps:wsp>
                      <wps:wsp>
                        <wps:cNvPr id="44" name="AutoShape 31"/>
                        <wps:cNvSpPr>
                          <a:spLocks noChangeArrowheads="1"/>
                        </wps:cNvSpPr>
                        <wps:spPr bwMode="auto">
                          <a:xfrm>
                            <a:off x="3391443" y="65532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25841DEB" id="Canvas 61" o:spid="_x0000_s1026" editas="canvas" style="width:540.15pt;height:192.1pt;mso-position-horizontal-relative:char;mso-position-vertical-relative:line" coordsize="68599,2439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">
                <v:shape id="_x0000_s1027" type="#_x0000_t75" style="position:absolute;width:68599;height:24396;visibility:visible;mso-wrap-style:square">
                  <v:fill o:detectmouseclick="t"/>
                  <v:path o:connecttype="none"/>
                </v:shape>
                <v:shapetype id="_x0000_t202" coordsize="21600,21600" o:spt="202" path="m,l,21600r21600,l21600,xe">
                  <v:stroke joinstyle="miter"/>
                  <v:path gradientshapeok="t" o:connecttype="rect"/>
                </v:shapetype>
                <v:shape id="Text Box 32" o:spid="_x0000_s1028" type="#_x0000_t202" style="position:absolute;left:51606;top:2590;width:9601;height:3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" stroked="f">
                  <v:textbox>
                    <w:txbxContent>
                      <w:p w14:paraId="6AE84238" w14:textId="77777777" w:rsidR="005829AF" w:rsidRPr="002646F3" w:rsidRDefault="005829AF" w:rsidP="005829AF">
                        <w:r>
                          <w:t xml:space="preserve">RTP stream for 360-Degree </w:t>
                        </w:r>
                        <w:r w:rsidRPr="002646F3">
                          <w:t>Video</w:t>
                        </w:r>
                      </w:p>
                    </w:txbxContent>
                  </v:textbox>
                </v:shape>
                <v:rect id="Rectangle 22" o:spid="_x0000_s1029" style="position:absolute;left:14353;top:4284;width:7440;height:75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">
                  <v:textbox>
                    <w:txbxContent>
                      <w:p w14:paraId="4245BBAD" w14:textId="77777777" w:rsidR="005829AF" w:rsidRPr="004219CE" w:rsidRDefault="005829AF" w:rsidP="005829AF">
                        <w:pPr>
                          <w:rPr>
                            <w:lang w:val="en-US"/>
                          </w:rPr>
                        </w:pPr>
                        <w:r>
                          <w:rPr>
                            <w:lang w:val="en-US"/>
                          </w:rPr>
                          <w:t xml:space="preserve">Video pre-processing (e.g., </w:t>
                        </w:r>
                        <w:proofErr w:type="spellStart"/>
                        <w:r>
                          <w:rPr>
                            <w:lang w:val="en-US"/>
                          </w:rPr>
                          <w:t>stitiching</w:t>
                        </w:r>
                        <w:proofErr w:type="spellEnd"/>
                        <w:r>
                          <w:rPr>
                            <w:lang w:val="en-US"/>
                          </w:rPr>
                          <w:t>, rotation, etc.)</w:t>
                        </w:r>
                      </w:p>
                    </w:txbxContent>
                  </v:textbox>
                </v:rect>
                <v:shape id="Text Box 23" o:spid="_x0000_s1030" type="#_x0000_t202" style="position:absolute;left:39782;top:234;width:8389;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" stroked="f">
                  <v:textbox>
                    <w:txbxContent>
                      <w:p w14:paraId="44C5D7B6" w14:textId="77777777" w:rsidR="005829AF" w:rsidRPr="002646F3" w:rsidRDefault="005829AF" w:rsidP="005829AF">
                        <w:r w:rsidRPr="002646F3">
                          <w:t>Elementary stream</w:t>
                        </w:r>
                        <w:r>
                          <w:t xml:space="preserve"> (ES)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4" o:spid="_x0000_s1031" type="#_x0000_t13" style="position:absolute;left:22898;top:12725;width:8039;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" adj="17249"/>
                <v:shape id="AutoShape 25" o:spid="_x0000_s1032" type="#_x0000_t13" style="position:absolute;left:38690;top:12871;width:6877;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" adj="15926"/>
                <v:shape id="AutoShape 27" o:spid="_x0000_s1033" type="#_x0000_t13" style="position:absolute;left:22297;top:6705;width:5001;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" adj="13872">
                  <v:textbox>
                    <w:txbxContent>
                      <w:p w14:paraId="63647236" w14:textId="77777777" w:rsidR="005829AF" w:rsidRPr="00AF2489" w:rsidRDefault="005829AF" w:rsidP="005829AF">
                        <w:pPr>
                          <w:rPr>
                            <w:lang w:val="en-US"/>
                          </w:rPr>
                        </w:pPr>
                        <w:r>
                          <w:rPr>
                            <w:lang w:val="en-US"/>
                          </w:rPr>
                          <w:t>EVS Encoder</w:t>
                        </w:r>
                      </w:p>
                    </w:txbxContent>
                  </v:textbox>
                </v:shape>
                <v:rect id="Rectangle 28" o:spid="_x0000_s1034" style="position:absolute;left:31578;top:11950;width:6490;height:51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">
                  <v:textbox>
                    <w:txbxContent>
                      <w:p w14:paraId="50A0C57B" w14:textId="77777777" w:rsidR="005829AF" w:rsidRDefault="005829AF" w:rsidP="005829AF">
                        <w:pPr>
                          <w:rPr>
                            <w:lang w:val="en-US"/>
                          </w:rPr>
                        </w:pPr>
                      </w:p>
                      <w:p w14:paraId="42C4E68F" w14:textId="77777777" w:rsidR="005829AF" w:rsidRDefault="005829AF" w:rsidP="005829AF">
                        <w:pPr>
                          <w:rPr>
                            <w:lang w:val="en-US"/>
                          </w:rPr>
                        </w:pPr>
                      </w:p>
                      <w:p w14:paraId="16CDE4DA" w14:textId="77777777" w:rsidR="005829AF" w:rsidRPr="004219CE" w:rsidRDefault="005829AF" w:rsidP="005829AF">
                        <w:pPr>
                          <w:rPr>
                            <w:lang w:val="en-US"/>
                          </w:rPr>
                        </w:pPr>
                        <w:r>
                          <w:rPr>
                            <w:lang w:val="en-US"/>
                          </w:rPr>
                          <w:t>Acquisition</w:t>
                        </w:r>
                      </w:p>
                    </w:txbxContent>
                  </v:textbox>
                </v:rect>
                <v:rect id="Rectangle 29" o:spid="_x0000_s1035" style="position:absolute;left:1809;top:6553;width:7944;height:10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">
                  <v:textbox>
                    <w:txbxContent>
                      <w:p w14:paraId="3D46AE80" w14:textId="77777777" w:rsidR="005829AF" w:rsidRPr="00BD5CDE" w:rsidRDefault="005829AF" w:rsidP="005829AF">
                        <w:r w:rsidRPr="00BD5CDE">
                          <w:t>Video ES (including metadata)</w:t>
                        </w:r>
                      </w:p>
                    </w:txbxContent>
                  </v:textbox>
                </v:rect>
                <v:shape id="Text Box 30" o:spid="_x0000_s1036" type="#_x0000_t202" style="position:absolute;left:40942;top:1678;width:7373;height:66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" stroked="f">
                  <v:textbox>
                    <w:txbxContent>
                      <w:p w14:paraId="51F2F785" w14:textId="77777777" w:rsidR="005829AF" w:rsidRPr="00AF2489" w:rsidRDefault="005829AF" w:rsidP="005829AF">
                        <w:pPr>
                          <w:rPr>
                            <w:lang w:val="en-US"/>
                          </w:rPr>
                        </w:pPr>
                        <w:r>
                          <w:rPr>
                            <w:lang w:val="en-US"/>
                          </w:rPr>
                          <w:t>RTP Encapsulation</w:t>
                        </w:r>
                      </w:p>
                    </w:txbxContent>
                  </v:textbox>
                </v:shape>
                <v:rect id="Rectangle 33" o:spid="_x0000_s1037" style="position:absolute;left:45827;top:6381;width:9189;height:45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">
                  <v:textbox>
                    <w:txbxContent>
                      <w:p w14:paraId="5776886C" w14:textId="77777777" w:rsidR="005829AF" w:rsidRPr="004219CE" w:rsidRDefault="005829AF" w:rsidP="005829AF">
                        <w:pPr>
                          <w:rPr>
                            <w:szCs w:val="24"/>
                            <w:lang w:val="en-US"/>
                          </w:rPr>
                        </w:pPr>
                        <w:r>
                          <w:rPr>
                            <w:lang w:val="en-US"/>
                          </w:rPr>
                          <w:t>Audio pre-processing</w:t>
                        </w:r>
                      </w:p>
                    </w:txbxContent>
                  </v:textbox>
                </v:rect>
                <v:rect id="Rectangle 55" o:spid="_x0000_s1038" style="position:absolute;left:14449;top:12264;width:7620;height:46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">
                  <v:textbox>
                    <w:txbxContent>
                      <w:p w14:paraId="6CD79BA3" w14:textId="77777777" w:rsidR="005829AF" w:rsidRPr="00AF2489" w:rsidRDefault="005829AF" w:rsidP="005829AF">
                        <w:pPr>
                          <w:rPr>
                            <w:szCs w:val="24"/>
                            <w:lang w:val="en-US"/>
                          </w:rPr>
                        </w:pPr>
                        <w:r>
                          <w:rPr>
                            <w:lang w:val="en-US"/>
                          </w:rPr>
                          <w:t>RTP Encapsulation</w:t>
                        </w:r>
                      </w:p>
                    </w:txbxContent>
                  </v:textbox>
                </v:rect>
                <v:rect id="Rectangle 58" o:spid="_x0000_s1039" style="position:absolute;left:46123;top:12080;width:9198;height:45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">
                  <v:textbox>
                    <w:txbxContent>
                      <w:p w14:paraId="4C64B496" w14:textId="77777777" w:rsidR="005829AF" w:rsidRPr="002646F3" w:rsidRDefault="005829AF" w:rsidP="005829AF"/>
                    </w:txbxContent>
                  </v:textbox>
                </v:rect>
                <v:shape id="AutoShape 24" o:spid="_x0000_s1040" type="#_x0000_t13" style="position:absolute;left:10591;top:6829;width:3506;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" adj="11622"/>
                <v:shape id="AutoShape 31" o:spid="_x0000_s1041" type="#_x0000_t13" style="position:absolute;left:42246;top:7029;width:3474;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" adj="11530"/>
                <v:shape id="AutoShape 24" o:spid="_x0000_s1042" type="#_x0000_t13" style="position:absolute;left:10486;top:12664;width:3506;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" adj="11622">
                  <v:textbox>
                    <w:txbxContent>
                      <w:p w14:paraId="540C15AE" w14:textId="77777777" w:rsidR="005829AF" w:rsidRDefault="005829AF" w:rsidP="005829AF">
                        <w:pPr>
                          <w:rPr>
                            <w:szCs w:val="24"/>
                          </w:rPr>
                        </w:pPr>
                        <w:r>
                          <w:t>HEVC or AVC Encoder</w:t>
                        </w:r>
                      </w:p>
                    </w:txbxContent>
                  </v:textbox>
                </v:shape>
                <v:rect id="Rectangle 63" o:spid="_x0000_s1043" style="position:absolute;left:36620;top:5695;width:5197;height:5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">
                  <v:textbox>
                    <w:txbxContent>
                      <w:p w14:paraId="56919589" w14:textId="77777777" w:rsidR="005829AF" w:rsidRPr="002646F3" w:rsidRDefault="005829AF" w:rsidP="005829AF"/>
                    </w:txbxContent>
                  </v:textbox>
                </v:rect>
                <v:shape id="AutoShape 31" o:spid="_x0000_s1044" type="#_x0000_t13" style="position:absolute;left:56206;top:6705;width:3474;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" adj="11530"/>
                <v:shape id="AutoShape 31" o:spid="_x0000_s1045" type="#_x0000_t13" style="position:absolute;left:56343;top:13001;width:3474;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" adj="11530">
                  <v:textbox>
                    <w:txbxContent>
                      <w:p w14:paraId="0B215384" w14:textId="77777777" w:rsidR="005829AF" w:rsidRDefault="005829AF" w:rsidP="005829AF">
                        <w:pPr>
                          <w:rPr>
                            <w:szCs w:val="24"/>
                          </w:rPr>
                        </w:pPr>
                        <w:r>
                          <w:t>RTP stream for Immersive Speech/Audio</w:t>
                        </w:r>
                      </w:p>
                    </w:txbxContent>
                  </v:textbox>
                </v:shape>
                <v:shape id="Text Box 32" o:spid="_x0000_s1046" type="#_x0000_t202" style="position:absolute;left:51606;top:16798;width:9601;height:56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" stroked="f">
                  <v:textbox>
                    <w:txbxContent>
                      <w:p w14:paraId="0EB3CF95" w14:textId="77777777" w:rsidR="005829AF" w:rsidRPr="00AF2489" w:rsidRDefault="005829AF" w:rsidP="005829AF">
                        <w:pPr>
                          <w:rPr>
                            <w:szCs w:val="24"/>
                            <w:lang w:val="en-US"/>
                          </w:rPr>
                        </w:pPr>
                        <w:r>
                          <w:rPr>
                            <w:lang w:val="en-US"/>
                          </w:rPr>
                          <w:t>Projection &amp; Mapping</w:t>
                        </w:r>
                      </w:p>
                    </w:txbxContent>
                  </v:textbox>
                </v:shape>
                <v:rect id="Rectangle 67" o:spid="_x0000_s1047" style="position:absolute;left:27051;top:5695;width:7537;height:5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">
                  <v:textbox>
                    <w:txbxContent>
                      <w:p w14:paraId="65F39D76" w14:textId="77777777" w:rsidR="005829AF" w:rsidRDefault="005829AF" w:rsidP="005829AF"/>
                    </w:txbxContent>
                  </v:textbox>
                </v:rect>
                <v:shape id="Text Box 30" o:spid="_x0000_s1048" type="#_x0000_t202" style="position:absolute;left:38195;top:15211;width:7372;height:26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" stroked="f">
                  <v:textbox>
                    <w:txbxContent>
                      <w:p w14:paraId="0AD4B971" w14:textId="77777777" w:rsidR="005829AF" w:rsidRDefault="005829AF" w:rsidP="005829AF">
                        <w:pPr>
                          <w:rPr>
                            <w:szCs w:val="24"/>
                          </w:rPr>
                        </w:pPr>
                        <w:r>
                          <w:t xml:space="preserve">Audio ES </w:t>
                        </w:r>
                      </w:p>
                    </w:txbxContent>
                  </v:textbox>
                </v:shape>
                <v:shape id="AutoShape 31" o:spid="_x0000_s1049" type="#_x0000_t13" style="position:absolute;left:33914;top:6553;width:3473;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" adj="11530"/>
                <w10:anchorlock/>
              </v:group>
            </w:pict>
          </mc:Fallback>
        </mc:AlternateContent>
      </w:r>
    </w:p>
    <w:p w14:paraId="5CC93774" w14:textId="77777777" w:rsidR="005829AF" w:rsidRPr="00F01217" w:rsidRDefault="005829AF" w:rsidP="005829AF">
      <w:pPr>
        <w:pStyle w:val="TF"/>
      </w:pPr>
      <w:r w:rsidRPr="00F01217">
        <w:t xml:space="preserve">Figure </w:t>
      </w:r>
      <w:r>
        <w:t>Y.1 -</w:t>
      </w:r>
      <w:r w:rsidRPr="00F01217">
        <w:t xml:space="preserve"> </w:t>
      </w:r>
      <w:r>
        <w:t>Reference</w:t>
      </w:r>
      <w:r w:rsidRPr="00F01217">
        <w:t xml:space="preserve"> </w:t>
      </w:r>
      <w:r>
        <w:t>sender</w:t>
      </w:r>
      <w:r w:rsidRPr="00F01217">
        <w:t xml:space="preserve"> architecture for </w:t>
      </w:r>
      <w:r>
        <w:t>ITT4RT client in terminal</w:t>
      </w:r>
    </w:p>
    <w:p w14:paraId="2E613B07" w14:textId="77777777" w:rsidR="005829AF" w:rsidRDefault="005829AF" w:rsidP="005829AF">
      <w:pPr>
        <w:rPr>
          <w:lang w:eastAsia="ko-KR"/>
        </w:rPr>
      </w:pPr>
    </w:p>
    <w:p w14:paraId="632245DF" w14:textId="77777777" w:rsidR="005829AF" w:rsidRDefault="005829AF" w:rsidP="005829AF">
      <w:r>
        <w:t>Figure Y.2</w:t>
      </w:r>
      <w:r w:rsidRPr="00F01217">
        <w:t xml:space="preserve"> provides an overview of a possible receiver architecture that </w:t>
      </w:r>
      <w:r>
        <w:t>reconstructs</w:t>
      </w:r>
      <w:r w:rsidRPr="00F01217">
        <w:t xml:space="preserve"> the </w:t>
      </w:r>
      <w:r>
        <w:t>360-degree</w:t>
      </w:r>
      <w:r w:rsidRPr="00F01217">
        <w:t xml:space="preserve"> video </w:t>
      </w:r>
      <w:r>
        <w:t xml:space="preserve">and immersive speech/audio </w:t>
      </w:r>
      <w:r w:rsidRPr="00F01217">
        <w:t xml:space="preserve">in an </w:t>
      </w:r>
      <w:r>
        <w:t>ITT4RT</w:t>
      </w:r>
      <w:r w:rsidRPr="00F01217">
        <w:t xml:space="preserve"> </w:t>
      </w:r>
      <w:r>
        <w:t>client in terminal</w:t>
      </w:r>
      <w:r w:rsidRPr="00F01217">
        <w:t xml:space="preserve">. Note that this figure does not represent an actual implementation, but a logical set of receiver functions. Based on </w:t>
      </w:r>
      <w:r>
        <w:t>one or more</w:t>
      </w:r>
      <w:r w:rsidRPr="00F01217">
        <w:t xml:space="preserve"> received RTP media stream</w:t>
      </w:r>
      <w:r>
        <w:t>s</w:t>
      </w:r>
      <w:r w:rsidRPr="00F01217">
        <w:t xml:space="preserve">, the UE parses, possibly decrypts and </w:t>
      </w:r>
      <w:r>
        <w:t>feeds</w:t>
      </w:r>
      <w:r w:rsidRPr="00F01217">
        <w:t xml:space="preserve"> the elementary </w:t>
      </w:r>
      <w:r>
        <w:t xml:space="preserve">video </w:t>
      </w:r>
      <w:r w:rsidRPr="00F01217">
        <w:t xml:space="preserve">stream </w:t>
      </w:r>
      <w:r>
        <w:t>in</w:t>
      </w:r>
      <w:r w:rsidRPr="00F01217">
        <w:t>to the HEVC</w:t>
      </w:r>
      <w:r>
        <w:t>/AVC</w:t>
      </w:r>
      <w:r w:rsidRPr="00F01217">
        <w:t xml:space="preserve"> decoder</w:t>
      </w:r>
      <w:r>
        <w:t xml:space="preserve"> and the speech/audio stream into the EVS decoder</w:t>
      </w:r>
      <w:r w:rsidRPr="00F01217">
        <w:t>. The HEVC</w:t>
      </w:r>
      <w:r>
        <w:t>/AVC</w:t>
      </w:r>
      <w:r w:rsidRPr="00F01217">
        <w:t xml:space="preserve"> decoder obtains the decoder output signal, referred to as the "</w:t>
      </w:r>
      <w:r>
        <w:t xml:space="preserve">2D </w:t>
      </w:r>
      <w:r w:rsidRPr="00F01217">
        <w:t xml:space="preserve">texture", as well as the decoder metadata. </w:t>
      </w:r>
      <w:r>
        <w:t xml:space="preserve">Likewise, the EVS decoder output signal contains the immersive speech/audio. </w:t>
      </w:r>
      <w:r w:rsidRPr="00F01217">
        <w:t xml:space="preserve">The </w:t>
      </w:r>
      <w:r>
        <w:t>d</w:t>
      </w:r>
      <w:r w:rsidRPr="00F01217">
        <w:t xml:space="preserve">ecoder </w:t>
      </w:r>
      <w:r>
        <w:t>m</w:t>
      </w:r>
      <w:r w:rsidRPr="00F01217">
        <w:t xml:space="preserve">etadata </w:t>
      </w:r>
      <w:r>
        <w:t xml:space="preserve">for video </w:t>
      </w:r>
      <w:r w:rsidRPr="00F01217">
        <w:t xml:space="preserve">contains the Supplemental Enhancement Information </w:t>
      </w:r>
      <w:r>
        <w:t xml:space="preserve">(SEI) </w:t>
      </w:r>
      <w:r w:rsidRPr="00F01217">
        <w:t>messages</w:t>
      </w:r>
      <w:r>
        <w:t>,</w:t>
      </w:r>
      <w:r w:rsidRPr="00F01217">
        <w:t xml:space="preserve"> </w:t>
      </w:r>
      <w:r>
        <w:t xml:space="preserve">i.e., information carried in the omnidirectional video specific SEI messages, </w:t>
      </w:r>
      <w:r w:rsidRPr="00F01217">
        <w:t xml:space="preserve">to be used in the rendering phase. In particular, the </w:t>
      </w:r>
      <w:r>
        <w:t>decoder metadata</w:t>
      </w:r>
      <w:r w:rsidRPr="00F01217">
        <w:t xml:space="preserve"> may be used by the Texture-to-Sphere Mapping function to generate a </w:t>
      </w:r>
      <w:r>
        <w:t>360-degree</w:t>
      </w:r>
      <w:r w:rsidRPr="00F01217">
        <w:t xml:space="preserve"> video</w:t>
      </w:r>
      <w:r>
        <w:t xml:space="preserve"> (or part thereof)</w:t>
      </w:r>
      <w:r w:rsidRPr="00F01217">
        <w:t xml:space="preserve"> based on the decoded output signal, i.e., the texture. The viewport is then generated from the </w:t>
      </w:r>
      <w:r>
        <w:t>360-degree</w:t>
      </w:r>
      <w:r w:rsidRPr="00F01217">
        <w:t xml:space="preserve"> video signal </w:t>
      </w:r>
      <w:r>
        <w:t xml:space="preserve">(or part thereof) </w:t>
      </w:r>
      <w:r w:rsidRPr="00F01217">
        <w:t xml:space="preserve">by </w:t>
      </w:r>
      <w:proofErr w:type="gramStart"/>
      <w:r w:rsidRPr="00F01217">
        <w:t>taking into account</w:t>
      </w:r>
      <w:proofErr w:type="gramEnd"/>
      <w:r w:rsidRPr="00F01217">
        <w:t xml:space="preserve"> </w:t>
      </w:r>
      <w:r>
        <w:t>the pose</w:t>
      </w:r>
      <w:r w:rsidRPr="00F01217">
        <w:t xml:space="preserve"> information from sensors, display characteristics as well as possibly other metadata.</w:t>
      </w:r>
      <w:r>
        <w:t xml:space="preserve"> </w:t>
      </w:r>
    </w:p>
    <w:p w14:paraId="34DF5D0B" w14:textId="77777777" w:rsidR="005829AF" w:rsidRPr="005760E6" w:rsidRDefault="005829AF" w:rsidP="005829AF">
      <w:r w:rsidRPr="005760E6">
        <w:t>For 360</w:t>
      </w:r>
      <w:r>
        <w:t>-</w:t>
      </w:r>
      <w:r w:rsidRPr="005760E6">
        <w:t xml:space="preserve">degree video, the </w:t>
      </w:r>
      <w:r>
        <w:t>following components are applicable</w:t>
      </w:r>
      <w:r w:rsidRPr="005760E6">
        <w:t>:</w:t>
      </w:r>
    </w:p>
    <w:p w14:paraId="78015173" w14:textId="77777777" w:rsidR="005829AF" w:rsidRPr="005760E6" w:rsidRDefault="005829AF" w:rsidP="005829AF">
      <w:pPr>
        <w:pStyle w:val="B1"/>
      </w:pPr>
      <w:r w:rsidRPr="005760E6">
        <w:t>-</w:t>
      </w:r>
      <w:r w:rsidRPr="005760E6">
        <w:tab/>
        <w:t>The RTP stream contain</w:t>
      </w:r>
      <w:r>
        <w:t>s</w:t>
      </w:r>
      <w:r w:rsidRPr="005760E6">
        <w:t xml:space="preserve"> an HEVC or an AVC bitstream with omnidirectional video specific SEI messages. In particular, the omnidirectional video specific SEI messages as defined in ISO/IEC 23008-2 [</w:t>
      </w:r>
      <w:r>
        <w:t>119</w:t>
      </w:r>
      <w:r w:rsidRPr="005760E6">
        <w:t>] and ISO/IEC 14496-10 [</w:t>
      </w:r>
      <w:r>
        <w:t>24</w:t>
      </w:r>
      <w:r w:rsidRPr="005760E6">
        <w:t>] may be present.</w:t>
      </w:r>
    </w:p>
    <w:p w14:paraId="659E9C8A" w14:textId="77777777" w:rsidR="005829AF" w:rsidRPr="005760E6" w:rsidRDefault="005829AF" w:rsidP="005829AF">
      <w:pPr>
        <w:pStyle w:val="B1"/>
      </w:pPr>
      <w:r w:rsidRPr="005760E6">
        <w:t>-</w:t>
      </w:r>
      <w:r w:rsidRPr="005760E6">
        <w:tab/>
        <w:t xml:space="preserve">The video elementary stream(s) </w:t>
      </w:r>
      <w:r>
        <w:t xml:space="preserve">are </w:t>
      </w:r>
      <w:r w:rsidRPr="005760E6">
        <w:t xml:space="preserve">encoded following the requirements in </w:t>
      </w:r>
      <w:r>
        <w:t xml:space="preserve">clause Y.3 </w:t>
      </w:r>
    </w:p>
    <w:p w14:paraId="10E84C67" w14:textId="77777777" w:rsidR="005829AF" w:rsidRDefault="005829AF" w:rsidP="005829AF">
      <w:pPr>
        <w:pStyle w:val="TH"/>
        <w:rPr>
          <w:color w:val="000000"/>
        </w:rPr>
      </w:pPr>
      <w:r>
        <w:rPr>
          <w:noProof/>
          <w:lang w:val="en-US" w:eastAsia="ko-KR"/>
        </w:rPr>
        <w:lastRenderedPageBreak/>
        <mc:AlternateContent>
          <mc:Choice Requires="wpc">
            <w:drawing>
              <wp:inline distT="0" distB="0" distL="0" distR="0" wp14:anchorId="3ACB2E1D" wp14:editId="1FB4F03E">
                <wp:extent cx="6120765" cy="2588260"/>
                <wp:effectExtent l="0" t="0" r="3810" b="2540"/>
                <wp:docPr id="27" name="Canvas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Text Box 23"/>
                        <wps:cNvSpPr txBox="1">
                          <a:spLocks noChangeArrowheads="1"/>
                        </wps:cNvSpPr>
                        <wps:spPr bwMode="auto">
                          <a:xfrm>
                            <a:off x="1517650" y="161607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121620" w14:textId="77777777" w:rsidR="005829AF" w:rsidRPr="00ED597A" w:rsidRDefault="005829AF" w:rsidP="005829AF">
                              <w:pPr>
                                <w:rPr>
                                  <w:lang w:val="en-US"/>
                                </w:rPr>
                              </w:pPr>
                              <w:r>
                                <w:rPr>
                                  <w:lang w:val="en-US"/>
                                </w:rPr>
                                <w:t>Audio ES</w:t>
                              </w:r>
                            </w:p>
                          </w:txbxContent>
                        </wps:txbx>
                        <wps:bodyPr rot="0" vert="horz" wrap="square" lIns="91440" tIns="45720" rIns="91440" bIns="45720" anchor="t" anchorCtr="0" upright="1">
                          <a:noAutofit/>
                        </wps:bodyPr>
                      </wps:wsp>
                      <wps:wsp>
                        <wps:cNvPr id="4" name="AutoShape 31"/>
                        <wps:cNvSpPr>
                          <a:spLocks noChangeArrowheads="1"/>
                        </wps:cNvSpPr>
                        <wps:spPr bwMode="auto">
                          <a:xfrm>
                            <a:off x="4476115" y="55816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Text Box 20"/>
                        <wps:cNvSpPr txBox="1">
                          <a:spLocks noChangeArrowheads="1"/>
                        </wps:cNvSpPr>
                        <wps:spPr bwMode="auto">
                          <a:xfrm>
                            <a:off x="73025" y="1010920"/>
                            <a:ext cx="83883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A484E4" w14:textId="77777777" w:rsidR="005829AF" w:rsidRPr="002646F3" w:rsidRDefault="005829AF" w:rsidP="005829AF">
                              <w:r w:rsidRPr="002646F3">
                                <w:t>RTP stream</w:t>
                              </w:r>
                              <w:r>
                                <w:t>s</w:t>
                              </w:r>
                            </w:p>
                          </w:txbxContent>
                        </wps:txbx>
                        <wps:bodyPr rot="0" vert="horz" wrap="square" lIns="91440" tIns="45720" rIns="91440" bIns="45720" anchor="t" anchorCtr="0" upright="1">
                          <a:noAutofit/>
                        </wps:bodyPr>
                      </wps:wsp>
                      <wps:wsp>
                        <wps:cNvPr id="6" name="AutoShape 21"/>
                        <wps:cNvSpPr>
                          <a:spLocks noChangeArrowheads="1"/>
                        </wps:cNvSpPr>
                        <wps:spPr bwMode="auto">
                          <a:xfrm>
                            <a:off x="147320" y="125730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Rectangle 22"/>
                        <wps:cNvSpPr>
                          <a:spLocks noChangeArrowheads="1"/>
                        </wps:cNvSpPr>
                        <wps:spPr bwMode="auto">
                          <a:xfrm>
                            <a:off x="822960" y="438785"/>
                            <a:ext cx="681355" cy="1830070"/>
                          </a:xfrm>
                          <a:prstGeom prst="rect">
                            <a:avLst/>
                          </a:prstGeom>
                          <a:solidFill>
                            <a:srgbClr val="FFFFFF"/>
                          </a:solidFill>
                          <a:ln w="9525">
                            <a:solidFill>
                              <a:srgbClr val="000000"/>
                            </a:solidFill>
                            <a:miter lim="800000"/>
                            <a:headEnd/>
                            <a:tailEnd/>
                          </a:ln>
                        </wps:spPr>
                        <wps:txbx>
                          <w:txbxContent>
                            <w:p w14:paraId="60989626" w14:textId="77777777" w:rsidR="005829AF" w:rsidRDefault="005829AF" w:rsidP="005829AF"/>
                            <w:p w14:paraId="58C529B6" w14:textId="77777777" w:rsidR="005829AF" w:rsidRDefault="005829AF" w:rsidP="005829AF"/>
                            <w:p w14:paraId="1EDE1944" w14:textId="77777777" w:rsidR="005829AF" w:rsidRDefault="005829AF" w:rsidP="005829AF"/>
                            <w:p w14:paraId="497BF9A1" w14:textId="77777777" w:rsidR="005829AF" w:rsidRPr="002646F3" w:rsidRDefault="005829AF" w:rsidP="005829AF">
                              <w:r w:rsidRPr="002646F3">
                                <w:t>RTP Receiver</w:t>
                              </w:r>
                            </w:p>
                          </w:txbxContent>
                        </wps:txbx>
                        <wps:bodyPr rot="0" vert="horz" wrap="square" lIns="91440" tIns="45720" rIns="91440" bIns="45720" anchor="t" anchorCtr="0" upright="1">
                          <a:noAutofit/>
                        </wps:bodyPr>
                      </wps:wsp>
                      <wps:wsp>
                        <wps:cNvPr id="8" name="Text Box 23"/>
                        <wps:cNvSpPr txBox="1">
                          <a:spLocks noChangeArrowheads="1"/>
                        </wps:cNvSpPr>
                        <wps:spPr bwMode="auto">
                          <a:xfrm>
                            <a:off x="1426210" y="17589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1AA355" w14:textId="77777777" w:rsidR="005829AF" w:rsidRPr="00ED597A" w:rsidRDefault="005829AF" w:rsidP="005829AF">
                              <w:pPr>
                                <w:rPr>
                                  <w:lang w:val="en-US"/>
                                </w:rPr>
                              </w:pPr>
                              <w:r>
                                <w:rPr>
                                  <w:lang w:val="en-US"/>
                                </w:rPr>
                                <w:t>Video ES (with metadata)</w:t>
                              </w:r>
                            </w:p>
                          </w:txbxContent>
                        </wps:txbx>
                        <wps:bodyPr rot="0" vert="horz" wrap="square" lIns="91440" tIns="45720" rIns="91440" bIns="45720" anchor="t" anchorCtr="0" upright="1">
                          <a:noAutofit/>
                        </wps:bodyPr>
                      </wps:wsp>
                      <wps:wsp>
                        <wps:cNvPr id="9" name="AutoShape 24"/>
                        <wps:cNvSpPr>
                          <a:spLocks noChangeArrowheads="1"/>
                        </wps:cNvSpPr>
                        <wps:spPr bwMode="auto">
                          <a:xfrm>
                            <a:off x="1551305" y="51054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AutoShape 25"/>
                        <wps:cNvSpPr>
                          <a:spLocks noChangeArrowheads="1"/>
                        </wps:cNvSpPr>
                        <wps:spPr bwMode="auto">
                          <a:xfrm>
                            <a:off x="2992755" y="715645"/>
                            <a:ext cx="722630"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Text Box 26"/>
                        <wps:cNvSpPr txBox="1">
                          <a:spLocks noChangeArrowheads="1"/>
                        </wps:cNvSpPr>
                        <wps:spPr bwMode="auto">
                          <a:xfrm>
                            <a:off x="2886075" y="1014730"/>
                            <a:ext cx="83883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514B9E" w14:textId="77777777" w:rsidR="005829AF" w:rsidRPr="002646F3" w:rsidRDefault="005829AF" w:rsidP="005829AF"/>
                          </w:txbxContent>
                        </wps:txbx>
                        <wps:bodyPr rot="0" vert="horz" wrap="square" lIns="91440" tIns="45720" rIns="91440" bIns="45720" anchor="t" anchorCtr="0" upright="1">
                          <a:noAutofit/>
                        </wps:bodyPr>
                      </wps:wsp>
                      <wps:wsp>
                        <wps:cNvPr id="13" name="AutoShape 27"/>
                        <wps:cNvSpPr>
                          <a:spLocks noChangeArrowheads="1"/>
                        </wps:cNvSpPr>
                        <wps:spPr bwMode="auto">
                          <a:xfrm>
                            <a:off x="3003550" y="400685"/>
                            <a:ext cx="715645" cy="293370"/>
                          </a:xfrm>
                          <a:prstGeom prst="rightArrow">
                            <a:avLst>
                              <a:gd name="adj1" fmla="val 50000"/>
                              <a:gd name="adj2" fmla="val 6098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Rectangle 28"/>
                        <wps:cNvSpPr>
                          <a:spLocks noChangeArrowheads="1"/>
                        </wps:cNvSpPr>
                        <wps:spPr bwMode="auto">
                          <a:xfrm>
                            <a:off x="2265680" y="448310"/>
                            <a:ext cx="648970" cy="514350"/>
                          </a:xfrm>
                          <a:prstGeom prst="rect">
                            <a:avLst/>
                          </a:prstGeom>
                          <a:solidFill>
                            <a:srgbClr val="FFFFFF"/>
                          </a:solidFill>
                          <a:ln w="9525">
                            <a:solidFill>
                              <a:srgbClr val="000000"/>
                            </a:solidFill>
                            <a:miter lim="800000"/>
                            <a:headEnd/>
                            <a:tailEnd/>
                          </a:ln>
                        </wps:spPr>
                        <wps:txbx>
                          <w:txbxContent>
                            <w:p w14:paraId="6F531271" w14:textId="77777777" w:rsidR="005829AF" w:rsidRPr="002646F3" w:rsidRDefault="005829AF" w:rsidP="005829AF"/>
                          </w:txbxContent>
                        </wps:txbx>
                        <wps:bodyPr rot="0" vert="horz" wrap="square" lIns="91440" tIns="45720" rIns="91440" bIns="45720" anchor="t" anchorCtr="0" upright="1">
                          <a:noAutofit/>
                        </wps:bodyPr>
                      </wps:wsp>
                      <wps:wsp>
                        <wps:cNvPr id="15" name="Rectangle 29"/>
                        <wps:cNvSpPr>
                          <a:spLocks noChangeArrowheads="1"/>
                        </wps:cNvSpPr>
                        <wps:spPr bwMode="auto">
                          <a:xfrm>
                            <a:off x="3762375" y="339090"/>
                            <a:ext cx="669290" cy="693420"/>
                          </a:xfrm>
                          <a:prstGeom prst="rect">
                            <a:avLst/>
                          </a:prstGeom>
                          <a:solidFill>
                            <a:srgbClr val="FFFFFF"/>
                          </a:solidFill>
                          <a:ln w="9525">
                            <a:solidFill>
                              <a:srgbClr val="000000"/>
                            </a:solidFill>
                            <a:miter lim="800000"/>
                            <a:headEnd/>
                            <a:tailEnd/>
                          </a:ln>
                        </wps:spPr>
                        <wps:txbx>
                          <w:txbxContent>
                            <w:p w14:paraId="11AE5BE2" w14:textId="77777777" w:rsidR="005829AF" w:rsidRPr="002646F3" w:rsidRDefault="005829AF" w:rsidP="005829AF">
                              <w:r w:rsidRPr="002646F3">
                                <w:t>Texture to Sphere Mapping</w:t>
                              </w:r>
                            </w:p>
                          </w:txbxContent>
                        </wps:txbx>
                        <wps:bodyPr rot="0" vert="horz" wrap="square" lIns="91440" tIns="45720" rIns="91440" bIns="45720" anchor="t" anchorCtr="0" upright="1">
                          <a:noAutofit/>
                        </wps:bodyPr>
                      </wps:wsp>
                      <wps:wsp>
                        <wps:cNvPr id="16" name="Text Box 30"/>
                        <wps:cNvSpPr txBox="1">
                          <a:spLocks noChangeArrowheads="1"/>
                        </wps:cNvSpPr>
                        <wps:spPr bwMode="auto">
                          <a:xfrm>
                            <a:off x="2729865" y="20955"/>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B0BF0C" w14:textId="77777777" w:rsidR="005829AF" w:rsidRDefault="005829AF" w:rsidP="005829AF"/>
                          </w:txbxContent>
                        </wps:txbx>
                        <wps:bodyPr rot="0" vert="horz" wrap="square" lIns="91440" tIns="45720" rIns="91440" bIns="45720" anchor="t" anchorCtr="0" upright="1">
                          <a:noAutofit/>
                        </wps:bodyPr>
                      </wps:wsp>
                      <wps:wsp>
                        <wps:cNvPr id="17" name="Rectangle 33"/>
                        <wps:cNvSpPr>
                          <a:spLocks noChangeArrowheads="1"/>
                        </wps:cNvSpPr>
                        <wps:spPr bwMode="auto">
                          <a:xfrm>
                            <a:off x="5143500" y="358140"/>
                            <a:ext cx="915670" cy="658495"/>
                          </a:xfrm>
                          <a:prstGeom prst="rect">
                            <a:avLst/>
                          </a:prstGeom>
                          <a:solidFill>
                            <a:srgbClr val="FFFFFF"/>
                          </a:solidFill>
                          <a:ln w="9525">
                            <a:solidFill>
                              <a:srgbClr val="000000"/>
                            </a:solidFill>
                            <a:miter lim="800000"/>
                            <a:headEnd/>
                            <a:tailEnd/>
                          </a:ln>
                        </wps:spPr>
                        <wps:txbx>
                          <w:txbxContent>
                            <w:p w14:paraId="2CA7EF1A" w14:textId="77777777" w:rsidR="005829AF" w:rsidRPr="002646F3" w:rsidRDefault="005829AF" w:rsidP="005829AF">
                              <w:r w:rsidRPr="002646F3">
                                <w:t>Viewport Rendering</w:t>
                              </w:r>
                              <w:r>
                                <w:t xml:space="preserve"> for Immersive Video</w:t>
                              </w:r>
                            </w:p>
                          </w:txbxContent>
                        </wps:txbx>
                        <wps:bodyPr rot="0" vert="horz" wrap="square" lIns="91440" tIns="45720" rIns="91440" bIns="45720" anchor="t" anchorCtr="0" upright="1">
                          <a:noAutofit/>
                        </wps:bodyPr>
                      </wps:wsp>
                      <wps:wsp>
                        <wps:cNvPr id="18" name="Rectangle 35"/>
                        <wps:cNvSpPr>
                          <a:spLocks noChangeArrowheads="1"/>
                        </wps:cNvSpPr>
                        <wps:spPr bwMode="auto">
                          <a:xfrm>
                            <a:off x="2229485" y="1782445"/>
                            <a:ext cx="648970" cy="514350"/>
                          </a:xfrm>
                          <a:prstGeom prst="rect">
                            <a:avLst/>
                          </a:prstGeom>
                          <a:solidFill>
                            <a:srgbClr val="FFFFFF"/>
                          </a:solidFill>
                          <a:ln w="9525">
                            <a:solidFill>
                              <a:srgbClr val="000000"/>
                            </a:solidFill>
                            <a:miter lim="800000"/>
                            <a:headEnd/>
                            <a:tailEnd/>
                          </a:ln>
                        </wps:spPr>
                        <wps:txbx>
                          <w:txbxContent>
                            <w:p w14:paraId="4525F69C" w14:textId="77777777" w:rsidR="005829AF" w:rsidRDefault="005829AF" w:rsidP="005829AF">
                              <w:pPr>
                                <w:rPr>
                                  <w:szCs w:val="24"/>
                                </w:rPr>
                              </w:pPr>
                              <w:r>
                                <w:t>EVS Decoder</w:t>
                              </w:r>
                            </w:p>
                          </w:txbxContent>
                        </wps:txbx>
                        <wps:bodyPr rot="0" vert="horz" wrap="square" lIns="91440" tIns="45720" rIns="91440" bIns="45720" anchor="t" anchorCtr="0" upright="1">
                          <a:noAutofit/>
                        </wps:bodyPr>
                      </wps:wsp>
                      <wps:wsp>
                        <wps:cNvPr id="19" name="Text Box 30"/>
                        <wps:cNvSpPr txBox="1">
                          <a:spLocks noChangeArrowheads="1"/>
                        </wps:cNvSpPr>
                        <wps:spPr bwMode="auto">
                          <a:xfrm>
                            <a:off x="3417570" y="1583690"/>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995C85" w14:textId="77777777" w:rsidR="005829AF" w:rsidRDefault="005829AF" w:rsidP="005829AF">
                              <w:pPr>
                                <w:rPr>
                                  <w:szCs w:val="24"/>
                                </w:rPr>
                              </w:pPr>
                              <w:r>
                                <w:t xml:space="preserve">Decoder output signal </w:t>
                              </w:r>
                            </w:p>
                          </w:txbxContent>
                        </wps:txbx>
                        <wps:bodyPr rot="0" vert="horz" wrap="square" lIns="91440" tIns="45720" rIns="91440" bIns="45720" anchor="t" anchorCtr="0" upright="1">
                          <a:noAutofit/>
                        </wps:bodyPr>
                      </wps:wsp>
                      <wps:wsp>
                        <wps:cNvPr id="20" name="AutoShape 31"/>
                        <wps:cNvSpPr>
                          <a:spLocks noChangeArrowheads="1"/>
                        </wps:cNvSpPr>
                        <wps:spPr bwMode="auto">
                          <a:xfrm>
                            <a:off x="3025140" y="1899920"/>
                            <a:ext cx="2062480" cy="293370"/>
                          </a:xfrm>
                          <a:prstGeom prst="rightArrow">
                            <a:avLst>
                              <a:gd name="adj1" fmla="val 50000"/>
                              <a:gd name="adj2" fmla="val 5520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Rectangle 40"/>
                        <wps:cNvSpPr>
                          <a:spLocks noChangeArrowheads="1"/>
                        </wps:cNvSpPr>
                        <wps:spPr bwMode="auto">
                          <a:xfrm>
                            <a:off x="5107305" y="1657350"/>
                            <a:ext cx="874395" cy="602615"/>
                          </a:xfrm>
                          <a:prstGeom prst="rect">
                            <a:avLst/>
                          </a:prstGeom>
                          <a:solidFill>
                            <a:srgbClr val="FFFFFF"/>
                          </a:solidFill>
                          <a:ln w="9525">
                            <a:solidFill>
                              <a:srgbClr val="000000"/>
                            </a:solidFill>
                            <a:miter lim="800000"/>
                            <a:headEnd/>
                            <a:tailEnd/>
                          </a:ln>
                        </wps:spPr>
                        <wps:txbx>
                          <w:txbxContent>
                            <w:p w14:paraId="7B854545" w14:textId="77777777" w:rsidR="005829AF" w:rsidRDefault="005829AF" w:rsidP="005829AF">
                              <w:pPr>
                                <w:rPr>
                                  <w:szCs w:val="24"/>
                                </w:rPr>
                              </w:pPr>
                              <w:r>
                                <w:t>Immersive Voice/audio Rendering</w:t>
                              </w:r>
                            </w:p>
                          </w:txbxContent>
                        </wps:txbx>
                        <wps:bodyPr rot="0" vert="horz" wrap="square" lIns="91440" tIns="45720" rIns="91440" bIns="45720" anchor="t" anchorCtr="0" upright="1">
                          <a:noAutofit/>
                        </wps:bodyPr>
                      </wps:wsp>
                      <wps:wsp>
                        <wps:cNvPr id="22" name="AutoShape 24"/>
                        <wps:cNvSpPr>
                          <a:spLocks noChangeArrowheads="1"/>
                        </wps:cNvSpPr>
                        <wps:spPr bwMode="auto">
                          <a:xfrm>
                            <a:off x="1543685" y="185610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Text Box 32"/>
                        <wps:cNvSpPr txBox="1">
                          <a:spLocks noChangeArrowheads="1"/>
                        </wps:cNvSpPr>
                        <wps:spPr bwMode="auto">
                          <a:xfrm>
                            <a:off x="4495800" y="50800"/>
                            <a:ext cx="614680"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0CE56F" w14:textId="77777777" w:rsidR="005829AF" w:rsidRPr="002646F3" w:rsidRDefault="005829AF" w:rsidP="005829AF">
                              <w:r>
                                <w:t xml:space="preserve">360-Degree </w:t>
                              </w:r>
                              <w:r w:rsidRPr="002646F3">
                                <w:t>Video</w:t>
                              </w:r>
                            </w:p>
                          </w:txbxContent>
                        </wps:txbx>
                        <wps:bodyPr rot="0" vert="horz" wrap="square" lIns="91440" tIns="45720" rIns="91440" bIns="45720" anchor="t" anchorCtr="0" upright="1">
                          <a:noAutofit/>
                        </wps:bodyPr>
                      </wps:wsp>
                    </wpc:wpc>
                  </a:graphicData>
                </a:graphic>
              </wp:inline>
            </w:drawing>
          </mc:Choice>
          <mc:Fallback>
            <w:pict>
              <v:group w14:anchorId="3ACB2E1D" id="Canvas 31" o:spid="_x0000_s1050" editas="canvas" style="width:481.95pt;height:203.8pt;mso-position-horizontal-relative:char;mso-position-vertical-relative:line" coordsize="61207,2588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">
                <v:shape id="_x0000_s1051" type="#_x0000_t75" style="position:absolute;width:61207;height:25882;visibility:visible;mso-wrap-style:square">
                  <v:fill o:detectmouseclick="t"/>
                  <v:path o:connecttype="none"/>
                </v:shape>
                <v:shape id="Text Box 23" o:spid="_x0000_s1052" type="#_x0000_t202" style="position:absolute;left:15176;top:16160;width:10058;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" stroked="f">
                  <v:textbox>
                    <w:txbxContent>
                      <w:p w14:paraId="71121620" w14:textId="77777777" w:rsidR="005829AF" w:rsidRPr="00ED597A" w:rsidRDefault="005829AF" w:rsidP="005829AF">
                        <w:pPr>
                          <w:rPr>
                            <w:lang w:val="en-US"/>
                          </w:rPr>
                        </w:pPr>
                        <w:r>
                          <w:rPr>
                            <w:lang w:val="en-US"/>
                          </w:rPr>
                          <w:t>Audio ES</w:t>
                        </w:r>
                      </w:p>
                    </w:txbxContent>
                  </v:textbox>
                </v:shape>
                <v:shape id="AutoShape 31" o:spid="_x0000_s1053" type="#_x0000_t13" style="position:absolute;left:44761;top:5581;width:6477;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"/>
                <v:shape id="Text Box 20" o:spid="_x0000_s1054" type="#_x0000_t202" style="position:absolute;left:730;top:10109;width:8388;height:23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" stroked="f">
                  <v:textbox>
                    <w:txbxContent>
                      <w:p w14:paraId="1CA484E4" w14:textId="77777777" w:rsidR="005829AF" w:rsidRPr="002646F3" w:rsidRDefault="005829AF" w:rsidP="005829AF">
                        <w:r w:rsidRPr="002646F3">
                          <w:t>RTP stream</w:t>
                        </w:r>
                        <w:r>
                          <w:t>s</w:t>
                        </w:r>
                      </w:p>
                    </w:txbxContent>
                  </v:textbox>
                </v:shape>
                <v:shape id="AutoShape 21" o:spid="_x0000_s1055" type="#_x0000_t13" style="position:absolute;left:1473;top:12573;width:6477;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"/>
                <v:rect id="Rectangle 22" o:spid="_x0000_s1056" style="position:absolute;left:8229;top:4387;width:6814;height:1830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">
                  <v:textbox>
                    <w:txbxContent>
                      <w:p w14:paraId="60989626" w14:textId="77777777" w:rsidR="005829AF" w:rsidRDefault="005829AF" w:rsidP="005829AF"/>
                      <w:p w14:paraId="58C529B6" w14:textId="77777777" w:rsidR="005829AF" w:rsidRDefault="005829AF" w:rsidP="005829AF"/>
                      <w:p w14:paraId="1EDE1944" w14:textId="77777777" w:rsidR="005829AF" w:rsidRDefault="005829AF" w:rsidP="005829AF"/>
                      <w:p w14:paraId="497BF9A1" w14:textId="77777777" w:rsidR="005829AF" w:rsidRPr="002646F3" w:rsidRDefault="005829AF" w:rsidP="005829AF">
                        <w:r w:rsidRPr="002646F3">
                          <w:t>RTP Receiver</w:t>
                        </w:r>
                      </w:p>
                    </w:txbxContent>
                  </v:textbox>
                </v:rect>
                <v:shape id="Text Box 23" o:spid="_x0000_s1057" type="#_x0000_t202" style="position:absolute;left:14262;top:1758;width:10058;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" stroked="f">
                  <v:textbox>
                    <w:txbxContent>
                      <w:p w14:paraId="741AA355" w14:textId="77777777" w:rsidR="005829AF" w:rsidRPr="00ED597A" w:rsidRDefault="005829AF" w:rsidP="005829AF">
                        <w:pPr>
                          <w:rPr>
                            <w:lang w:val="en-US"/>
                          </w:rPr>
                        </w:pPr>
                        <w:r>
                          <w:rPr>
                            <w:lang w:val="en-US"/>
                          </w:rPr>
                          <w:t>Video ES (with metadata)</w:t>
                        </w:r>
                      </w:p>
                    </w:txbxContent>
                  </v:textbox>
                </v:shape>
                <v:shape id="AutoShape 24" o:spid="_x0000_s1058" type="#_x0000_t13" style="position:absolute;left:15513;top:5105;width:6477;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"/>
                <v:shape id="AutoShape 25" o:spid="_x0000_s1059" type="#_x0000_t13" style="position:absolute;left:29927;top:7156;width:7226;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"/>
                <v:shape id="Text Box 26" o:spid="_x0000_s1060" type="#_x0000_t202" style="position:absolute;left:28860;top:10147;width:8389;height:387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" stroked="f">
                  <v:textbox>
                    <w:txbxContent>
                      <w:p w14:paraId="34514B9E" w14:textId="77777777" w:rsidR="005829AF" w:rsidRPr="002646F3" w:rsidRDefault="005829AF" w:rsidP="005829AF"/>
                    </w:txbxContent>
                  </v:textbox>
                </v:shape>
                <v:shape id="AutoShape 27" o:spid="_x0000_s1061" type="#_x0000_t13" style="position:absolute;left:30035;top:4006;width:7156;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"/>
                <v:rect id="Rectangle 28" o:spid="_x0000_s1062" style="position:absolute;left:22656;top:4483;width:6490;height:51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">
                  <v:textbox>
                    <w:txbxContent>
                      <w:p w14:paraId="6F531271" w14:textId="77777777" w:rsidR="005829AF" w:rsidRPr="002646F3" w:rsidRDefault="005829AF" w:rsidP="005829AF"/>
                    </w:txbxContent>
                  </v:textbox>
                </v:rect>
                <v:rect id="Rectangle 29" o:spid="_x0000_s1063" style="position:absolute;left:37623;top:3390;width:6693;height:69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">
                  <v:textbox>
                    <w:txbxContent>
                      <w:p w14:paraId="11AE5BE2" w14:textId="77777777" w:rsidR="005829AF" w:rsidRPr="002646F3" w:rsidRDefault="005829AF" w:rsidP="005829AF">
                        <w:r w:rsidRPr="002646F3">
                          <w:t>Texture to Sphere Mapping</w:t>
                        </w:r>
                      </w:p>
                    </w:txbxContent>
                  </v:textbox>
                </v:rect>
                <v:shape id="Text Box 30" o:spid="_x0000_s1064" type="#_x0000_t202" style="position:absolute;left:27298;top:209;width:10014;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" stroked="f">
                  <v:textbox>
                    <w:txbxContent>
                      <w:p w14:paraId="64B0BF0C" w14:textId="77777777" w:rsidR="005829AF" w:rsidRDefault="005829AF" w:rsidP="005829AF"/>
                    </w:txbxContent>
                  </v:textbox>
                </v:shape>
                <v:rect id="Rectangle 33" o:spid="_x0000_s1065" style="position:absolute;left:51435;top:3581;width:9156;height:658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">
                  <v:textbox>
                    <w:txbxContent>
                      <w:p w14:paraId="2CA7EF1A" w14:textId="77777777" w:rsidR="005829AF" w:rsidRPr="002646F3" w:rsidRDefault="005829AF" w:rsidP="005829AF">
                        <w:r w:rsidRPr="002646F3">
                          <w:t>Viewport Rendering</w:t>
                        </w:r>
                        <w:r>
                          <w:t xml:space="preserve"> for Immersive Video</w:t>
                        </w:r>
                      </w:p>
                    </w:txbxContent>
                  </v:textbox>
                </v:rect>
                <v:rect id="Rectangle 35" o:spid="_x0000_s1066" style="position:absolute;left:22294;top:17824;width:6490;height:51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">
                  <v:textbox>
                    <w:txbxContent>
                      <w:p w14:paraId="4525F69C" w14:textId="77777777" w:rsidR="005829AF" w:rsidRDefault="005829AF" w:rsidP="005829AF">
                        <w:pPr>
                          <w:rPr>
                            <w:szCs w:val="24"/>
                          </w:rPr>
                        </w:pPr>
                        <w:r>
                          <w:t>EVS Decoder</w:t>
                        </w:r>
                      </w:p>
                    </w:txbxContent>
                  </v:textbox>
                </v:rect>
                <v:shape id="Text Box 30" o:spid="_x0000_s1067" type="#_x0000_t202" style="position:absolute;left:34175;top:15836;width:10014;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" stroked="f">
                  <v:textbox>
                    <w:txbxContent>
                      <w:p w14:paraId="34995C85" w14:textId="77777777" w:rsidR="005829AF" w:rsidRDefault="005829AF" w:rsidP="005829AF">
                        <w:pPr>
                          <w:rPr>
                            <w:szCs w:val="24"/>
                          </w:rPr>
                        </w:pPr>
                        <w:r>
                          <w:t xml:space="preserve">Decoder output signal </w:t>
                        </w:r>
                      </w:p>
                    </w:txbxContent>
                  </v:textbox>
                </v:shape>
                <v:shape id="AutoShape 31" o:spid="_x0000_s1068" type="#_x0000_t13" style="position:absolute;left:30251;top:18999;width:20625;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" adj="19904"/>
                <v:rect id="Rectangle 40" o:spid="_x0000_s1069" style="position:absolute;left:51073;top:16573;width:8744;height:60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">
                  <v:textbox>
                    <w:txbxContent>
                      <w:p w14:paraId="7B854545" w14:textId="77777777" w:rsidR="005829AF" w:rsidRDefault="005829AF" w:rsidP="005829AF">
                        <w:pPr>
                          <w:rPr>
                            <w:szCs w:val="24"/>
                          </w:rPr>
                        </w:pPr>
                        <w:r>
                          <w:t>Immersive Voice/audio Rendering</w:t>
                        </w:r>
                      </w:p>
                    </w:txbxContent>
                  </v:textbox>
                </v:rect>
                <v:shape id="AutoShape 24" o:spid="_x0000_s1070" type="#_x0000_t13" style="position:absolute;left:15436;top:18561;width:6477;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"/>
                <v:shape id="Text Box 32" o:spid="_x0000_s1071" type="#_x0000_t202" style="position:absolute;left:44958;top:508;width:6146;height:5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" stroked="f">
                  <v:textbox>
                    <w:txbxContent>
                      <w:p w14:paraId="450CE56F" w14:textId="77777777" w:rsidR="005829AF" w:rsidRPr="002646F3" w:rsidRDefault="005829AF" w:rsidP="005829AF">
                        <w:r>
                          <w:t xml:space="preserve">360-Degree </w:t>
                        </w:r>
                        <w:r w:rsidRPr="002646F3">
                          <w:t>Video</w:t>
                        </w:r>
                      </w:p>
                    </w:txbxContent>
                  </v:textbox>
                </v:shape>
                <w10:anchorlock/>
              </v:group>
            </w:pict>
          </mc:Fallback>
        </mc:AlternateContent>
      </w:r>
    </w:p>
    <w:p w14:paraId="3AC7BEF8" w14:textId="77777777" w:rsidR="005829AF" w:rsidRPr="005829AF" w:rsidRDefault="005829AF">
      <w:pPr>
        <w:pStyle w:val="TF"/>
        <w:pPrChange w:id="365" w:author="Hyun-Koo Yang (Samsung)" w:date="2021-08-12T08:35:00Z">
          <w:pPr>
            <w:pStyle w:val="Heading8"/>
          </w:pPr>
        </w:pPrChange>
      </w:pPr>
      <w:bookmarkStart w:id="366" w:name="_Toc68847662"/>
      <w:bookmarkStart w:id="367" w:name="_Toc74611597"/>
      <w:bookmarkStart w:id="368" w:name="_Toc75566876"/>
      <w:r w:rsidRPr="00F01217">
        <w:t xml:space="preserve">Figure </w:t>
      </w:r>
      <w:r>
        <w:t>Y.2 -</w:t>
      </w:r>
      <w:r w:rsidRPr="00F01217">
        <w:t xml:space="preserve"> </w:t>
      </w:r>
      <w:r>
        <w:t>Reference</w:t>
      </w:r>
      <w:r w:rsidRPr="00F01217">
        <w:t xml:space="preserve"> receiver architecture for </w:t>
      </w:r>
      <w:r>
        <w:t>ITT4RT- client in terminal</w:t>
      </w:r>
      <w:bookmarkEnd w:id="366"/>
      <w:bookmarkEnd w:id="367"/>
      <w:bookmarkEnd w:id="368"/>
      <w:r w:rsidRPr="005829AF">
        <w:t xml:space="preserve"> </w:t>
      </w:r>
    </w:p>
    <w:p w14:paraId="1BF608BD" w14:textId="77777777" w:rsidR="005829AF" w:rsidRPr="00EC22DA" w:rsidDel="00115B5A" w:rsidRDefault="005829AF">
      <w:pPr>
        <w:rPr>
          <w:del w:id="369" w:author="Hyun-Koo Yang (Samsung)" w:date="2021-08-12T08:35:00Z"/>
        </w:rPr>
        <w:pPrChange w:id="370" w:author="Hyun-Koo Yang (Samsung)" w:date="2021-08-12T08:35:00Z">
          <w:pPr>
            <w:pStyle w:val="Heading8"/>
          </w:pPr>
        </w:pPrChange>
      </w:pPr>
    </w:p>
    <w:p w14:paraId="48B9E991" w14:textId="77777777" w:rsidR="005829AF" w:rsidRDefault="005829AF" w:rsidP="005829AF">
      <w:r w:rsidRPr="00F01217">
        <w:t>The output signal, i.e.</w:t>
      </w:r>
      <w:r>
        <w:t>,</w:t>
      </w:r>
      <w:r w:rsidRPr="00F01217">
        <w:t xml:space="preserve"> the decoded picture or "texture", is then rendered using the </w:t>
      </w:r>
      <w:r>
        <w:t xml:space="preserve">Decoder Metadata information in relevant </w:t>
      </w:r>
      <w:r w:rsidRPr="00F01217">
        <w:t>SEI messages contained in the video elementary streams</w:t>
      </w:r>
      <w:r>
        <w:t xml:space="preserve"> as well as the relevant information signalled at the RTP/RTCP level (in the viewport-dependent case)</w:t>
      </w:r>
      <w:r w:rsidRPr="00F01217">
        <w:t xml:space="preserve">. </w:t>
      </w:r>
      <w:r>
        <w:t xml:space="preserve">The Decoder </w:t>
      </w:r>
      <w:r w:rsidRPr="00F01217">
        <w:t xml:space="preserve">Metadata is used when performing rendering operations such as region-wise unpacking, projection de-mapping and rotation </w:t>
      </w:r>
      <w:r w:rsidRPr="00790ADB">
        <w:t>for 360-degree projected video, or fisheye video information for 360-degree fisheye video) toward creating spherical content for each eye.  Details of such sample location remapping process operations are described in clause D.3.41.7 of ISO/IEC 23008-2 [</w:t>
      </w:r>
      <w:r>
        <w:t>119</w:t>
      </w:r>
      <w:r w:rsidRPr="00790ADB">
        <w:t>].</w:t>
      </w:r>
    </w:p>
    <w:p w14:paraId="1F422E47" w14:textId="77777777" w:rsidR="005829AF" w:rsidDel="00D60D93" w:rsidRDefault="005829AF" w:rsidP="005829AF">
      <w:pPr>
        <w:rPr>
          <w:del w:id="371" w:author="Hyun-Koo Yang (Samsung)" w:date="2021-08-12T08:39:00Z"/>
        </w:rPr>
      </w:pPr>
      <w:r w:rsidRPr="00F01217">
        <w:t xml:space="preserve">Viewport-dependent </w:t>
      </w:r>
      <w:r>
        <w:t xml:space="preserve">360-degree video </w:t>
      </w:r>
      <w:r w:rsidRPr="00F01217">
        <w:t xml:space="preserve">processing could </w:t>
      </w:r>
      <w:r>
        <w:t xml:space="preserve">be supported for both point-to-point conversational sessions and multiparty conferencing scenarios and can </w:t>
      </w:r>
      <w:r w:rsidRPr="00F01217">
        <w:t xml:space="preserve">be achieved by sending from the </w:t>
      </w:r>
      <w:r>
        <w:t>ITT4RT-Rx client</w:t>
      </w:r>
      <w:r w:rsidRPr="00F01217">
        <w:t xml:space="preserve"> RTCP </w:t>
      </w:r>
      <w:proofErr w:type="gramStart"/>
      <w:r w:rsidRPr="00F01217">
        <w:t>feedback  messages</w:t>
      </w:r>
      <w:proofErr w:type="gramEnd"/>
      <w:r w:rsidRPr="00F01217">
        <w:t xml:space="preserve"> with  viewport information and then encoding and sending the corresponding viewport by the </w:t>
      </w:r>
      <w:r>
        <w:t xml:space="preserve">ITT4RT-Tx client or by the </w:t>
      </w:r>
      <w:r w:rsidRPr="00AE76D6">
        <w:t>ITT4RT-</w:t>
      </w:r>
      <w:r w:rsidRPr="00856A83">
        <w:t>MRF.</w:t>
      </w:r>
      <w:r w:rsidRPr="00F01217">
        <w:t xml:space="preserve"> This is expected to deliver resolutions higher than the viewport independent approach for the desired viewport. </w:t>
      </w:r>
      <w:r>
        <w:t>The transmitted RTP stream from the ITT4RT-Tx client or ITT4RT-MRF may also include the information on the region of the 360-degree video encoded in higher quality</w:t>
      </w:r>
      <w:del w:id="372" w:author="Hyun-Koo Yang (Samsung)" w:date="2021-08-12T08:37:00Z">
        <w:r w:rsidDel="00115B5A">
          <w:delText xml:space="preserve"> in an RTP header extension message</w:delText>
        </w:r>
      </w:del>
      <w:r>
        <w:t xml:space="preserve"> as the video generated, </w:t>
      </w:r>
      <w:proofErr w:type="gramStart"/>
      <w:r>
        <w:t>encoded</w:t>
      </w:r>
      <w:proofErr w:type="gramEnd"/>
      <w:r>
        <w:t xml:space="preserve"> and streamed by the ITT4RT-Tx client may cover a larger area than the desired viewport. V</w:t>
      </w:r>
      <w:r w:rsidRPr="00F01217">
        <w:t xml:space="preserve">iewport-dependent processing </w:t>
      </w:r>
      <w:r>
        <w:t>is</w:t>
      </w:r>
      <w:r w:rsidRPr="00F01217">
        <w:t xml:space="preserve"> </w:t>
      </w:r>
      <w:del w:id="373" w:author="Hyun-Koo Yang (Samsung)" w:date="2021-08-12T08:36:00Z">
        <w:r w:rsidRPr="00F01217" w:rsidDel="00115B5A">
          <w:delText xml:space="preserve"> </w:delText>
        </w:r>
      </w:del>
      <w:r>
        <w:t>realized via RTP/RTCP based protocols that are supported by ITT4RT clients. The use of RTP/RTCP based protocols for viewport-dependent processing is further described in clause Y.7.2.</w:t>
      </w:r>
    </w:p>
    <w:p w14:paraId="4C893E3E" w14:textId="0E012613" w:rsidR="005829AF" w:rsidRDefault="005829AF" w:rsidP="005829AF">
      <w:pPr>
        <w:rPr>
          <w:ins w:id="374" w:author="Curcio, Igor (Nokia - FI/Tampere)" w:date="2021-08-26T16:56:00Z"/>
        </w:rPr>
      </w:pPr>
      <w:ins w:id="375" w:author="S4-211255" w:date="2021-08-20T12:55:00Z">
        <w:r>
          <w:t>NOTE:</w:t>
        </w:r>
        <w:r>
          <w:tab/>
          <w:t>RTP header extensions for ITT4RT clients are FFS.</w:t>
        </w:r>
      </w:ins>
    </w:p>
    <w:p w14:paraId="6EEB9F03" w14:textId="57897307" w:rsidR="00022BDB" w:rsidRDefault="00022BDB" w:rsidP="00022BDB">
      <w:pPr>
        <w:rPr>
          <w:ins w:id="376" w:author="Curcio, Igor (Nokia - FI/Tampere)" w:date="2021-08-26T16:56:00Z"/>
          <w:b/>
          <w:bCs/>
          <w:noProof/>
          <w:color w:val="800080"/>
        </w:rPr>
      </w:pPr>
      <w:ins w:id="377" w:author="Curcio, Igor (Nokia - FI/Tampere)" w:date="2021-08-26T16:56:00Z">
        <w:r w:rsidRPr="00504AF9">
          <w:rPr>
            <w:b/>
            <w:bCs/>
            <w:noProof/>
            <w:color w:val="800080"/>
            <w:highlight w:val="yellow"/>
          </w:rPr>
          <w:t xml:space="preserve">====== </w:t>
        </w:r>
        <w:r>
          <w:rPr>
            <w:b/>
            <w:bCs/>
            <w:noProof/>
            <w:color w:val="800080"/>
            <w:highlight w:val="yellow"/>
          </w:rPr>
          <w:t xml:space="preserve">END OF </w:t>
        </w:r>
      </w:ins>
      <w:ins w:id="378" w:author="Curcio, Igor (Nokia - FI/Tampere)" w:date="2022-02-21T23:19:00Z">
        <w:r w:rsidR="00FD5D27">
          <w:rPr>
            <w:b/>
            <w:bCs/>
            <w:noProof/>
            <w:color w:val="800080"/>
            <w:highlight w:val="yellow"/>
          </w:rPr>
          <w:t>10</w:t>
        </w:r>
      </w:ins>
      <w:ins w:id="379" w:author="Curcio, Igor (Nokia - FI/Tampere)" w:date="2021-11-18T02:35:00Z">
        <w:r w:rsidR="000900C9">
          <w:rPr>
            <w:b/>
            <w:bCs/>
            <w:noProof/>
            <w:color w:val="800080"/>
            <w:highlight w:val="yellow"/>
          </w:rPr>
          <w:t>th</w:t>
        </w:r>
      </w:ins>
      <w:ins w:id="380" w:author="Curcio, Igor (Nokia - FI/Tampere)" w:date="2021-08-26T16:56:00Z">
        <w:r w:rsidRPr="00504AF9">
          <w:rPr>
            <w:b/>
            <w:bCs/>
            <w:noProof/>
            <w:color w:val="800080"/>
            <w:highlight w:val="yellow"/>
          </w:rPr>
          <w:t xml:space="preserve"> CHANGE ======</w:t>
        </w:r>
      </w:ins>
    </w:p>
    <w:p w14:paraId="5D1E4FE3" w14:textId="77777777" w:rsidR="00022BDB" w:rsidRDefault="00022BDB" w:rsidP="005829AF"/>
    <w:p w14:paraId="7D472A3E" w14:textId="54A10970" w:rsidR="005829AF" w:rsidRDefault="005829AF" w:rsidP="005829AF">
      <w:pPr>
        <w:rPr>
          <w:b/>
          <w:bCs/>
          <w:noProof/>
          <w:color w:val="800080"/>
        </w:rPr>
      </w:pPr>
      <w:ins w:id="381" w:author="Curcio, Igor (Nokia - FI/Tampere)" w:date="2021-08-26T16:23:00Z">
        <w:r w:rsidRPr="00504AF9">
          <w:rPr>
            <w:b/>
            <w:bCs/>
            <w:noProof/>
            <w:color w:val="800080"/>
            <w:highlight w:val="yellow"/>
          </w:rPr>
          <w:t xml:space="preserve">====== </w:t>
        </w:r>
      </w:ins>
      <w:ins w:id="382" w:author="Curcio, Igor (Nokia - FI/Tampere)" w:date="2022-02-21T23:19:00Z">
        <w:r w:rsidR="00FD5D27">
          <w:rPr>
            <w:b/>
            <w:bCs/>
            <w:noProof/>
            <w:color w:val="800080"/>
            <w:highlight w:val="yellow"/>
          </w:rPr>
          <w:t>11</w:t>
        </w:r>
      </w:ins>
      <w:ins w:id="383" w:author="Curcio, Igor (Nokia - FI/Tampere)" w:date="2021-11-18T02:35:00Z">
        <w:r w:rsidR="000900C9">
          <w:rPr>
            <w:b/>
            <w:bCs/>
            <w:noProof/>
            <w:color w:val="800080"/>
            <w:highlight w:val="yellow"/>
          </w:rPr>
          <w:t>th</w:t>
        </w:r>
      </w:ins>
      <w:ins w:id="384" w:author="Curcio, Igor (Nokia - FI/Tampere)" w:date="2021-08-26T16:23:00Z">
        <w:r w:rsidRPr="00504AF9">
          <w:rPr>
            <w:b/>
            <w:bCs/>
            <w:noProof/>
            <w:color w:val="800080"/>
            <w:highlight w:val="yellow"/>
          </w:rPr>
          <w:t xml:space="preserve"> CHANGE ======</w:t>
        </w:r>
      </w:ins>
    </w:p>
    <w:p w14:paraId="0DD5D907" w14:textId="77777777" w:rsidR="005829AF" w:rsidRPr="006C78B8" w:rsidRDefault="005829AF" w:rsidP="005829AF">
      <w:pPr>
        <w:pStyle w:val="Heading1"/>
        <w:rPr>
          <w:rFonts w:ascii="Arial" w:hAnsi="Arial" w:cs="Arial"/>
          <w:color w:val="000000" w:themeColor="text1"/>
          <w:lang w:eastAsia="ko-KR"/>
        </w:rPr>
      </w:pPr>
      <w:bookmarkStart w:id="385" w:name="_Toc68847663"/>
      <w:bookmarkStart w:id="386" w:name="_Toc74611598"/>
      <w:bookmarkStart w:id="387" w:name="_Toc75566877"/>
      <w:r w:rsidRPr="006C78B8">
        <w:rPr>
          <w:rFonts w:ascii="Arial" w:hAnsi="Arial" w:cs="Arial"/>
          <w:color w:val="000000" w:themeColor="text1"/>
          <w:lang w:eastAsia="ko-KR"/>
        </w:rPr>
        <w:t>Y.3</w:t>
      </w:r>
      <w:r w:rsidRPr="006C78B8">
        <w:rPr>
          <w:rFonts w:ascii="Arial" w:hAnsi="Arial" w:cs="Arial"/>
          <w:color w:val="000000" w:themeColor="text1"/>
          <w:lang w:eastAsia="ko-KR"/>
        </w:rPr>
        <w:tab/>
        <w:t>Immersive 360-Degree Video Support</w:t>
      </w:r>
      <w:bookmarkEnd w:id="385"/>
      <w:bookmarkEnd w:id="386"/>
      <w:bookmarkEnd w:id="387"/>
    </w:p>
    <w:p w14:paraId="5FF3A3EE" w14:textId="77777777" w:rsidR="005829AF" w:rsidRPr="00BA775A" w:rsidRDefault="005829AF" w:rsidP="005829AF">
      <w:r w:rsidRPr="00BA775A">
        <w:t>ITT4RT-Rx clients in terminals offering video communication shall support decoding capabilities based on:</w:t>
      </w:r>
    </w:p>
    <w:p w14:paraId="20E4B8C1" w14:textId="77777777" w:rsidR="005829AF" w:rsidRDefault="005829AF" w:rsidP="005829AF">
      <w:pPr>
        <w:pStyle w:val="B1"/>
      </w:pPr>
      <w:r w:rsidRPr="00A9360F">
        <w:t>-</w:t>
      </w:r>
      <w:r w:rsidRPr="00A9360F">
        <w:tab/>
        <w:t>H.264 (AVC) [</w:t>
      </w:r>
      <w:r>
        <w:t>24</w:t>
      </w:r>
      <w:r w:rsidRPr="00A9360F">
        <w:t xml:space="preserve">] </w:t>
      </w:r>
      <w:r>
        <w:t>Constrained</w:t>
      </w:r>
      <w:r w:rsidRPr="00A9360F">
        <w:t xml:space="preserve"> High Profile, Level 5.1</w:t>
      </w:r>
      <w:r>
        <w:t xml:space="preserve"> with the following additional restrictions and requirements on the bitstream:</w:t>
      </w:r>
    </w:p>
    <w:p w14:paraId="01908F0C" w14:textId="77777777" w:rsidR="005829AF" w:rsidRPr="00732036" w:rsidRDefault="005829AF" w:rsidP="005829AF">
      <w:pPr>
        <w:pStyle w:val="NormalWeb"/>
        <w:spacing w:after="180"/>
        <w:ind w:left="1080"/>
        <w:rPr>
          <w:rFonts w:ascii="Calibri" w:hAnsi="Calibri" w:cs="Calibri"/>
          <w:szCs w:val="20"/>
          <w:lang w:val="en-GB"/>
        </w:rPr>
      </w:pPr>
      <w:r w:rsidRPr="00732036">
        <w:rPr>
          <w:szCs w:val="20"/>
          <w:lang w:val="en-GB"/>
        </w:rPr>
        <w:t xml:space="preserve">-    the maximum VCL Bit Rate is constrained to be 120 Mbps with </w:t>
      </w:r>
      <w:proofErr w:type="spellStart"/>
      <w:r w:rsidRPr="00732036">
        <w:rPr>
          <w:rFonts w:ascii="Courier New" w:hAnsi="Courier New" w:cs="Courier New"/>
          <w:szCs w:val="20"/>
          <w:lang w:val="en-GB"/>
        </w:rPr>
        <w:t>cpbBrVclFactor</w:t>
      </w:r>
      <w:proofErr w:type="spellEnd"/>
      <w:r w:rsidRPr="00732036">
        <w:rPr>
          <w:szCs w:val="20"/>
          <w:lang w:val="en-GB"/>
        </w:rPr>
        <w:t xml:space="preserve"> and </w:t>
      </w:r>
      <w:proofErr w:type="spellStart"/>
      <w:r w:rsidRPr="00732036">
        <w:rPr>
          <w:rFonts w:ascii="Courier New" w:hAnsi="Courier New" w:cs="Courier New"/>
          <w:szCs w:val="20"/>
          <w:lang w:val="en-GB"/>
        </w:rPr>
        <w:t>cpbBrNalFactor</w:t>
      </w:r>
      <w:proofErr w:type="spellEnd"/>
      <w:r w:rsidRPr="00732036">
        <w:rPr>
          <w:szCs w:val="20"/>
          <w:lang w:val="en-GB"/>
        </w:rPr>
        <w:t xml:space="preserve"> being fixed to be 1250 and 1500, respectively.</w:t>
      </w:r>
    </w:p>
    <w:p w14:paraId="21CC650D" w14:textId="77777777" w:rsidR="005829AF" w:rsidRPr="00A9360F" w:rsidRDefault="005829AF" w:rsidP="005829AF">
      <w:pPr>
        <w:pStyle w:val="NormalWeb"/>
        <w:spacing w:after="180"/>
        <w:ind w:left="1080"/>
      </w:pPr>
      <w:r w:rsidRPr="00732036">
        <w:rPr>
          <w:szCs w:val="20"/>
          <w:lang w:val="en-GB"/>
        </w:rPr>
        <w:t>-    the bitstream does not contain more than 10 slices per picture.</w:t>
      </w:r>
    </w:p>
    <w:p w14:paraId="394D6536" w14:textId="77777777" w:rsidR="005829AF" w:rsidRPr="00A9360F" w:rsidRDefault="005829AF" w:rsidP="005829AF">
      <w:pPr>
        <w:pStyle w:val="B1"/>
      </w:pPr>
      <w:r w:rsidRPr="00A9360F">
        <w:t>-</w:t>
      </w:r>
      <w:r w:rsidRPr="00A9360F">
        <w:tab/>
        <w:t>H.265 (HEVC) [</w:t>
      </w:r>
      <w:r>
        <w:t>119</w:t>
      </w:r>
      <w:r w:rsidRPr="00A9360F">
        <w:t xml:space="preserve">] Main </w:t>
      </w:r>
      <w:r>
        <w:t xml:space="preserve">10 </w:t>
      </w:r>
      <w:r w:rsidRPr="00A9360F">
        <w:t xml:space="preserve">Profile, Main Tier, Level 5.1. </w:t>
      </w:r>
    </w:p>
    <w:p w14:paraId="6930A484" w14:textId="77777777" w:rsidR="005829AF" w:rsidRDefault="005829AF" w:rsidP="005829AF">
      <w:r>
        <w:t>In addition, ITT4RT-Rx clients in terminals may support:</w:t>
      </w:r>
    </w:p>
    <w:p w14:paraId="0A2440A9" w14:textId="77777777" w:rsidR="005829AF" w:rsidRDefault="005829AF" w:rsidP="005829AF">
      <w:pPr>
        <w:pStyle w:val="B1"/>
      </w:pPr>
      <w:r w:rsidRPr="00F001D4">
        <w:t>-</w:t>
      </w:r>
      <w:r w:rsidRPr="00F001D4">
        <w:tab/>
        <w:t>H.265 (HEVC) [</w:t>
      </w:r>
      <w:ins w:id="388" w:author="Hyun-Koo Yang (Samsung)" w:date="2021-08-12T09:02:00Z">
        <w:r>
          <w:t>119</w:t>
        </w:r>
      </w:ins>
      <w:del w:id="389" w:author="Hyun-Koo Yang (Samsung)" w:date="2021-08-12T09:02:00Z">
        <w:r w:rsidRPr="00F001D4" w:rsidDel="00B45074">
          <w:delText>R4</w:delText>
        </w:r>
      </w:del>
      <w:r w:rsidRPr="00F001D4">
        <w:t xml:space="preserve">] </w:t>
      </w:r>
      <w:r>
        <w:t xml:space="preserve">Screen-Extended </w:t>
      </w:r>
      <w:r w:rsidRPr="00F001D4">
        <w:t>Main 10 Profile, Main Tier, Level 5.1.</w:t>
      </w:r>
    </w:p>
    <w:p w14:paraId="2BD14BAB" w14:textId="77777777" w:rsidR="005829AF" w:rsidRDefault="005829AF" w:rsidP="005829AF">
      <w:pPr>
        <w:pStyle w:val="B1"/>
      </w:pPr>
      <w:r w:rsidRPr="00F001D4">
        <w:lastRenderedPageBreak/>
        <w:t>-</w:t>
      </w:r>
      <w:r w:rsidRPr="00F001D4">
        <w:tab/>
        <w:t>H.265 (HEVC) [</w:t>
      </w:r>
      <w:ins w:id="390" w:author="Hyun-Koo Yang (Samsung)" w:date="2021-08-12T09:02:00Z">
        <w:r>
          <w:t>119</w:t>
        </w:r>
      </w:ins>
      <w:del w:id="391" w:author="Hyun-Koo Yang (Samsung)" w:date="2021-08-12T09:02:00Z">
        <w:r w:rsidRPr="00F001D4" w:rsidDel="00B45074">
          <w:delText>R4</w:delText>
        </w:r>
      </w:del>
      <w:r w:rsidRPr="00F001D4">
        <w:t xml:space="preserve">] </w:t>
      </w:r>
      <w:r>
        <w:t xml:space="preserve">Screen-Extended </w:t>
      </w:r>
      <w:r w:rsidRPr="00F001D4">
        <w:t>Main</w:t>
      </w:r>
      <w:r>
        <w:t xml:space="preserve"> 4:4:4</w:t>
      </w:r>
      <w:r w:rsidRPr="00F001D4">
        <w:t xml:space="preserve"> 10 Profile, Main Tier, Level 5.1.  </w:t>
      </w:r>
    </w:p>
    <w:p w14:paraId="1750A269" w14:textId="77777777" w:rsidR="005829AF" w:rsidRPr="00BA775A" w:rsidRDefault="005829AF" w:rsidP="005829AF">
      <w:r w:rsidRPr="00BA775A">
        <w:t xml:space="preserve">ITT4RT-Tx clients in terminals offering video communication shall support encoding up to the maximum capabilities (e.g., </w:t>
      </w:r>
      <w:proofErr w:type="spellStart"/>
      <w:r w:rsidRPr="00BA775A">
        <w:t>color</w:t>
      </w:r>
      <w:proofErr w:type="spellEnd"/>
      <w:r w:rsidRPr="00BA775A">
        <w:t xml:space="preserve"> bit-depth, luma samples per second, luma picture size, frames per second) compatible with decoders compliant with</w:t>
      </w:r>
      <w:r>
        <w:t xml:space="preserve"> the following on the bitstream</w:t>
      </w:r>
      <w:r w:rsidRPr="00BA775A">
        <w:t>:</w:t>
      </w:r>
    </w:p>
    <w:p w14:paraId="0B734DF8" w14:textId="77777777" w:rsidR="005829AF" w:rsidRDefault="005829AF" w:rsidP="005829AF">
      <w:pPr>
        <w:pStyle w:val="B1"/>
      </w:pPr>
      <w:r w:rsidRPr="00A9360F">
        <w:t>-</w:t>
      </w:r>
      <w:r w:rsidRPr="00A9360F">
        <w:tab/>
        <w:t>H.264 (AVC) [</w:t>
      </w:r>
      <w:r>
        <w:t>24</w:t>
      </w:r>
      <w:r w:rsidRPr="00A9360F">
        <w:t xml:space="preserve">] </w:t>
      </w:r>
      <w:r>
        <w:t>Constrained</w:t>
      </w:r>
      <w:r w:rsidRPr="00A9360F">
        <w:t xml:space="preserve"> High Profile, Level 5.1</w:t>
      </w:r>
      <w:r w:rsidRPr="00BA775A">
        <w:t xml:space="preserve"> </w:t>
      </w:r>
      <w:r>
        <w:t>with the following additional restrictions and requirements:</w:t>
      </w:r>
    </w:p>
    <w:p w14:paraId="6182E2EE" w14:textId="77777777" w:rsidR="005829AF" w:rsidRPr="00732036" w:rsidRDefault="005829AF" w:rsidP="005829AF">
      <w:pPr>
        <w:pStyle w:val="NormalWeb"/>
        <w:spacing w:after="180"/>
        <w:ind w:left="1080"/>
        <w:rPr>
          <w:rFonts w:ascii="Calibri" w:hAnsi="Calibri" w:cs="Calibri"/>
          <w:szCs w:val="20"/>
          <w:lang w:val="en-GB"/>
        </w:rPr>
      </w:pPr>
      <w:r w:rsidRPr="00732036">
        <w:rPr>
          <w:szCs w:val="20"/>
          <w:lang w:val="en-GB"/>
        </w:rPr>
        <w:t xml:space="preserve">-    the maximum VCL Bit Rate is constrained to be 120 Mbps with </w:t>
      </w:r>
      <w:proofErr w:type="spellStart"/>
      <w:r w:rsidRPr="00732036">
        <w:rPr>
          <w:rFonts w:ascii="Courier New" w:hAnsi="Courier New" w:cs="Courier New"/>
          <w:szCs w:val="20"/>
          <w:lang w:val="en-GB"/>
        </w:rPr>
        <w:t>cpbBrVclFactor</w:t>
      </w:r>
      <w:proofErr w:type="spellEnd"/>
      <w:r w:rsidRPr="00732036">
        <w:rPr>
          <w:szCs w:val="20"/>
          <w:lang w:val="en-GB"/>
        </w:rPr>
        <w:t xml:space="preserve"> and </w:t>
      </w:r>
      <w:proofErr w:type="spellStart"/>
      <w:r w:rsidRPr="00732036">
        <w:rPr>
          <w:rFonts w:ascii="Courier New" w:hAnsi="Courier New" w:cs="Courier New"/>
          <w:szCs w:val="20"/>
          <w:lang w:val="en-GB"/>
        </w:rPr>
        <w:t>cpbBrNalFactor</w:t>
      </w:r>
      <w:proofErr w:type="spellEnd"/>
      <w:r w:rsidRPr="00732036">
        <w:rPr>
          <w:szCs w:val="20"/>
          <w:lang w:val="en-GB"/>
        </w:rPr>
        <w:t xml:space="preserve"> being fixed to be 1250 and 1500, respectively.</w:t>
      </w:r>
    </w:p>
    <w:p w14:paraId="7548BB5F" w14:textId="77777777" w:rsidR="005829AF" w:rsidRPr="00A9360F" w:rsidRDefault="005829AF" w:rsidP="005829AF">
      <w:pPr>
        <w:pStyle w:val="NormalWeb"/>
        <w:spacing w:after="180"/>
        <w:ind w:left="1080"/>
      </w:pPr>
      <w:r w:rsidRPr="00732036">
        <w:rPr>
          <w:szCs w:val="20"/>
          <w:lang w:val="en-GB"/>
        </w:rPr>
        <w:t>-    the bitstream does not contain more than 10 slices per picture.</w:t>
      </w:r>
    </w:p>
    <w:p w14:paraId="02490F78" w14:textId="77777777" w:rsidR="005829AF" w:rsidRDefault="005829AF" w:rsidP="005829AF">
      <w:pPr>
        <w:pStyle w:val="B1"/>
      </w:pPr>
      <w:r w:rsidRPr="00A9360F">
        <w:t>-</w:t>
      </w:r>
      <w:r w:rsidRPr="00A9360F">
        <w:tab/>
        <w:t>H.265 (HEVC) [</w:t>
      </w:r>
      <w:r>
        <w:t>119</w:t>
      </w:r>
      <w:r w:rsidRPr="00A9360F">
        <w:t xml:space="preserve">] Main </w:t>
      </w:r>
      <w:r>
        <w:t xml:space="preserve">10 </w:t>
      </w:r>
      <w:r w:rsidRPr="00A9360F">
        <w:t xml:space="preserve">Profile, Main Tier, Level 5.1. </w:t>
      </w:r>
    </w:p>
    <w:p w14:paraId="47E32E0F" w14:textId="77777777" w:rsidR="005829AF" w:rsidRDefault="005829AF" w:rsidP="005829AF">
      <w:r w:rsidRPr="006E3225">
        <w:t>In addition</w:t>
      </w:r>
      <w:r>
        <w:t>, ITT4RT-Tx clients in terminals may support:</w:t>
      </w:r>
    </w:p>
    <w:p w14:paraId="716AC985" w14:textId="77777777" w:rsidR="005829AF" w:rsidRDefault="005829AF" w:rsidP="005829AF">
      <w:pPr>
        <w:pStyle w:val="B1"/>
      </w:pPr>
      <w:r w:rsidRPr="00F001D4">
        <w:t>-</w:t>
      </w:r>
      <w:r w:rsidRPr="00F001D4">
        <w:tab/>
        <w:t>H.265 (HEVC) [</w:t>
      </w:r>
      <w:ins w:id="392" w:author="Hyun-Koo Yang (Samsung)" w:date="2021-08-12T09:02:00Z">
        <w:r>
          <w:t>119</w:t>
        </w:r>
      </w:ins>
      <w:del w:id="393" w:author="Hyun-Koo Yang (Samsung)" w:date="2021-08-12T09:02:00Z">
        <w:r w:rsidRPr="00F001D4" w:rsidDel="00B45074">
          <w:delText>R4</w:delText>
        </w:r>
      </w:del>
      <w:r w:rsidRPr="00F001D4">
        <w:t xml:space="preserve">] </w:t>
      </w:r>
      <w:r>
        <w:t xml:space="preserve">Screen-Extended </w:t>
      </w:r>
      <w:r w:rsidRPr="00F001D4">
        <w:t>Main 10 Profile, Main Tier, Level 5.1.</w:t>
      </w:r>
    </w:p>
    <w:p w14:paraId="28C1DC84" w14:textId="77777777" w:rsidR="005829AF" w:rsidRPr="006E3225" w:rsidRDefault="005829AF" w:rsidP="005829AF">
      <w:pPr>
        <w:pStyle w:val="B1"/>
      </w:pPr>
      <w:r w:rsidRPr="00F001D4">
        <w:t>-</w:t>
      </w:r>
      <w:r w:rsidRPr="00F001D4">
        <w:tab/>
        <w:t>H.265 (HEVC) [</w:t>
      </w:r>
      <w:ins w:id="394" w:author="Hyun-Koo Yang (Samsung)" w:date="2021-08-12T09:02:00Z">
        <w:r>
          <w:t>119</w:t>
        </w:r>
      </w:ins>
      <w:del w:id="395" w:author="Hyun-Koo Yang (Samsung)" w:date="2021-08-12T09:02:00Z">
        <w:r w:rsidRPr="00F001D4" w:rsidDel="00B45074">
          <w:delText>R4</w:delText>
        </w:r>
      </w:del>
      <w:r w:rsidRPr="00F001D4">
        <w:t xml:space="preserve">] </w:t>
      </w:r>
      <w:r>
        <w:t xml:space="preserve">Screen-Extended </w:t>
      </w:r>
      <w:r w:rsidRPr="00F001D4">
        <w:t>Main</w:t>
      </w:r>
      <w:r>
        <w:t xml:space="preserve"> 4:4:4</w:t>
      </w:r>
      <w:r w:rsidRPr="00F001D4">
        <w:t xml:space="preserve"> 10 Profile, Main Tier, Level 5.1.</w:t>
      </w:r>
    </w:p>
    <w:p w14:paraId="30358EB1" w14:textId="77777777" w:rsidR="005829AF" w:rsidRDefault="005829AF" w:rsidP="005829AF">
      <w:r>
        <w:t>Hence, for a Bitstream conforming to the H.264 (AVC) [24] Constrained High Profile, Level 5.1 delivered from an ITT4RT-Tx client to the ITT4RT-Rx client, the following restrictions apply:</w:t>
      </w:r>
    </w:p>
    <w:p w14:paraId="11AFF4DF" w14:textId="77777777" w:rsidR="005829AF" w:rsidRDefault="005829AF" w:rsidP="005829AF">
      <w:r>
        <w:t>-</w:t>
      </w:r>
      <w:r>
        <w:tab/>
        <w:t xml:space="preserve">The </w:t>
      </w:r>
      <w:proofErr w:type="spellStart"/>
      <w:r w:rsidRPr="00C27465">
        <w:rPr>
          <w:rFonts w:ascii="Courier New" w:hAnsi="Courier New" w:cs="Courier New"/>
        </w:rPr>
        <w:t>profile_idc</w:t>
      </w:r>
      <w:proofErr w:type="spellEnd"/>
      <w:r>
        <w:t xml:space="preserve"> shall be set to 100 indicating the High profile.</w:t>
      </w:r>
    </w:p>
    <w:p w14:paraId="2651B6F3" w14:textId="77777777" w:rsidR="005829AF" w:rsidRDefault="005829AF" w:rsidP="005829AF">
      <w:r>
        <w:t>-</w:t>
      </w:r>
      <w:r>
        <w:tab/>
        <w:t xml:space="preserve">The </w:t>
      </w:r>
      <w:r w:rsidRPr="00C27465">
        <w:rPr>
          <w:rFonts w:ascii="Courier New" w:hAnsi="Courier New" w:cs="Courier New"/>
        </w:rPr>
        <w:t>constraint_set0_flag</w:t>
      </w:r>
      <w:r>
        <w:t xml:space="preserve">, </w:t>
      </w:r>
      <w:r w:rsidRPr="00C27465">
        <w:rPr>
          <w:rFonts w:ascii="Courier New" w:hAnsi="Courier New" w:cs="Courier New"/>
        </w:rPr>
        <w:t>constraint_set1_flag</w:t>
      </w:r>
      <w:r>
        <w:t xml:space="preserve">, </w:t>
      </w:r>
      <w:r w:rsidRPr="00C27465">
        <w:rPr>
          <w:rFonts w:ascii="Courier New" w:hAnsi="Courier New" w:cs="Courier New"/>
        </w:rPr>
        <w:t>constraint_set2_flag</w:t>
      </w:r>
      <w:r>
        <w:t xml:space="preserve"> and </w:t>
      </w:r>
      <w:r w:rsidRPr="00C27465">
        <w:rPr>
          <w:rFonts w:ascii="Courier New" w:hAnsi="Courier New" w:cs="Courier New"/>
        </w:rPr>
        <w:t>constraint_set3_flag</w:t>
      </w:r>
      <w:r>
        <w:t xml:space="preserve"> shall all be set to 0, and </w:t>
      </w:r>
      <w:r w:rsidRPr="00C27465">
        <w:rPr>
          <w:rFonts w:ascii="Courier New" w:hAnsi="Courier New" w:cs="Courier New"/>
        </w:rPr>
        <w:t>constraint_set4_flag</w:t>
      </w:r>
      <w:r w:rsidRPr="00D81F97">
        <w:t xml:space="preserve"> and </w:t>
      </w:r>
      <w:r w:rsidRPr="00C27465">
        <w:rPr>
          <w:rFonts w:ascii="Courier New" w:hAnsi="Courier New" w:cs="Courier New"/>
        </w:rPr>
        <w:t>constraint_set5_flag</w:t>
      </w:r>
      <w:r w:rsidRPr="00D81F97">
        <w:t xml:space="preserve"> shall be set to 1</w:t>
      </w:r>
      <w:r>
        <w:t xml:space="preserve">. </w:t>
      </w:r>
    </w:p>
    <w:p w14:paraId="27E45B00" w14:textId="77777777" w:rsidR="005829AF" w:rsidRDefault="005829AF" w:rsidP="005829AF">
      <w:r>
        <w:t>-</w:t>
      </w:r>
      <w:r>
        <w:tab/>
        <w:t xml:space="preserve">The value of </w:t>
      </w:r>
      <w:proofErr w:type="spellStart"/>
      <w:r w:rsidRPr="00C27465">
        <w:rPr>
          <w:rFonts w:ascii="Courier New" w:hAnsi="Courier New" w:cs="Courier New"/>
        </w:rPr>
        <w:t>level_idc</w:t>
      </w:r>
      <w:proofErr w:type="spellEnd"/>
      <w:r>
        <w:t xml:space="preserve"> shall not be greater than 51 (corresponding to the level 5.1) and should indicate the lowest level to which the Bitstream conforms.</w:t>
      </w:r>
    </w:p>
    <w:p w14:paraId="7E83D6DA" w14:textId="77777777" w:rsidR="005829AF" w:rsidRPr="00266D87" w:rsidRDefault="005829AF" w:rsidP="005829AF">
      <w:r>
        <w:t>Furthermore, f</w:t>
      </w:r>
      <w:r w:rsidRPr="00266D87">
        <w:rPr>
          <w:lang w:eastAsia="en-GB"/>
        </w:rPr>
        <w:t xml:space="preserve">or a Bitstream conforming to the </w:t>
      </w:r>
      <w:r w:rsidRPr="00A9360F">
        <w:t>H.265 (HEVC) [</w:t>
      </w:r>
      <w:r>
        <w:t>119</w:t>
      </w:r>
      <w:r w:rsidRPr="00A9360F">
        <w:t xml:space="preserve">] Main </w:t>
      </w:r>
      <w:r>
        <w:t xml:space="preserve">10 </w:t>
      </w:r>
      <w:r w:rsidRPr="00A9360F">
        <w:t>Profile, Main Tier, Level 5.1</w:t>
      </w:r>
      <w:r w:rsidRPr="00781387">
        <w:t xml:space="preserve"> </w:t>
      </w:r>
      <w:r>
        <w:t xml:space="preserve">delivered from an ITT4RT-Tx client to the ITT4RT-Rx client, </w:t>
      </w:r>
      <w:r w:rsidRPr="00266D87">
        <w:t>the following restrictions</w:t>
      </w:r>
      <w:r>
        <w:t xml:space="preserve"> apply</w:t>
      </w:r>
      <w:r w:rsidRPr="00266D87">
        <w:t>:</w:t>
      </w:r>
    </w:p>
    <w:p w14:paraId="22D670D1" w14:textId="77777777" w:rsidR="005829AF" w:rsidRPr="00266D87" w:rsidRDefault="005829AF" w:rsidP="005829AF">
      <w:pPr>
        <w:pStyle w:val="B1"/>
      </w:pPr>
      <w:r w:rsidRPr="00266D87">
        <w:t>-</w:t>
      </w:r>
      <w:r w:rsidRPr="00266D87">
        <w:tab/>
        <w:t xml:space="preserve">The </w:t>
      </w:r>
      <w:proofErr w:type="spellStart"/>
      <w:r w:rsidRPr="00266D87">
        <w:rPr>
          <w:rFonts w:ascii="Courier New" w:hAnsi="Courier New" w:cs="Courier New"/>
        </w:rPr>
        <w:t>general_profile_idc</w:t>
      </w:r>
      <w:proofErr w:type="spellEnd"/>
      <w:r w:rsidRPr="00266D87">
        <w:t xml:space="preserve"> shall be set to 2 indicating the Main10 profile.</w:t>
      </w:r>
    </w:p>
    <w:p w14:paraId="17B2D313" w14:textId="77777777" w:rsidR="005829AF" w:rsidRPr="00266D87" w:rsidRDefault="005829AF" w:rsidP="005829AF">
      <w:pPr>
        <w:pStyle w:val="B1"/>
      </w:pPr>
      <w:r w:rsidRPr="00266D87">
        <w:t>-</w:t>
      </w:r>
      <w:r w:rsidRPr="00266D87">
        <w:tab/>
        <w:t xml:space="preserve">The </w:t>
      </w:r>
      <w:proofErr w:type="spellStart"/>
      <w:r w:rsidRPr="00266D87">
        <w:rPr>
          <w:rFonts w:ascii="Courier New" w:hAnsi="Courier New" w:cs="Courier New"/>
        </w:rPr>
        <w:t>general_tier_flag</w:t>
      </w:r>
      <w:proofErr w:type="spellEnd"/>
      <w:r w:rsidRPr="00266D87">
        <w:t xml:space="preserve"> shall be set to 0 indicating the Main tier.</w:t>
      </w:r>
    </w:p>
    <w:p w14:paraId="42584EE0" w14:textId="77777777" w:rsidR="005829AF" w:rsidRPr="00266D87" w:rsidRDefault="005829AF" w:rsidP="005829AF">
      <w:pPr>
        <w:pStyle w:val="B1"/>
      </w:pPr>
      <w:r w:rsidRPr="00266D87">
        <w:t>-</w:t>
      </w:r>
      <w:r w:rsidRPr="00266D87">
        <w:tab/>
        <w:t xml:space="preserve">The value of </w:t>
      </w:r>
      <w:proofErr w:type="spellStart"/>
      <w:r w:rsidRPr="00266D87">
        <w:rPr>
          <w:rFonts w:ascii="Courier New" w:hAnsi="Courier New" w:cs="Courier New"/>
        </w:rPr>
        <w:t>level_idc</w:t>
      </w:r>
      <w:proofErr w:type="spellEnd"/>
      <w:r w:rsidRPr="00266D87">
        <w:t xml:space="preserve"> shall not be greater than 153 (corresponding to the Level 5.1) and should indicate the lowest level to which the Bitstream conforms.</w:t>
      </w:r>
    </w:p>
    <w:p w14:paraId="50D6D272" w14:textId="77777777" w:rsidR="005829AF" w:rsidRPr="005760E6" w:rsidRDefault="005829AF" w:rsidP="005829AF">
      <w:r w:rsidRPr="005760E6">
        <w:t>For 360</w:t>
      </w:r>
      <w:r>
        <w:t>-</w:t>
      </w:r>
      <w:r w:rsidRPr="005760E6">
        <w:t>degree video</w:t>
      </w:r>
      <w:r>
        <w:t xml:space="preserve"> delivery across ITT4RT clients</w:t>
      </w:r>
      <w:r w:rsidRPr="005760E6">
        <w:t xml:space="preserve">, the </w:t>
      </w:r>
      <w:r>
        <w:t>following components are applicable</w:t>
      </w:r>
      <w:r w:rsidRPr="005760E6">
        <w:t>:</w:t>
      </w:r>
    </w:p>
    <w:p w14:paraId="5C544EE8" w14:textId="77777777" w:rsidR="005829AF" w:rsidRPr="00A9360F" w:rsidRDefault="005829AF" w:rsidP="005829AF">
      <w:pPr>
        <w:pStyle w:val="B1"/>
      </w:pPr>
      <w:r w:rsidRPr="005760E6">
        <w:t>-</w:t>
      </w:r>
      <w:r w:rsidRPr="005760E6">
        <w:tab/>
        <w:t xml:space="preserve">The RTP stream </w:t>
      </w:r>
      <w:r>
        <w:t xml:space="preserve">shall </w:t>
      </w:r>
      <w:r w:rsidRPr="005760E6">
        <w:t>contain an HEVC or an AVC bitstream with</w:t>
      </w:r>
      <w:r>
        <w:t xml:space="preserve"> possible presence of</w:t>
      </w:r>
      <w:r w:rsidRPr="005760E6">
        <w:t xml:space="preserve"> omnidirectional video specific SEI messages. In particular, the omnidirectional video specific SEI messages as defined in </w:t>
      </w:r>
      <w:r>
        <w:rPr>
          <w:lang w:eastAsia="ko-KR"/>
        </w:rPr>
        <w:t>clause D.2.41 of</w:t>
      </w:r>
      <w:r w:rsidRPr="00746D79">
        <w:t xml:space="preserve"> </w:t>
      </w:r>
      <w:r w:rsidRPr="005760E6">
        <w:t>ISO/IEC 23008-2 [</w:t>
      </w:r>
      <w:r>
        <w:t>119</w:t>
      </w:r>
      <w:r w:rsidRPr="005760E6">
        <w:t xml:space="preserve">] </w:t>
      </w:r>
      <w:r>
        <w:t>or</w:t>
      </w:r>
      <w:r w:rsidRPr="005760E6">
        <w:t xml:space="preserve"> ISO/IEC 14496-10 [</w:t>
      </w:r>
      <w:r>
        <w:t>24</w:t>
      </w:r>
      <w:r w:rsidRPr="00A9360F">
        <w:t xml:space="preserve">] </w:t>
      </w:r>
      <w:r>
        <w:t>may</w:t>
      </w:r>
      <w:r w:rsidRPr="00A9360F">
        <w:t xml:space="preserve"> be present</w:t>
      </w:r>
      <w:r>
        <w:t xml:space="preserve"> for the respective HEVC or AVC bitstreams</w:t>
      </w:r>
      <w:r w:rsidRPr="00A9360F">
        <w:t>.</w:t>
      </w:r>
    </w:p>
    <w:p w14:paraId="2963FEE9" w14:textId="77777777" w:rsidR="005829AF" w:rsidRPr="00A9360F" w:rsidRDefault="005829AF" w:rsidP="005829AF">
      <w:pPr>
        <w:pStyle w:val="B1"/>
      </w:pPr>
      <w:r w:rsidRPr="00A9360F">
        <w:t>-</w:t>
      </w:r>
      <w:r w:rsidRPr="00A9360F">
        <w:tab/>
        <w:t xml:space="preserve">The video elementary stream(s) </w:t>
      </w:r>
      <w:r>
        <w:t>shall</w:t>
      </w:r>
      <w:r w:rsidRPr="00A9360F">
        <w:t xml:space="preserve"> be encoded following the requirements in the Omnidirectional Media Format (OMAF) specification ISO/IEC 23090-2 </w:t>
      </w:r>
      <w:r>
        <w:t>[179]</w:t>
      </w:r>
      <w:r w:rsidRPr="00A9360F">
        <w:t>, clause</w:t>
      </w:r>
      <w:r>
        <w:t>s</w:t>
      </w:r>
      <w:r w:rsidRPr="00A9360F">
        <w:t xml:space="preserve"> 10.1.2.2</w:t>
      </w:r>
      <w:r>
        <w:t xml:space="preserve"> (viewport-independent case) or 10.1.3.2 (viewport-dependent case) for HEVC bitstreams and clause 10.1.4.2 for AVC bitstreams</w:t>
      </w:r>
      <w:r w:rsidRPr="00A9360F">
        <w:t>.</w:t>
      </w:r>
      <w:r>
        <w:t xml:space="preserve"> Furthermore, the general video codec requirements for AVC and HEVC in clause 5.2.2 of TS 26.114 also apply.</w:t>
      </w:r>
    </w:p>
    <w:p w14:paraId="7C37084F" w14:textId="77777777" w:rsidR="005829AF" w:rsidRPr="00746D79" w:rsidRDefault="005829AF" w:rsidP="005829AF">
      <w:r>
        <w:t>ITT4RT-Rx clients</w:t>
      </w:r>
      <w:r w:rsidRPr="00266D87">
        <w:t xml:space="preserve"> are expected to be able to process the VR metadata carried in SEI messages</w:t>
      </w:r>
      <w:r>
        <w:t xml:space="preserve"> for rendering 360-degree video according to the relevant processes</w:t>
      </w:r>
      <w:r w:rsidRPr="00266D87">
        <w:t>.</w:t>
      </w:r>
      <w:r>
        <w:t xml:space="preserve"> </w:t>
      </w:r>
      <w:r w:rsidRPr="00A9360F">
        <w:t>Relevant SEI messages contained in the elementary stream(s) with decoder rendering metadata may include the following information</w:t>
      </w:r>
      <w:r>
        <w:t xml:space="preserve"> for the relevant processes </w:t>
      </w:r>
      <w:r w:rsidRPr="00746D79">
        <w:t>as per</w:t>
      </w:r>
      <w:r>
        <w:t xml:space="preserve"> clause D.3.41 of</w:t>
      </w:r>
      <w:r w:rsidRPr="00746D79">
        <w:t xml:space="preserve"> ISO/IEC 23008-2 [</w:t>
      </w:r>
      <w:r>
        <w:t>119</w:t>
      </w:r>
      <w:r w:rsidRPr="00746D79">
        <w:t>] and ISO/IEC 14496-10 [</w:t>
      </w:r>
      <w:r>
        <w:t>24</w:t>
      </w:r>
      <w:r w:rsidRPr="00746D79">
        <w:t>]:</w:t>
      </w:r>
    </w:p>
    <w:p w14:paraId="6646AC78" w14:textId="77777777" w:rsidR="005829AF" w:rsidRPr="00746D79" w:rsidRDefault="005829AF" w:rsidP="005829AF">
      <w:pPr>
        <w:pStyle w:val="B1"/>
      </w:pPr>
      <w:r w:rsidRPr="00746D79">
        <w:lastRenderedPageBreak/>
        <w:t>-</w:t>
      </w:r>
      <w:r w:rsidRPr="00746D79">
        <w:tab/>
        <w:t xml:space="preserve">Projection mapping information (indicating the projection format in use, e.g., Equirectangular projection (ERP) or </w:t>
      </w:r>
      <w:proofErr w:type="spellStart"/>
      <w:r w:rsidRPr="00746D79">
        <w:t>Cubemap</w:t>
      </w:r>
      <w:proofErr w:type="spellEnd"/>
      <w:r w:rsidRPr="00746D79">
        <w:t xml:space="preserve"> projection (CMP)), for the projection sample location remapping process as specified in </w:t>
      </w:r>
      <w:r>
        <w:t>clause</w:t>
      </w:r>
      <w:r w:rsidRPr="00746D79">
        <w:t xml:space="preserve">s 7.5.1.3 and 5.2 of ISO/IEC 23090-2 </w:t>
      </w:r>
      <w:r>
        <w:t>[179]</w:t>
      </w:r>
    </w:p>
    <w:p w14:paraId="4053557B" w14:textId="77777777" w:rsidR="005829AF" w:rsidRPr="00E20239" w:rsidRDefault="005829AF" w:rsidP="005829AF">
      <w:pPr>
        <w:ind w:left="568" w:hanging="284"/>
      </w:pPr>
      <w:r w:rsidRPr="00E20239">
        <w:t>-</w:t>
      </w:r>
      <w:r w:rsidRPr="00E20239">
        <w:tab/>
        <w:t xml:space="preserve">Region-wise packing information (carrying region-wise packing format indication, any coverage restrictions or padding/guard region information in </w:t>
      </w:r>
      <w:proofErr w:type="spellStart"/>
      <w:r w:rsidRPr="00E20239">
        <w:t>ithe</w:t>
      </w:r>
      <w:proofErr w:type="spellEnd"/>
      <w:r w:rsidRPr="00E20239">
        <w:t xml:space="preserve"> packed picture), for the inverse processes of the region-wise packing as specified in clauses 7.5.1.2 and 5.4 of ISO/IEC 23090-2 </w:t>
      </w:r>
      <w:r>
        <w:t>[179]</w:t>
      </w:r>
    </w:p>
    <w:p w14:paraId="58031A03" w14:textId="77777777" w:rsidR="005829AF" w:rsidRPr="00E20239" w:rsidRDefault="005829AF" w:rsidP="005829AF">
      <w:pPr>
        <w:ind w:left="568" w:hanging="284"/>
      </w:pPr>
      <w:r w:rsidRPr="00E20239">
        <w:t>-</w:t>
      </w:r>
      <w:r w:rsidRPr="00E20239">
        <w:tab/>
        <w:t xml:space="preserve">Sphere rotation information (indicating the amount of sphere rotation, if any, applied to the sphere signal before projection and region-wise packing at the encoder side), for the coordinate axes conversion process as specified in clause 5.3 of ISO/IEC 23090-2 </w:t>
      </w:r>
      <w:r>
        <w:t>[179]</w:t>
      </w:r>
    </w:p>
    <w:p w14:paraId="0A09C620" w14:textId="77777777" w:rsidR="005829AF" w:rsidRPr="00E20239" w:rsidRDefault="005829AF" w:rsidP="005829AF">
      <w:pPr>
        <w:ind w:left="568" w:hanging="284"/>
      </w:pPr>
      <w:r w:rsidRPr="00E20239">
        <w:t>-</w:t>
      </w:r>
      <w:r w:rsidRPr="00E20239">
        <w:tab/>
        <w:t>Frame packing arrangement (indicating the frame packing format for stereoscopic content), for the processes as specified in D.3.16 of ISO/IEC 23008-2 [119]</w:t>
      </w:r>
    </w:p>
    <w:p w14:paraId="340275B8" w14:textId="77777777" w:rsidR="005829AF" w:rsidRPr="00E20239" w:rsidRDefault="005829AF" w:rsidP="005829AF">
      <w:pPr>
        <w:ind w:left="568" w:hanging="284"/>
      </w:pPr>
      <w:r w:rsidRPr="00E20239">
        <w:t>-</w:t>
      </w:r>
      <w:r w:rsidRPr="00E20239">
        <w:tab/>
        <w:t xml:space="preserve">Fisheye video information (indicating that the picture is a fisheye video picture containing </w:t>
      </w:r>
      <w:proofErr w:type="gramStart"/>
      <w:r w:rsidRPr="00E20239">
        <w:t>a number of</w:t>
      </w:r>
      <w:proofErr w:type="gramEnd"/>
      <w:r w:rsidRPr="00E20239">
        <w:t xml:space="preserve"> active areas captured by fisheye camera lens), for the fisheye sample location remapping process as specified in clause D.3.41.7.5 of ISO/IEC 23008-2 [119]</w:t>
      </w:r>
    </w:p>
    <w:p w14:paraId="5D6AE13E" w14:textId="77777777" w:rsidR="005829AF" w:rsidRPr="00E20239" w:rsidRDefault="005829AF" w:rsidP="005829AF">
      <w:r w:rsidRPr="00E20239">
        <w:t>The exchange of SEI messages carrying VR metadata for rendering 360-degree video or fisheye video shall be performed using bitstream-level signalling as follows.</w:t>
      </w:r>
    </w:p>
    <w:p w14:paraId="684FF9B6" w14:textId="77777777" w:rsidR="005829AF" w:rsidRPr="00E20239" w:rsidRDefault="005829AF" w:rsidP="005829AF">
      <w:r w:rsidRPr="00E20239">
        <w:t xml:space="preserve">SEI messages shall be present in the respective video elementary streams corresponding to the HEVC or AVC bitstreams carrying 360-degree video or fisheye video from the ITT4RT-Tx client to the ITT4RT-Rx client, as per ISO/IEC 23008-2 [119] or ISO/IEC 14496-10 [24]. As expressed more clearly below, the mandatory inclusion of the specific SEI messages in the bitstream by the ITT4RT-Tx client and their decoder and rendering processing by the ITT4RT-Rx client is conditional upon successful SDP-based negotiation of the corresponding 360-degree video or fisheye video capabilities. </w:t>
      </w:r>
    </w:p>
    <w:p w14:paraId="5F2BB46D" w14:textId="77777777" w:rsidR="005829AF" w:rsidRPr="00E20239" w:rsidRDefault="005829AF" w:rsidP="005829AF">
      <w:pPr>
        <w:ind w:left="568" w:hanging="284"/>
      </w:pPr>
      <w:r w:rsidRPr="00E20239">
        <w:t>NOTE 1:</w:t>
      </w:r>
      <w:ins w:id="396" w:author="Hyun-Koo Yang (Samsung)" w:date="2021-08-12T09:03:00Z">
        <w:r>
          <w:t xml:space="preserve"> </w:t>
        </w:r>
      </w:ins>
      <w:r w:rsidRPr="00E20239">
        <w:t>The feasibility of the following SDP solution is FFS. “SEI messages may also be signalled in the SDP using the ‘</w:t>
      </w:r>
      <w:proofErr w:type="spellStart"/>
      <w:r w:rsidRPr="00E20239">
        <w:t>sprop</w:t>
      </w:r>
      <w:proofErr w:type="spellEnd"/>
      <w:r w:rsidRPr="00E20239">
        <w:t>-sei’ parameter based on the procedures specified in IETF RFC 7798 [120] or via other SDP-based means, in the corresponding SDP offer or answer from the ITT4RT-Tx client to the ITTRT-Rx client, during the session setup involving media negotiations for 360-degree video or fisheye video. It should be noted that the signalling based on the ‘</w:t>
      </w:r>
      <w:proofErr w:type="spellStart"/>
      <w:r w:rsidRPr="00E20239">
        <w:t>sprop</w:t>
      </w:r>
      <w:proofErr w:type="spellEnd"/>
      <w:r w:rsidRPr="00E20239">
        <w:t xml:space="preserve">-sei’ parameter is only available for the HEVC-based RTP payload formats and is not supported in AVC-based RTP payload formats as defined in IETF RFC 6184 [25].” More broadly, the feasibility of an out-of-band solution for </w:t>
      </w:r>
      <w:proofErr w:type="spellStart"/>
      <w:r w:rsidRPr="00E20239">
        <w:t>signaling</w:t>
      </w:r>
      <w:proofErr w:type="spellEnd"/>
      <w:r w:rsidRPr="00E20239">
        <w:t xml:space="preserve"> SEI message information is FFS. Such a solution may consider SDP-based approaches as well as those based on RTP header extensions.</w:t>
      </w:r>
    </w:p>
    <w:p w14:paraId="2AB5965C" w14:textId="77777777" w:rsidR="005829AF" w:rsidRPr="00E20239" w:rsidRDefault="005829AF" w:rsidP="005829AF">
      <w:pPr>
        <w:ind w:left="284"/>
      </w:pPr>
      <w:r w:rsidRPr="00E20239">
        <w:t>NOTE 2: The frequency of the signalling of each SEI message is FFS.</w:t>
      </w:r>
    </w:p>
    <w:p w14:paraId="13561C52" w14:textId="77777777" w:rsidR="005829AF" w:rsidRPr="00E20239" w:rsidRDefault="005829AF" w:rsidP="005829AF">
      <w:r w:rsidRPr="00E20239">
        <w:t>In particular, the ITT4RT-Tx client supporting 360-degree video for viewport-independent processing shall signal in the bitstream the equirectangular projection SEI message (</w:t>
      </w:r>
      <w:proofErr w:type="spellStart"/>
      <w:r w:rsidRPr="00E20239">
        <w:rPr>
          <w:rFonts w:ascii="Courier New" w:hAnsi="Courier New" w:cs="Courier New"/>
        </w:rPr>
        <w:t>payloadType</w:t>
      </w:r>
      <w:proofErr w:type="spellEnd"/>
      <w:r w:rsidRPr="00E20239">
        <w:t xml:space="preserve"> equal to 150) to the ITT4RT-Rx client, with the </w:t>
      </w:r>
      <w:proofErr w:type="spellStart"/>
      <w:r w:rsidRPr="00E20239">
        <w:rPr>
          <w:rFonts w:ascii="Courier New" w:hAnsi="Courier New" w:cs="Courier New"/>
          <w:lang w:eastAsia="zh-CN"/>
        </w:rPr>
        <w:t>erp_guard_band_flag</w:t>
      </w:r>
      <w:proofErr w:type="spellEnd"/>
      <w:r w:rsidRPr="00E20239">
        <w:rPr>
          <w:lang w:eastAsia="zh-CN"/>
        </w:rPr>
        <w:t xml:space="preserve"> set to 0</w:t>
      </w:r>
      <w:r w:rsidRPr="00E20239">
        <w:t xml:space="preserve">. </w:t>
      </w:r>
    </w:p>
    <w:p w14:paraId="6989218C" w14:textId="77777777" w:rsidR="005829AF" w:rsidRPr="00E20239" w:rsidRDefault="005829AF" w:rsidP="005829AF">
      <w:r w:rsidRPr="00E20239">
        <w:t xml:space="preserve">If viewport-dependent processing (VDP) capability is successfully negotiated by the ITT4RT-Tx client and ITT4RT-Rx client for the exchange of 360-degree video, then, </w:t>
      </w:r>
      <w:del w:id="397" w:author="Hyun-Koo Yang (Samsung)" w:date="2021-08-12T09:03:00Z">
        <w:r w:rsidRPr="00E20239" w:rsidDel="00B45074">
          <w:delText xml:space="preserve"> </w:delText>
        </w:r>
      </w:del>
      <w:r w:rsidRPr="00E20239">
        <w:t>the ITT4RT-Tx client shall signal in the bitstream to the ITT4RT-Rx client either:</w:t>
      </w:r>
    </w:p>
    <w:p w14:paraId="4CD8D4B2" w14:textId="77777777" w:rsidR="005829AF" w:rsidRPr="00E20239" w:rsidRDefault="005829AF" w:rsidP="005829AF">
      <w:pPr>
        <w:ind w:left="568" w:hanging="284"/>
        <w:rPr>
          <w:b/>
          <w:lang w:eastAsia="zh-CN"/>
        </w:rPr>
      </w:pPr>
      <w:r w:rsidRPr="00E20239">
        <w:t>-</w:t>
      </w:r>
      <w:r w:rsidRPr="00E20239">
        <w:tab/>
        <w:t>the equirectangular projection SEI message (</w:t>
      </w:r>
      <w:proofErr w:type="spellStart"/>
      <w:r w:rsidRPr="00E20239">
        <w:rPr>
          <w:rFonts w:ascii="Courier New" w:hAnsi="Courier New" w:cs="Courier New"/>
        </w:rPr>
        <w:t>payloadType</w:t>
      </w:r>
      <w:proofErr w:type="spellEnd"/>
      <w:r w:rsidRPr="00E20239">
        <w:t xml:space="preserve"> equal to 150) with the </w:t>
      </w:r>
      <w:proofErr w:type="spellStart"/>
      <w:r w:rsidRPr="00E20239">
        <w:rPr>
          <w:rFonts w:ascii="Courier New" w:hAnsi="Courier New" w:cs="Courier New"/>
          <w:lang w:eastAsia="zh-CN"/>
        </w:rPr>
        <w:t>erp_guard_band_flag</w:t>
      </w:r>
      <w:proofErr w:type="spellEnd"/>
      <w:r w:rsidRPr="00E20239">
        <w:rPr>
          <w:lang w:eastAsia="zh-CN"/>
        </w:rPr>
        <w:t xml:space="preserve"> set to 0</w:t>
      </w:r>
      <w:r w:rsidRPr="00E20239">
        <w:t>, or</w:t>
      </w:r>
    </w:p>
    <w:p w14:paraId="35648C87" w14:textId="77777777" w:rsidR="005829AF" w:rsidRPr="00E20239" w:rsidRDefault="005829AF" w:rsidP="005829AF">
      <w:pPr>
        <w:ind w:left="568" w:hanging="284"/>
        <w:rPr>
          <w:lang w:eastAsia="zh-CN"/>
        </w:rPr>
      </w:pPr>
      <w:r w:rsidRPr="00E20239">
        <w:rPr>
          <w:lang w:eastAsia="zh-CN"/>
        </w:rPr>
        <w:t>-</w:t>
      </w:r>
      <w:r w:rsidRPr="00E20239">
        <w:rPr>
          <w:lang w:eastAsia="zh-CN"/>
        </w:rPr>
        <w:tab/>
        <w:t xml:space="preserve">the </w:t>
      </w:r>
      <w:proofErr w:type="spellStart"/>
      <w:r w:rsidRPr="00E20239">
        <w:rPr>
          <w:lang w:eastAsia="zh-CN"/>
        </w:rPr>
        <w:t>cubemap</w:t>
      </w:r>
      <w:proofErr w:type="spellEnd"/>
      <w:r w:rsidRPr="00E20239">
        <w:rPr>
          <w:lang w:eastAsia="zh-CN"/>
        </w:rPr>
        <w:t xml:space="preserve"> projection SEI message (</w:t>
      </w:r>
      <w:proofErr w:type="spellStart"/>
      <w:r w:rsidRPr="00E20239">
        <w:rPr>
          <w:rFonts w:ascii="Courier New" w:hAnsi="Courier New" w:cs="Courier New"/>
        </w:rPr>
        <w:t>payloadType</w:t>
      </w:r>
      <w:proofErr w:type="spellEnd"/>
      <w:r w:rsidRPr="00E20239">
        <w:rPr>
          <w:lang w:eastAsia="zh-CN"/>
        </w:rPr>
        <w:t xml:space="preserve"> equal to 151).</w:t>
      </w:r>
    </w:p>
    <w:p w14:paraId="6D6FE50A" w14:textId="77777777" w:rsidR="005829AF" w:rsidRPr="00E20239" w:rsidRDefault="005829AF" w:rsidP="005829AF">
      <w:pPr>
        <w:spacing w:after="120"/>
      </w:pPr>
      <w:proofErr w:type="gramStart"/>
      <w:r w:rsidRPr="00E20239">
        <w:rPr>
          <w:lang w:eastAsia="en-GB"/>
        </w:rPr>
        <w:t>In order to</w:t>
      </w:r>
      <w:proofErr w:type="gramEnd"/>
      <w:r w:rsidRPr="00E20239">
        <w:rPr>
          <w:lang w:eastAsia="en-GB"/>
        </w:rPr>
        <w:t xml:space="preserve"> optimize the spatial resolution of specific viewports, the ITT4RT-Tx client and ITT4RT-Rx client may negotiate the use of region-wise packing as part of the exchange of 360-degree video. If this is the case, </w:t>
      </w:r>
      <w:r w:rsidRPr="00E20239">
        <w:t>the region-wise packing SEI message (</w:t>
      </w:r>
      <w:proofErr w:type="spellStart"/>
      <w:r w:rsidRPr="00E20239">
        <w:rPr>
          <w:rFonts w:ascii="Courier New" w:hAnsi="Courier New" w:cs="Courier New"/>
        </w:rPr>
        <w:t>payloadType</w:t>
      </w:r>
      <w:proofErr w:type="spellEnd"/>
      <w:r w:rsidRPr="00E20239">
        <w:t xml:space="preserve"> equal to 155) shall also be signalled by the ITT4RT-Tx client to the ITT4RT-Rx client in the bitstream.</w:t>
      </w:r>
    </w:p>
    <w:p w14:paraId="78B2B434" w14:textId="77777777" w:rsidR="005829AF" w:rsidRPr="00E20239" w:rsidRDefault="005829AF" w:rsidP="005829AF">
      <w:r w:rsidRPr="00E20239">
        <w:t xml:space="preserve">If stereoscopic video capability is successfully negotiated by the ITT4RT-Tx client and ITT4RT-Rx client as part of the exchange of 360-degree video, then the </w:t>
      </w:r>
      <w:r w:rsidRPr="00E20239">
        <w:rPr>
          <w:lang w:eastAsia="en-GB"/>
        </w:rPr>
        <w:t>frame</w:t>
      </w:r>
      <w:r w:rsidRPr="00E20239">
        <w:t xml:space="preserve"> packing arrangement SEI message (</w:t>
      </w:r>
      <w:proofErr w:type="spellStart"/>
      <w:r w:rsidRPr="00E20239">
        <w:rPr>
          <w:rFonts w:ascii="Courier New" w:hAnsi="Courier New" w:cs="Courier New"/>
        </w:rPr>
        <w:t>payloadType</w:t>
      </w:r>
      <w:proofErr w:type="spellEnd"/>
      <w:r w:rsidRPr="00E20239">
        <w:t xml:space="preserve"> equal to 45) shall also be signalled by the ITT4RT-Tx client to the ITT4RT-Rx client in the bitstream, with the following restrictions:</w:t>
      </w:r>
    </w:p>
    <w:p w14:paraId="7AB82D97" w14:textId="77777777" w:rsidR="005829AF" w:rsidRPr="00E20239" w:rsidRDefault="005829AF" w:rsidP="005829AF">
      <w:pPr>
        <w:ind w:left="568" w:hanging="284"/>
        <w:rPr>
          <w:color w:val="000000"/>
        </w:rPr>
      </w:pPr>
      <w:r w:rsidRPr="00E20239">
        <w:t>-</w:t>
      </w:r>
      <w:r w:rsidRPr="00E20239">
        <w:tab/>
        <w:t>The value of</w:t>
      </w:r>
      <w:r w:rsidRPr="00E20239">
        <w:rPr>
          <w:color w:val="000000"/>
        </w:rPr>
        <w:t xml:space="preserve"> </w:t>
      </w:r>
      <w:proofErr w:type="spellStart"/>
      <w:r w:rsidRPr="00E20239">
        <w:rPr>
          <w:rFonts w:ascii="Courier New" w:hAnsi="Courier New" w:cs="Courier New"/>
          <w:color w:val="000000"/>
        </w:rPr>
        <w:t>frame_packing_arrangement_cancel_flag</w:t>
      </w:r>
      <w:proofErr w:type="spellEnd"/>
      <w:r w:rsidRPr="00E20239">
        <w:rPr>
          <w:color w:val="000000"/>
        </w:rPr>
        <w:t xml:space="preserve"> is equal to 0.</w:t>
      </w:r>
    </w:p>
    <w:p w14:paraId="06BA000E" w14:textId="77777777" w:rsidR="005829AF" w:rsidRPr="00E20239" w:rsidRDefault="005829AF" w:rsidP="005829AF">
      <w:pPr>
        <w:ind w:left="568" w:hanging="284"/>
        <w:rPr>
          <w:lang w:eastAsia="de-DE"/>
        </w:rPr>
      </w:pPr>
      <w:r w:rsidRPr="00E20239">
        <w:rPr>
          <w:bCs/>
          <w:lang w:eastAsia="zh-CN"/>
        </w:rPr>
        <w:lastRenderedPageBreak/>
        <w:t>-</w:t>
      </w:r>
      <w:r w:rsidRPr="00E20239">
        <w:rPr>
          <w:bCs/>
          <w:lang w:eastAsia="zh-CN"/>
        </w:rPr>
        <w:tab/>
        <w:t>T</w:t>
      </w:r>
      <w:r w:rsidRPr="00E20239">
        <w:rPr>
          <w:color w:val="000000"/>
        </w:rPr>
        <w:t xml:space="preserve">he value of </w:t>
      </w:r>
      <w:proofErr w:type="spellStart"/>
      <w:r w:rsidRPr="00E20239">
        <w:rPr>
          <w:rFonts w:ascii="Courier New" w:hAnsi="Courier New" w:cs="Courier New"/>
          <w:color w:val="000000"/>
        </w:rPr>
        <w:t>frame_packing_arrangement_type</w:t>
      </w:r>
      <w:proofErr w:type="spellEnd"/>
      <w:r w:rsidRPr="00E20239">
        <w:rPr>
          <w:lang w:eastAsia="de-DE"/>
        </w:rPr>
        <w:t xml:space="preserve"> is equal to 4.</w:t>
      </w:r>
    </w:p>
    <w:p w14:paraId="28A0D8DA"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proofErr w:type="spellStart"/>
      <w:r w:rsidRPr="00E20239">
        <w:rPr>
          <w:rFonts w:ascii="Courier New" w:hAnsi="Courier New" w:cs="Courier New"/>
          <w:color w:val="000000"/>
        </w:rPr>
        <w:t>quincunx_sampling_flag</w:t>
      </w:r>
      <w:proofErr w:type="spellEnd"/>
      <w:r w:rsidRPr="00E20239">
        <w:rPr>
          <w:lang w:eastAsia="de-DE"/>
        </w:rPr>
        <w:t xml:space="preserve"> is equal to 0.</w:t>
      </w:r>
    </w:p>
    <w:p w14:paraId="3DABECC6"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proofErr w:type="spellStart"/>
      <w:r w:rsidRPr="00E20239">
        <w:rPr>
          <w:rFonts w:ascii="Courier New" w:hAnsi="Courier New" w:cs="Courier New"/>
          <w:color w:val="000000"/>
        </w:rPr>
        <w:t>spatial_flipping_flag</w:t>
      </w:r>
      <w:proofErr w:type="spellEnd"/>
      <w:r w:rsidRPr="00E20239">
        <w:rPr>
          <w:lang w:eastAsia="de-DE"/>
        </w:rPr>
        <w:t xml:space="preserve"> is equal to 0.</w:t>
      </w:r>
    </w:p>
    <w:p w14:paraId="07A75002"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proofErr w:type="spellStart"/>
      <w:r w:rsidRPr="00E20239">
        <w:rPr>
          <w:rFonts w:ascii="Courier New" w:hAnsi="Courier New" w:cs="Courier New"/>
          <w:color w:val="000000"/>
        </w:rPr>
        <w:t>field_views_flag</w:t>
      </w:r>
      <w:proofErr w:type="spellEnd"/>
      <w:r w:rsidRPr="00E20239">
        <w:rPr>
          <w:lang w:eastAsia="de-DE"/>
        </w:rPr>
        <w:t xml:space="preserve"> is equal to 0.</w:t>
      </w:r>
    </w:p>
    <w:p w14:paraId="38B51BAB"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frame0_grid_position_x</w:t>
      </w:r>
      <w:r w:rsidRPr="00E20239">
        <w:rPr>
          <w:lang w:eastAsia="de-DE"/>
        </w:rPr>
        <w:t xml:space="preserve"> is equal to 0.</w:t>
      </w:r>
    </w:p>
    <w:p w14:paraId="16F338C7"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frame0_grid_position_y</w:t>
      </w:r>
      <w:r w:rsidRPr="00E20239">
        <w:rPr>
          <w:lang w:eastAsia="de-DE"/>
        </w:rPr>
        <w:t xml:space="preserve"> is equal to 0.</w:t>
      </w:r>
    </w:p>
    <w:p w14:paraId="0BD5F2FA"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frame1_grid_position_x</w:t>
      </w:r>
      <w:r w:rsidRPr="00E20239">
        <w:rPr>
          <w:lang w:eastAsia="de-DE"/>
        </w:rPr>
        <w:t xml:space="preserve"> is equal to 0.</w:t>
      </w:r>
    </w:p>
    <w:p w14:paraId="29D71BA4"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frame1_grid_position_y</w:t>
      </w:r>
      <w:r w:rsidRPr="00E20239">
        <w:rPr>
          <w:lang w:eastAsia="de-DE"/>
        </w:rPr>
        <w:t xml:space="preserve"> is equal to 0.</w:t>
      </w:r>
    </w:p>
    <w:p w14:paraId="3C4C2C9C" w14:textId="77777777" w:rsidR="005829AF" w:rsidRPr="00E20239" w:rsidRDefault="005829AF" w:rsidP="005829AF">
      <w:r w:rsidRPr="00E20239">
        <w:t>Furthermore, ITT4RT-Tx clients supporting 360-degree fisheye video shall signal the fisheye video information SEI message (</w:t>
      </w:r>
      <w:proofErr w:type="spellStart"/>
      <w:r w:rsidRPr="00E20239">
        <w:rPr>
          <w:rFonts w:ascii="Courier New" w:hAnsi="Courier New" w:cs="Courier New"/>
        </w:rPr>
        <w:t>payloadType</w:t>
      </w:r>
      <w:proofErr w:type="spellEnd"/>
      <w:r w:rsidRPr="00E20239">
        <w:t xml:space="preserve"> equal to 152) to the ITT4RT-Rx clients in the bitstream.  </w:t>
      </w:r>
    </w:p>
    <w:p w14:paraId="723BDAD6" w14:textId="0FEBA1DC" w:rsidR="005829AF" w:rsidRDefault="005829AF" w:rsidP="005829AF">
      <w:r w:rsidRPr="00E20239">
        <w:rPr>
          <w:lang w:eastAsia="en-GB"/>
        </w:rPr>
        <w:t>The bitstream d</w:t>
      </w:r>
      <w:r w:rsidRPr="00E20239">
        <w:t>elivered from an ITT4RT-Tx client to the ITT4RT-Rx client shall contain the corresponding SEI message and ITT4RT-Rx client shall process the VR metadata carried in the signalled SEI message(s) for rendering 360-degree video (provided the successful SDP-based negotiation of the corresponding 360-degree video or fisheye video capabilities associated with the SEI messages).</w:t>
      </w:r>
    </w:p>
    <w:p w14:paraId="17663337" w14:textId="6DEC8802" w:rsidR="00022BDB" w:rsidRDefault="00022BDB" w:rsidP="00022BDB">
      <w:pPr>
        <w:rPr>
          <w:ins w:id="398" w:author="Curcio, Igor (Nokia - FI/Tampere)" w:date="2021-08-26T16:56:00Z"/>
          <w:b/>
          <w:bCs/>
          <w:noProof/>
          <w:color w:val="800080"/>
        </w:rPr>
      </w:pPr>
      <w:ins w:id="399" w:author="Curcio, Igor (Nokia - FI/Tampere)" w:date="2021-08-26T16:56:00Z">
        <w:r w:rsidRPr="00504AF9">
          <w:rPr>
            <w:b/>
            <w:bCs/>
            <w:noProof/>
            <w:color w:val="800080"/>
            <w:highlight w:val="yellow"/>
          </w:rPr>
          <w:t xml:space="preserve">====== </w:t>
        </w:r>
        <w:r>
          <w:rPr>
            <w:b/>
            <w:bCs/>
            <w:noProof/>
            <w:color w:val="800080"/>
            <w:highlight w:val="yellow"/>
          </w:rPr>
          <w:t xml:space="preserve">END OF </w:t>
        </w:r>
      </w:ins>
      <w:ins w:id="400" w:author="Curcio, Igor (Nokia - FI/Tampere)" w:date="2022-02-21T23:19:00Z">
        <w:r w:rsidR="00FD5D27">
          <w:rPr>
            <w:b/>
            <w:bCs/>
            <w:noProof/>
            <w:color w:val="800080"/>
            <w:highlight w:val="yellow"/>
          </w:rPr>
          <w:t>11</w:t>
        </w:r>
      </w:ins>
      <w:ins w:id="401" w:author="Curcio, Igor (Nokia - FI/Tampere)" w:date="2021-11-18T02:35:00Z">
        <w:r w:rsidR="000900C9">
          <w:rPr>
            <w:b/>
            <w:bCs/>
            <w:noProof/>
            <w:color w:val="800080"/>
            <w:highlight w:val="yellow"/>
          </w:rPr>
          <w:t>th</w:t>
        </w:r>
      </w:ins>
      <w:ins w:id="402" w:author="Curcio, Igor (Nokia - FI/Tampere)" w:date="2021-08-26T16:56:00Z">
        <w:r w:rsidRPr="00504AF9">
          <w:rPr>
            <w:b/>
            <w:bCs/>
            <w:noProof/>
            <w:color w:val="800080"/>
            <w:highlight w:val="yellow"/>
          </w:rPr>
          <w:t xml:space="preserve"> CHANGE ======</w:t>
        </w:r>
      </w:ins>
    </w:p>
    <w:p w14:paraId="651CA802" w14:textId="77777777" w:rsidR="00022BDB" w:rsidRDefault="00022BDB" w:rsidP="005829AF">
      <w:pPr>
        <w:rPr>
          <w:ins w:id="403" w:author="Curcio, Igor (Nokia - FI/Tampere)" w:date="2021-08-26T16:56:00Z"/>
          <w:b/>
          <w:bCs/>
          <w:noProof/>
          <w:color w:val="800080"/>
          <w:highlight w:val="yellow"/>
        </w:rPr>
      </w:pPr>
    </w:p>
    <w:p w14:paraId="557B13AB" w14:textId="0006C9BC" w:rsidR="005829AF" w:rsidRDefault="005829AF" w:rsidP="005829AF">
      <w:pPr>
        <w:rPr>
          <w:b/>
          <w:bCs/>
          <w:noProof/>
          <w:color w:val="800080"/>
        </w:rPr>
      </w:pPr>
      <w:ins w:id="404" w:author="Curcio, Igor (Nokia - FI/Tampere)" w:date="2021-08-26T16:23:00Z">
        <w:r w:rsidRPr="00504AF9">
          <w:rPr>
            <w:b/>
            <w:bCs/>
            <w:noProof/>
            <w:color w:val="800080"/>
            <w:highlight w:val="yellow"/>
          </w:rPr>
          <w:t xml:space="preserve">====== </w:t>
        </w:r>
      </w:ins>
      <w:ins w:id="405" w:author="Curcio, Igor (Nokia - FI/Tampere)" w:date="2022-02-21T23:19:00Z">
        <w:r w:rsidR="00FD5D27">
          <w:rPr>
            <w:b/>
            <w:bCs/>
            <w:noProof/>
            <w:color w:val="800080"/>
            <w:highlight w:val="yellow"/>
          </w:rPr>
          <w:t>12</w:t>
        </w:r>
      </w:ins>
      <w:ins w:id="406" w:author="Curcio, Igor (Nokia - FI/Tampere)" w:date="2021-11-18T02:35:00Z">
        <w:r w:rsidR="000900C9">
          <w:rPr>
            <w:b/>
            <w:bCs/>
            <w:noProof/>
            <w:color w:val="800080"/>
            <w:highlight w:val="yellow"/>
          </w:rPr>
          <w:t>th</w:t>
        </w:r>
      </w:ins>
      <w:ins w:id="407" w:author="Curcio, Igor (Nokia - FI/Tampere)" w:date="2021-08-26T16:23:00Z">
        <w:r w:rsidRPr="00504AF9">
          <w:rPr>
            <w:b/>
            <w:bCs/>
            <w:noProof/>
            <w:color w:val="800080"/>
            <w:highlight w:val="yellow"/>
          </w:rPr>
          <w:t xml:space="preserve"> CHANGE ======</w:t>
        </w:r>
      </w:ins>
    </w:p>
    <w:p w14:paraId="5DAD1E95" w14:textId="77777777" w:rsidR="005829AF" w:rsidRDefault="005829AF" w:rsidP="005829AF">
      <w:pPr>
        <w:rPr>
          <w:ins w:id="408" w:author="Curcio, Igor (Nokia - FI/Tampere)" w:date="2021-08-26T16:27:00Z"/>
          <w:b/>
          <w:bCs/>
          <w:noProof/>
          <w:color w:val="800080"/>
        </w:rPr>
      </w:pPr>
    </w:p>
    <w:p w14:paraId="675BE230" w14:textId="77777777" w:rsidR="00C31383" w:rsidRPr="006C78B8" w:rsidRDefault="00C31383" w:rsidP="00C31383">
      <w:pPr>
        <w:keepNext/>
        <w:keepLines/>
        <w:pBdr>
          <w:top w:val="single" w:sz="12" w:space="3" w:color="auto"/>
        </w:pBdr>
        <w:spacing w:before="240"/>
        <w:ind w:left="1134" w:hanging="1134"/>
        <w:outlineLvl w:val="0"/>
        <w:rPr>
          <w:rFonts w:ascii="Arial" w:hAnsi="Arial"/>
          <w:sz w:val="32"/>
          <w:szCs w:val="18"/>
          <w:lang w:eastAsia="ko-KR"/>
        </w:rPr>
      </w:pPr>
      <w:r w:rsidRPr="006C78B8">
        <w:rPr>
          <w:rFonts w:ascii="Arial" w:hAnsi="Arial"/>
          <w:sz w:val="32"/>
          <w:szCs w:val="18"/>
          <w:lang w:eastAsia="ko-KR"/>
        </w:rPr>
        <w:t>Y.5</w:t>
      </w:r>
      <w:r w:rsidRPr="006C78B8">
        <w:rPr>
          <w:rFonts w:ascii="Arial" w:hAnsi="Arial"/>
          <w:sz w:val="32"/>
          <w:szCs w:val="18"/>
          <w:lang w:eastAsia="ko-KR"/>
        </w:rPr>
        <w:tab/>
        <w:t>Overlay Support</w:t>
      </w:r>
    </w:p>
    <w:p w14:paraId="4B014A37" w14:textId="77777777" w:rsidR="00C31383" w:rsidRPr="001701D7" w:rsidRDefault="00C31383" w:rsidP="00C31383">
      <w:pPr>
        <w:spacing w:after="160"/>
        <w:jc w:val="both"/>
      </w:pPr>
      <w:r w:rsidRPr="001701D7">
        <w:t xml:space="preserve">An overlay is defined as a piece of visual media, rendered over omnidirectional video or on the viewport. An ITT4RT-Tx client supporting the ‘Overlay’ feature shall add real-time overlays on top of a 360-degree background and offer this capability in the SDP as part of the </w:t>
      </w:r>
      <w:proofErr w:type="spellStart"/>
      <w:r w:rsidRPr="001701D7">
        <w:t>the</w:t>
      </w:r>
      <w:proofErr w:type="spellEnd"/>
      <w:r w:rsidRPr="001701D7">
        <w:t xml:space="preserve"> initial offer-answer negotiation. An overlay in ITT4RT is characterized by the overlay source and its rendering configuration. ITT4RT supports both 2D and spherical overlays.</w:t>
      </w:r>
    </w:p>
    <w:p w14:paraId="0B8906B6" w14:textId="77777777" w:rsidR="00C31383" w:rsidRPr="001701D7" w:rsidRDefault="00C31383" w:rsidP="00C31383">
      <w:pPr>
        <w:spacing w:after="160"/>
        <w:jc w:val="both"/>
        <w:rPr>
          <w:rFonts w:eastAsia="Calibri" w:cs="Calibri"/>
          <w:lang w:val="en-US"/>
        </w:rPr>
      </w:pPr>
      <w:r w:rsidRPr="001701D7">
        <w:t xml:space="preserve">An overlay source specifies the image or video to be used as the content for the overlay. The overlay source is a bitstream that may be delivered as </w:t>
      </w:r>
      <w:r w:rsidRPr="001701D7">
        <w:rPr>
          <w:rFonts w:eastAsia="Calibri"/>
          <w:lang w:val="en-US"/>
        </w:rPr>
        <w:t>an overlay video encoded and delivered as an RTP stream.</w:t>
      </w:r>
    </w:p>
    <w:p w14:paraId="22D328B8" w14:textId="77777777" w:rsidR="00C31383" w:rsidRPr="001701D7" w:rsidRDefault="00C31383" w:rsidP="00C31383">
      <w:pPr>
        <w:contextualSpacing/>
        <w:rPr>
          <w:rFonts w:eastAsia="Calibri" w:cs="Calibri"/>
          <w:lang w:val="en-US"/>
        </w:rPr>
      </w:pPr>
      <w:r w:rsidRPr="001701D7">
        <w:rPr>
          <w:rFonts w:eastAsia="Calibri" w:cs="Calibri"/>
          <w:lang w:val="en-US"/>
        </w:rPr>
        <w:t xml:space="preserve">ITT4RT clients supporting the ‘Overlay’ feature have the following requirements: </w:t>
      </w:r>
    </w:p>
    <w:p w14:paraId="19CDE1F4" w14:textId="77777777" w:rsidR="00C31383" w:rsidRPr="001701D7" w:rsidRDefault="00C31383" w:rsidP="00C31383">
      <w:pPr>
        <w:ind w:left="851"/>
        <w:contextualSpacing/>
        <w:rPr>
          <w:rFonts w:eastAsia="Calibri" w:cs="Calibri"/>
          <w:highlight w:val="cyan"/>
          <w:lang w:val="en-US"/>
        </w:rPr>
      </w:pPr>
    </w:p>
    <w:p w14:paraId="0A620F95" w14:textId="77777777" w:rsidR="00C31383" w:rsidRDefault="00C31383" w:rsidP="00C31383">
      <w:pPr>
        <w:ind w:left="1080" w:hanging="360"/>
        <w:rPr>
          <w:ins w:id="409" w:author="Author"/>
          <w:rFonts w:eastAsia="Calibri" w:cs="Calibri"/>
          <w:lang w:val="en-US"/>
        </w:rPr>
      </w:pPr>
      <w:r w:rsidRPr="001701D7">
        <w:rPr>
          <w:lang w:val="en-US"/>
        </w:rPr>
        <w:t>-</w:t>
      </w:r>
      <w:r w:rsidRPr="001701D7">
        <w:rPr>
          <w:lang w:val="en-US"/>
        </w:rPr>
        <w:tab/>
      </w:r>
      <w:r w:rsidRPr="001701D7">
        <w:rPr>
          <w:rFonts w:eastAsia="Calibri" w:cs="Calibri"/>
          <w:lang w:val="en-US"/>
        </w:rPr>
        <w:t xml:space="preserve">an ITT4RT-Tx client may be capable to provide a bitstream consisting of an overlay with a video source that conforms to the requirements of Y.3 or the video bitstream requirements of MTSI. </w:t>
      </w:r>
    </w:p>
    <w:p w14:paraId="6EFC749C" w14:textId="77777777" w:rsidR="00C31383" w:rsidRPr="001701D7" w:rsidRDefault="00C31383">
      <w:pPr>
        <w:ind w:left="851" w:hanging="131"/>
        <w:rPr>
          <w:rFonts w:eastAsia="Calibri" w:cs="Calibri"/>
          <w:lang w:val="en-US"/>
        </w:rPr>
        <w:pPrChange w:id="410" w:author="Author">
          <w:pPr>
            <w:ind w:left="1080" w:hanging="360"/>
          </w:pPr>
        </w:pPrChange>
      </w:pPr>
      <w:ins w:id="411" w:author="Author">
        <w:r w:rsidRPr="00BD1427">
          <w:rPr>
            <w:rFonts w:eastAsia="Calibri" w:cs="Calibri"/>
            <w:lang w:val="en-US"/>
          </w:rPr>
          <w:t>- an ITT4RT</w:t>
        </w:r>
        <w:r w:rsidRPr="00611ADF">
          <w:rPr>
            <w:rFonts w:eastAsia="Calibri" w:cs="Calibri"/>
            <w:lang w:val="en-US"/>
          </w:rPr>
          <w:t xml:space="preserve">-Tx </w:t>
        </w:r>
        <w:r w:rsidRPr="009F07DB">
          <w:rPr>
            <w:rFonts w:eastAsia="Calibri" w:cs="Calibri"/>
            <w:lang w:val="en-US"/>
          </w:rPr>
          <w:t xml:space="preserve">client may be capable </w:t>
        </w:r>
        <w:del w:id="412" w:author="Author">
          <w:r w:rsidRPr="00BD1427" w:rsidDel="006D338C">
            <w:rPr>
              <w:rFonts w:eastAsia="Calibri" w:cs="Calibri"/>
              <w:lang w:val="en-US"/>
            </w:rPr>
            <w:delText>to provide HEVC encoded images/image sequence that conforms to HEVC bitstream requirements of Y.3 or 5.2.32 as an overlay.</w:delText>
          </w:r>
        </w:del>
        <w:r w:rsidRPr="00BD1427">
          <w:rPr>
            <w:rFonts w:eastAsia="Calibri" w:cs="Calibri"/>
            <w:lang w:val="en-US"/>
          </w:rPr>
          <w:t xml:space="preserve"> of providing HEVC encoded images/image sequence that conform to HEVC bitstream requirements of Y.3. The </w:t>
        </w:r>
        <w:proofErr w:type="spellStart"/>
        <w:r w:rsidRPr="00BD1427">
          <w:rPr>
            <w:rFonts w:eastAsia="Calibri" w:cs="Calibri"/>
            <w:lang w:val="en-US"/>
          </w:rPr>
          <w:t>signalling</w:t>
        </w:r>
        <w:proofErr w:type="spellEnd"/>
        <w:r w:rsidRPr="00BD1427">
          <w:rPr>
            <w:rFonts w:eastAsia="Calibri" w:cs="Calibri"/>
            <w:lang w:val="en-US"/>
          </w:rPr>
          <w:t xml:space="preserve"> for such a stream shall comply to 6.2.11 and 7.4.8.</w:t>
        </w:r>
      </w:ins>
    </w:p>
    <w:p w14:paraId="66126853" w14:textId="77777777" w:rsidR="00C31383" w:rsidRPr="001701D7" w:rsidRDefault="00C31383" w:rsidP="00C31383">
      <w:pPr>
        <w:ind w:left="851" w:hanging="142"/>
        <w:contextualSpacing/>
        <w:rPr>
          <w:rFonts w:eastAsia="Calibri" w:cs="Calibri"/>
          <w:lang w:val="en-US"/>
        </w:rPr>
      </w:pPr>
      <w:r w:rsidRPr="001701D7">
        <w:rPr>
          <w:lang w:val="en-US"/>
        </w:rPr>
        <w:t>-</w:t>
      </w:r>
      <w:r w:rsidRPr="001701D7">
        <w:rPr>
          <w:lang w:val="en-US"/>
        </w:rPr>
        <w:tab/>
      </w:r>
      <w:r w:rsidRPr="001701D7">
        <w:rPr>
          <w:rFonts w:eastAsia="Calibri" w:cs="Calibri"/>
          <w:lang w:val="en-US"/>
        </w:rPr>
        <w:t xml:space="preserve">an ITT4RT-Rx client may be capable to decode and render a 360-degree video bitstream and further decode and render one or more overlay streams on top of the 360-degree video. </w:t>
      </w:r>
    </w:p>
    <w:p w14:paraId="6B392878" w14:textId="77777777" w:rsidR="00C31383" w:rsidRDefault="00C31383" w:rsidP="00C31383">
      <w:pPr>
        <w:spacing w:after="160"/>
        <w:jc w:val="both"/>
        <w:rPr>
          <w:ins w:id="413" w:author="Author"/>
        </w:rPr>
      </w:pPr>
      <w:r w:rsidRPr="001701D7">
        <w:t xml:space="preserve">The rendering configuration defines how the overlay is to be rendered in the spherical scene. It is possible for an overlay to be delivered without any rendering configuration, in which case, the ITT4RT-Rx client should render the content as per the default configuration described in section Y.6.4.3. Alternatively, the rendering configuration for one or more overlays may be negotiated during session establishment to ensure uniform operation for different receivers. </w:t>
      </w:r>
    </w:p>
    <w:p w14:paraId="0AD26827" w14:textId="77777777" w:rsidR="00C31383" w:rsidRPr="001701D7" w:rsidDel="00A6773E" w:rsidRDefault="00C31383" w:rsidP="00C31383">
      <w:pPr>
        <w:spacing w:after="160"/>
        <w:jc w:val="both"/>
        <w:rPr>
          <w:del w:id="414" w:author="Author"/>
        </w:rPr>
      </w:pPr>
      <w:commentRangeStart w:id="415"/>
      <w:ins w:id="416" w:author="Author">
        <w:del w:id="417" w:author="Author">
          <w:r w:rsidRPr="00C05843" w:rsidDel="00A6773E">
            <w:delText>For</w:delText>
          </w:r>
        </w:del>
      </w:ins>
      <w:commentRangeEnd w:id="415"/>
      <w:r>
        <w:rPr>
          <w:rStyle w:val="CommentReference"/>
          <w:lang w:eastAsia="x-none"/>
        </w:rPr>
        <w:commentReference w:id="415"/>
      </w:r>
      <w:ins w:id="418" w:author="Author">
        <w:del w:id="419" w:author="Author">
          <w:r w:rsidRPr="00C05843" w:rsidDel="00A6773E">
            <w:delText xml:space="preserve"> HEVC encoded images/image sequence, the display properties are carried as SEI and VUI within the bitstream, and the RTP timestamps determine the presentation time of the images.</w:delText>
          </w:r>
        </w:del>
      </w:ins>
    </w:p>
    <w:p w14:paraId="44F24AA7" w14:textId="77777777" w:rsidR="00C31383" w:rsidDel="00A6773E" w:rsidRDefault="00C31383" w:rsidP="00C31383">
      <w:pPr>
        <w:rPr>
          <w:ins w:id="420" w:author="Author"/>
          <w:del w:id="421" w:author="Author"/>
        </w:rPr>
      </w:pPr>
      <w:ins w:id="422" w:author="Author">
        <w:del w:id="423" w:author="Author">
          <w:r w:rsidRPr="001701D7" w:rsidDel="00A6773E">
            <w:delText>NOTE</w:delText>
          </w:r>
          <w:r w:rsidDel="00A6773E">
            <w:delText xml:space="preserve"> 1</w:delText>
          </w:r>
          <w:r w:rsidRPr="001701D7" w:rsidDel="00A6773E">
            <w:delText>:</w:delText>
          </w:r>
          <w:r w:rsidDel="00A6773E">
            <w:delText xml:space="preserve"> The time distance between RTP timestamps for HEVC encoded images/image sequence may be very varying and very long compared to typical HEVC encoded video, in the order of several seconds</w:delText>
          </w:r>
          <w:r w:rsidRPr="001701D7" w:rsidDel="00A6773E">
            <w:delText xml:space="preserve">. </w:delText>
          </w:r>
        </w:del>
      </w:ins>
    </w:p>
    <w:p w14:paraId="2C745717" w14:textId="1E26C222" w:rsidR="00C31383" w:rsidRDefault="00C31383" w:rsidP="00C31383">
      <w:pPr>
        <w:rPr>
          <w:ins w:id="424" w:author="Curcio, Igor (Nokia - FI/Tampere)" w:date="2021-08-26T16:23:00Z"/>
          <w:b/>
          <w:bCs/>
          <w:noProof/>
          <w:color w:val="800080"/>
        </w:rPr>
      </w:pPr>
      <w:r w:rsidRPr="001701D7">
        <w:t>NOTE</w:t>
      </w:r>
      <w:ins w:id="425" w:author="Author">
        <w:r>
          <w:t xml:space="preserve"> 2</w:t>
        </w:r>
      </w:ins>
      <w:r w:rsidRPr="001701D7">
        <w:t>: The audio</w:t>
      </w:r>
      <w:del w:id="426" w:author="Author">
        <w:r w:rsidRPr="001701D7" w:rsidDel="001701D7">
          <w:delText>/image</w:delText>
        </w:r>
      </w:del>
      <w:r w:rsidRPr="001701D7">
        <w:t xml:space="preserve"> aspect is FFS.</w:t>
      </w:r>
    </w:p>
    <w:p w14:paraId="463FAD99" w14:textId="3B5DC9A5" w:rsidR="00022BDB" w:rsidRDefault="00022BDB" w:rsidP="00022BDB">
      <w:pPr>
        <w:rPr>
          <w:ins w:id="427" w:author="Curcio, Igor (Nokia - FI/Tampere)" w:date="2021-08-26T16:57:00Z"/>
          <w:b/>
          <w:bCs/>
          <w:noProof/>
          <w:color w:val="800080"/>
        </w:rPr>
      </w:pPr>
      <w:ins w:id="428" w:author="Curcio, Igor (Nokia - FI/Tampere)" w:date="2021-08-26T16:57:00Z">
        <w:r w:rsidRPr="00504AF9">
          <w:rPr>
            <w:b/>
            <w:bCs/>
            <w:noProof/>
            <w:color w:val="800080"/>
            <w:highlight w:val="yellow"/>
          </w:rPr>
          <w:t xml:space="preserve">====== </w:t>
        </w:r>
        <w:r>
          <w:rPr>
            <w:b/>
            <w:bCs/>
            <w:noProof/>
            <w:color w:val="800080"/>
            <w:highlight w:val="yellow"/>
          </w:rPr>
          <w:t xml:space="preserve">END OF </w:t>
        </w:r>
      </w:ins>
      <w:ins w:id="429" w:author="Curcio, Igor (Nokia - FI/Tampere)" w:date="2022-02-21T23:20:00Z">
        <w:r w:rsidR="00FD5D27">
          <w:rPr>
            <w:b/>
            <w:bCs/>
            <w:noProof/>
            <w:color w:val="800080"/>
            <w:highlight w:val="yellow"/>
          </w:rPr>
          <w:t>12</w:t>
        </w:r>
      </w:ins>
      <w:ins w:id="430" w:author="Curcio, Igor (Nokia - FI/Tampere)" w:date="2021-11-18T02:35:00Z">
        <w:r w:rsidR="000900C9">
          <w:rPr>
            <w:b/>
            <w:bCs/>
            <w:noProof/>
            <w:color w:val="800080"/>
            <w:highlight w:val="yellow"/>
          </w:rPr>
          <w:t>th</w:t>
        </w:r>
      </w:ins>
      <w:ins w:id="431" w:author="Curcio, Igor (Nokia - FI/Tampere)" w:date="2021-08-26T16:57:00Z">
        <w:r w:rsidRPr="00504AF9">
          <w:rPr>
            <w:b/>
            <w:bCs/>
            <w:noProof/>
            <w:color w:val="800080"/>
            <w:highlight w:val="yellow"/>
          </w:rPr>
          <w:t xml:space="preserve"> CHANGE ======</w:t>
        </w:r>
      </w:ins>
    </w:p>
    <w:p w14:paraId="79B23F9F" w14:textId="77777777" w:rsidR="00022BDB" w:rsidRDefault="00022BDB" w:rsidP="00C31383">
      <w:pPr>
        <w:rPr>
          <w:ins w:id="432" w:author="Curcio, Igor (Nokia - FI/Tampere)" w:date="2021-08-26T16:57:00Z"/>
          <w:b/>
          <w:bCs/>
          <w:noProof/>
          <w:color w:val="800080"/>
          <w:highlight w:val="yellow"/>
        </w:rPr>
      </w:pPr>
    </w:p>
    <w:p w14:paraId="765733FC" w14:textId="21911E23" w:rsidR="00C31383" w:rsidRDefault="00C31383" w:rsidP="00C31383">
      <w:pPr>
        <w:rPr>
          <w:b/>
          <w:bCs/>
          <w:noProof/>
          <w:color w:val="800080"/>
        </w:rPr>
      </w:pPr>
      <w:ins w:id="433" w:author="Curcio, Igor (Nokia - FI/Tampere)" w:date="2021-08-26T16:23:00Z">
        <w:r w:rsidRPr="00504AF9">
          <w:rPr>
            <w:b/>
            <w:bCs/>
            <w:noProof/>
            <w:color w:val="800080"/>
            <w:highlight w:val="yellow"/>
          </w:rPr>
          <w:t xml:space="preserve">====== </w:t>
        </w:r>
      </w:ins>
      <w:ins w:id="434" w:author="Curcio, Igor (Nokia - FI/Tampere)" w:date="2021-11-18T02:36:00Z">
        <w:r w:rsidR="000900C9">
          <w:rPr>
            <w:b/>
            <w:bCs/>
            <w:noProof/>
            <w:color w:val="800080"/>
            <w:highlight w:val="yellow"/>
          </w:rPr>
          <w:t>1</w:t>
        </w:r>
      </w:ins>
      <w:ins w:id="435" w:author="Curcio, Igor (Nokia - FI/Tampere)" w:date="2022-02-21T23:20:00Z">
        <w:r w:rsidR="00FD5D27">
          <w:rPr>
            <w:b/>
            <w:bCs/>
            <w:noProof/>
            <w:color w:val="800080"/>
            <w:highlight w:val="yellow"/>
          </w:rPr>
          <w:t>3</w:t>
        </w:r>
      </w:ins>
      <w:ins w:id="436" w:author="Curcio, Igor (Nokia - FI/Tampere)" w:date="2021-11-18T02:36:00Z">
        <w:r w:rsidR="000900C9">
          <w:rPr>
            <w:b/>
            <w:bCs/>
            <w:noProof/>
            <w:color w:val="800080"/>
            <w:highlight w:val="yellow"/>
          </w:rPr>
          <w:t>th</w:t>
        </w:r>
      </w:ins>
      <w:ins w:id="437" w:author="Curcio, Igor (Nokia - FI/Tampere)" w:date="2021-08-26T16:23:00Z">
        <w:r w:rsidRPr="00504AF9">
          <w:rPr>
            <w:b/>
            <w:bCs/>
            <w:noProof/>
            <w:color w:val="800080"/>
            <w:highlight w:val="yellow"/>
          </w:rPr>
          <w:t xml:space="preserve"> CHANGE ======</w:t>
        </w:r>
      </w:ins>
    </w:p>
    <w:p w14:paraId="1BE2CB0D" w14:textId="77777777" w:rsidR="005829AF" w:rsidRPr="006C78B8" w:rsidRDefault="005829AF" w:rsidP="005829AF">
      <w:pPr>
        <w:keepNext/>
        <w:keepLines/>
        <w:spacing w:before="180"/>
        <w:ind w:left="1134" w:hanging="1134"/>
        <w:outlineLvl w:val="1"/>
        <w:rPr>
          <w:rFonts w:ascii="Arial" w:hAnsi="Arial"/>
          <w:sz w:val="28"/>
          <w:szCs w:val="18"/>
          <w:lang w:eastAsia="ko-KR"/>
        </w:rPr>
      </w:pPr>
      <w:r w:rsidRPr="006C78B8">
        <w:rPr>
          <w:rFonts w:ascii="Arial" w:hAnsi="Arial"/>
          <w:sz w:val="28"/>
          <w:szCs w:val="18"/>
          <w:lang w:eastAsia="ko-KR"/>
        </w:rPr>
        <w:lastRenderedPageBreak/>
        <w:t>Y.6.1</w:t>
      </w:r>
      <w:r w:rsidRPr="006C78B8">
        <w:rPr>
          <w:rFonts w:ascii="Arial" w:hAnsi="Arial"/>
          <w:sz w:val="28"/>
          <w:szCs w:val="18"/>
          <w:lang w:eastAsia="ko-KR"/>
        </w:rPr>
        <w:tab/>
        <w:t>General</w:t>
      </w:r>
    </w:p>
    <w:p w14:paraId="66947C6D" w14:textId="77777777" w:rsidR="005829AF" w:rsidRPr="00E20239" w:rsidRDefault="005829AF" w:rsidP="005829AF">
      <w:r w:rsidRPr="00E20239">
        <w:t xml:space="preserve">Based on the architecture described in clause </w:t>
      </w:r>
      <w:del w:id="438" w:author="Hyun-Koo Yang (Samsung)" w:date="2021-08-12T09:05:00Z">
        <w:r w:rsidDel="00B45074">
          <w:delText>Y.</w:delText>
        </w:r>
      </w:del>
      <w:r>
        <w:t>Y.2</w:t>
      </w:r>
      <w:r w:rsidRPr="00E20239">
        <w:t xml:space="preserve">, an SDP framework for immersive video and immersive voice/audio exchange for ITT4RT is presented to negotiate codec support, SEI messages for decoder rendering metadata, as well as RTP/RTCP </w:t>
      </w:r>
      <w:proofErr w:type="spellStart"/>
      <w:r w:rsidRPr="00E20239">
        <w:t>signaling</w:t>
      </w:r>
      <w:proofErr w:type="spellEnd"/>
      <w:r w:rsidRPr="00E20239">
        <w:t xml:space="preserve"> necessary for viewport dependent processing. </w:t>
      </w:r>
    </w:p>
    <w:p w14:paraId="5623AB07" w14:textId="61B6DDE3" w:rsidR="005829AF" w:rsidRDefault="005829AF" w:rsidP="005829AF">
      <w:r w:rsidRPr="00E20239">
        <w:t xml:space="preserve">The SDP attributes </w:t>
      </w:r>
      <w:r w:rsidRPr="00E20239">
        <w:rPr>
          <w:i/>
          <w:iCs/>
        </w:rPr>
        <w:t>3gpp_360video</w:t>
      </w:r>
      <w:r w:rsidRPr="00E20239">
        <w:t xml:space="preserve">, </w:t>
      </w:r>
      <w:r w:rsidRPr="00E20239">
        <w:rPr>
          <w:i/>
        </w:rPr>
        <w:t>3gpp_fisheye,</w:t>
      </w:r>
      <w:r w:rsidRPr="00E20239">
        <w:t xml:space="preserve"> </w:t>
      </w:r>
      <w:r w:rsidRPr="00E20239">
        <w:rPr>
          <w:i/>
          <w:iCs/>
        </w:rPr>
        <w:t>3gpp_overlay</w:t>
      </w:r>
      <w:r w:rsidRPr="00E20239">
        <w:t xml:space="preserve">, </w:t>
      </w:r>
      <w:r w:rsidRPr="00E20239">
        <w:rPr>
          <w:i/>
          <w:iCs/>
        </w:rPr>
        <w:t>3gpp_360bg</w:t>
      </w:r>
      <w:r w:rsidRPr="00E20239">
        <w:t xml:space="preserve"> shall be used to indicate respectively a 360-degree projected video stream, a 360-degree fisheye video stream, a spherical overlay, and a 360-degree background image (or series of images or video). ITT4RT-Tx clients that support both 360-degree projected video and 360-degree fisheye video may include both </w:t>
      </w:r>
      <w:r w:rsidRPr="00E20239">
        <w:rPr>
          <w:i/>
        </w:rPr>
        <w:t>3gpp_360video</w:t>
      </w:r>
      <w:r w:rsidRPr="00E20239">
        <w:t xml:space="preserve"> and </w:t>
      </w:r>
      <w:r w:rsidRPr="00E20239">
        <w:rPr>
          <w:i/>
        </w:rPr>
        <w:t>3gpp_fisheye</w:t>
      </w:r>
      <w:r w:rsidRPr="00E20239">
        <w:t xml:space="preserve"> attributes as alternatives in the SDP offer, but an ITT4RT-Rx client willing to receive 360-degree video shall include only one attribute (either </w:t>
      </w:r>
      <w:r w:rsidRPr="00E20239">
        <w:rPr>
          <w:i/>
        </w:rPr>
        <w:t>3gpp_360video</w:t>
      </w:r>
      <w:r w:rsidRPr="00E20239">
        <w:t xml:space="preserve"> or </w:t>
      </w:r>
      <w:r w:rsidRPr="00E20239">
        <w:rPr>
          <w:i/>
        </w:rPr>
        <w:t>3gpp_fisheye</w:t>
      </w:r>
      <w:r w:rsidRPr="00E20239">
        <w:t xml:space="preserve">, based on support or selection) in the SDP answer. </w:t>
      </w:r>
      <w:r w:rsidRPr="00E20239">
        <w:rPr>
          <w:i/>
          <w:iCs/>
        </w:rPr>
        <w:t>3gpp_overlay</w:t>
      </w:r>
      <w:r w:rsidRPr="00E20239">
        <w:t xml:space="preserve"> and </w:t>
      </w:r>
      <w:r w:rsidRPr="00E20239">
        <w:rPr>
          <w:i/>
          <w:iCs/>
        </w:rPr>
        <w:t>3gpp_360bg</w:t>
      </w:r>
      <w:r w:rsidRPr="00E20239">
        <w:t xml:space="preserve"> attributes may be included in the SDP answer independent on whether projected or fisheye video is selected, since spherical overlays and 360-degree background images are applicable to both types of 360-degree video streams. The detailed definition and usage of these SDP attributes are presented in the clauses below.</w:t>
      </w:r>
    </w:p>
    <w:p w14:paraId="13D629C1" w14:textId="1F5A4452" w:rsidR="00022BDB" w:rsidRDefault="00022BDB" w:rsidP="00022BDB">
      <w:pPr>
        <w:rPr>
          <w:ins w:id="439" w:author="Curcio, Igor (Nokia - FI/Tampere)" w:date="2021-08-26T16:57:00Z"/>
          <w:b/>
          <w:bCs/>
          <w:noProof/>
          <w:color w:val="800080"/>
        </w:rPr>
      </w:pPr>
      <w:ins w:id="440" w:author="Curcio, Igor (Nokia - FI/Tampere)" w:date="2021-08-26T16:57:00Z">
        <w:r w:rsidRPr="00504AF9">
          <w:rPr>
            <w:b/>
            <w:bCs/>
            <w:noProof/>
            <w:color w:val="800080"/>
            <w:highlight w:val="yellow"/>
          </w:rPr>
          <w:t xml:space="preserve">====== </w:t>
        </w:r>
        <w:r>
          <w:rPr>
            <w:b/>
            <w:bCs/>
            <w:noProof/>
            <w:color w:val="800080"/>
            <w:highlight w:val="yellow"/>
          </w:rPr>
          <w:t xml:space="preserve">END OF </w:t>
        </w:r>
      </w:ins>
      <w:ins w:id="441" w:author="Curcio, Igor (Nokia - FI/Tampere)" w:date="2021-11-18T02:36:00Z">
        <w:r w:rsidR="000900C9">
          <w:rPr>
            <w:b/>
            <w:bCs/>
            <w:noProof/>
            <w:color w:val="800080"/>
            <w:highlight w:val="yellow"/>
          </w:rPr>
          <w:t>1</w:t>
        </w:r>
      </w:ins>
      <w:ins w:id="442" w:author="Curcio, Igor (Nokia - FI/Tampere)" w:date="2022-02-21T23:20:00Z">
        <w:r w:rsidR="00FD5D27">
          <w:rPr>
            <w:b/>
            <w:bCs/>
            <w:noProof/>
            <w:color w:val="800080"/>
            <w:highlight w:val="yellow"/>
          </w:rPr>
          <w:t>3</w:t>
        </w:r>
      </w:ins>
      <w:ins w:id="443" w:author="Curcio, Igor (Nokia - FI/Tampere)" w:date="2021-11-18T02:36:00Z">
        <w:r w:rsidR="000900C9">
          <w:rPr>
            <w:b/>
            <w:bCs/>
            <w:noProof/>
            <w:color w:val="800080"/>
            <w:highlight w:val="yellow"/>
          </w:rPr>
          <w:t>th</w:t>
        </w:r>
      </w:ins>
      <w:ins w:id="444" w:author="Curcio, Igor (Nokia - FI/Tampere)" w:date="2021-08-26T16:57:00Z">
        <w:r w:rsidRPr="00504AF9">
          <w:rPr>
            <w:b/>
            <w:bCs/>
            <w:noProof/>
            <w:color w:val="800080"/>
            <w:highlight w:val="yellow"/>
          </w:rPr>
          <w:t xml:space="preserve"> CHANGE ======</w:t>
        </w:r>
      </w:ins>
    </w:p>
    <w:p w14:paraId="65E81763" w14:textId="77777777" w:rsidR="00022BDB" w:rsidRDefault="00022BDB" w:rsidP="005829AF">
      <w:pPr>
        <w:rPr>
          <w:ins w:id="445" w:author="Curcio, Igor (Nokia - FI/Tampere)" w:date="2021-08-26T16:57:00Z"/>
          <w:b/>
          <w:bCs/>
          <w:noProof/>
          <w:color w:val="800080"/>
          <w:highlight w:val="yellow"/>
        </w:rPr>
      </w:pPr>
    </w:p>
    <w:p w14:paraId="103C6591" w14:textId="35541335" w:rsidR="005829AF" w:rsidRDefault="005829AF" w:rsidP="005829AF">
      <w:pPr>
        <w:rPr>
          <w:b/>
          <w:bCs/>
          <w:noProof/>
          <w:color w:val="800080"/>
        </w:rPr>
      </w:pPr>
      <w:ins w:id="446" w:author="Curcio, Igor (Nokia - FI/Tampere)" w:date="2021-08-26T16:23:00Z">
        <w:r w:rsidRPr="00504AF9">
          <w:rPr>
            <w:b/>
            <w:bCs/>
            <w:noProof/>
            <w:color w:val="800080"/>
            <w:highlight w:val="yellow"/>
          </w:rPr>
          <w:t xml:space="preserve">====== </w:t>
        </w:r>
      </w:ins>
      <w:ins w:id="447" w:author="Curcio, Igor (Nokia - FI/Tampere)" w:date="2021-11-18T02:36:00Z">
        <w:r w:rsidR="000900C9">
          <w:rPr>
            <w:b/>
            <w:bCs/>
            <w:noProof/>
            <w:color w:val="800080"/>
            <w:highlight w:val="yellow"/>
          </w:rPr>
          <w:t>1</w:t>
        </w:r>
      </w:ins>
      <w:ins w:id="448" w:author="Curcio, Igor (Nokia - FI/Tampere)" w:date="2022-02-21T23:20:00Z">
        <w:r w:rsidR="00FD5D27">
          <w:rPr>
            <w:b/>
            <w:bCs/>
            <w:noProof/>
            <w:color w:val="800080"/>
            <w:highlight w:val="yellow"/>
          </w:rPr>
          <w:t>4</w:t>
        </w:r>
      </w:ins>
      <w:ins w:id="449" w:author="Curcio, Igor (Nokia - FI/Tampere)" w:date="2021-11-18T02:36:00Z">
        <w:r w:rsidR="000900C9">
          <w:rPr>
            <w:b/>
            <w:bCs/>
            <w:noProof/>
            <w:color w:val="800080"/>
            <w:highlight w:val="yellow"/>
          </w:rPr>
          <w:t>th</w:t>
        </w:r>
      </w:ins>
      <w:ins w:id="450" w:author="Curcio, Igor (Nokia - FI/Tampere)" w:date="2021-08-26T16:23:00Z">
        <w:r w:rsidRPr="00504AF9">
          <w:rPr>
            <w:b/>
            <w:bCs/>
            <w:noProof/>
            <w:color w:val="800080"/>
            <w:highlight w:val="yellow"/>
          </w:rPr>
          <w:t xml:space="preserve"> CHANGE ======</w:t>
        </w:r>
      </w:ins>
    </w:p>
    <w:p w14:paraId="3202EFED" w14:textId="77777777" w:rsidR="005829AF" w:rsidRPr="006C78B8" w:rsidRDefault="005829AF" w:rsidP="005829AF">
      <w:pPr>
        <w:rPr>
          <w:rFonts w:ascii="Arial" w:eastAsia="Batang" w:hAnsi="Arial" w:cs="Arial"/>
          <w:sz w:val="24"/>
          <w:szCs w:val="24"/>
        </w:rPr>
      </w:pPr>
      <w:r w:rsidRPr="006C78B8">
        <w:rPr>
          <w:rFonts w:ascii="Arial" w:eastAsia="Batang" w:hAnsi="Arial" w:cs="Arial"/>
          <w:sz w:val="24"/>
          <w:szCs w:val="24"/>
        </w:rPr>
        <w:t>Y.6.2.1 General</w:t>
      </w:r>
    </w:p>
    <w:p w14:paraId="35BB2972" w14:textId="77777777" w:rsidR="005829AF" w:rsidRPr="00C65FF8" w:rsidRDefault="005829AF" w:rsidP="005829AF">
      <w:pPr>
        <w:rPr>
          <w:rFonts w:eastAsia="Batang"/>
        </w:rPr>
      </w:pPr>
      <w:r w:rsidRPr="00C65FF8">
        <w:rPr>
          <w:rFonts w:eastAsia="Batang"/>
        </w:rPr>
        <w:t xml:space="preserve">A new SDP attribute </w:t>
      </w:r>
      <w:r w:rsidRPr="00C65FF8">
        <w:rPr>
          <w:rFonts w:ascii="Courier New" w:eastAsia="Batang" w:hAnsi="Courier New" w:cs="Courier New"/>
          <w:szCs w:val="22"/>
        </w:rPr>
        <w:t>3gpp_360video</w:t>
      </w:r>
      <w:r w:rsidRPr="00C65FF8">
        <w:rPr>
          <w:rFonts w:eastAsia="Batang"/>
        </w:rPr>
        <w:t xml:space="preserve"> is defined with the following ABNF syntax:</w:t>
      </w:r>
    </w:p>
    <w:p w14:paraId="6568304E" w14:textId="77777777" w:rsidR="00A91A6E" w:rsidRDefault="00A91A6E"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451" w:author="Curcio, Igor (Nokia - FI/Tampere)" w:date="2021-11-18T02:01:00Z"/>
          <w:rFonts w:ascii="Courier New" w:eastAsia="Batang" w:hAnsi="Courier New"/>
        </w:rPr>
      </w:pPr>
      <w:proofErr w:type="spellStart"/>
      <w:ins w:id="452" w:author="Curcio, Igor (Nokia - FI/Tampere)" w:date="2021-11-18T02:01:00Z">
        <w:r>
          <w:rPr>
            <w:rFonts w:ascii="Courier New" w:hAnsi="Courier New"/>
          </w:rPr>
          <w:t>att</w:t>
        </w:r>
        <w:proofErr w:type="spellEnd"/>
        <w:r>
          <w:rPr>
            <w:rFonts w:ascii="Courier New" w:hAnsi="Courier New"/>
          </w:rPr>
          <w:t>-field</w:t>
        </w:r>
      </w:ins>
      <w:del w:id="453" w:author="Curcio, Igor (Nokia - FI/Tampere)" w:date="2021-11-18T02:01:00Z">
        <w:r w:rsidR="005829AF" w:rsidRPr="00C65FF8" w:rsidDel="00A91A6E">
          <w:rPr>
            <w:rFonts w:ascii="Courier New" w:eastAsia="Batang" w:hAnsi="Courier New"/>
          </w:rPr>
          <w:delText>3gpp_360video</w:delText>
        </w:r>
      </w:del>
      <w:r w:rsidR="005829AF" w:rsidRPr="00C65FF8">
        <w:rPr>
          <w:rFonts w:ascii="Courier New" w:eastAsia="Batang" w:hAnsi="Courier New"/>
        </w:rPr>
        <w:t xml:space="preserve"> = "</w:t>
      </w:r>
      <w:del w:id="454" w:author="Curcio, Igor (Nokia - FI/Tampere)" w:date="2021-11-18T02:01:00Z">
        <w:r w:rsidR="005829AF" w:rsidRPr="00C65FF8" w:rsidDel="00A91A6E">
          <w:rPr>
            <w:rFonts w:ascii="Courier New" w:eastAsia="Batang" w:hAnsi="Courier New"/>
          </w:rPr>
          <w:delText>a=</w:delText>
        </w:r>
      </w:del>
      <w:r w:rsidR="005829AF" w:rsidRPr="00C65FF8">
        <w:rPr>
          <w:rFonts w:ascii="Courier New" w:eastAsia="Batang" w:hAnsi="Courier New"/>
        </w:rPr>
        <w:t>3gpp_360video</w:t>
      </w:r>
      <w:del w:id="455" w:author="Curcio, Igor (Nokia - FI/Tampere)" w:date="2021-11-18T02:01:00Z">
        <w:r w:rsidR="005829AF" w:rsidRPr="00C65FF8" w:rsidDel="00A91A6E">
          <w:rPr>
            <w:rFonts w:ascii="Courier New" w:eastAsia="Batang" w:hAnsi="Courier New"/>
          </w:rPr>
          <w:delText>:</w:delText>
        </w:r>
      </w:del>
      <w:r w:rsidR="005829AF" w:rsidRPr="00C65FF8">
        <w:rPr>
          <w:rFonts w:ascii="Courier New" w:eastAsia="Batang" w:hAnsi="Courier New"/>
        </w:rPr>
        <w:t xml:space="preserve">" </w:t>
      </w:r>
    </w:p>
    <w:p w14:paraId="6831C5CA" w14:textId="4B76C952" w:rsidR="005829AF" w:rsidRPr="00C65FF8" w:rsidRDefault="00A91A6E"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Batang" w:hAnsi="Courier New"/>
        </w:rPr>
      </w:pPr>
      <w:proofErr w:type="spellStart"/>
      <w:ins w:id="456" w:author="Curcio, Igor (Nokia - FI/Tampere)" w:date="2021-11-18T02:02:00Z">
        <w:r>
          <w:rPr>
            <w:rFonts w:ascii="Courier New" w:eastAsia="Batang" w:hAnsi="Courier New"/>
          </w:rPr>
          <w:t>att</w:t>
        </w:r>
        <w:proofErr w:type="spellEnd"/>
        <w:r>
          <w:rPr>
            <w:rFonts w:ascii="Courier New" w:eastAsia="Batang" w:hAnsi="Courier New"/>
          </w:rPr>
          <w:t xml:space="preserve">-value = </w:t>
        </w:r>
      </w:ins>
      <w:ins w:id="457" w:author="Curcio, Igor (Nokia - FI/Tampere)" w:date="2021-11-04T08:53:00Z">
        <w:r w:rsidR="006740AB">
          <w:rPr>
            <w:rFonts w:ascii="Courier New" w:eastAsia="Batang" w:hAnsi="Courier New"/>
          </w:rPr>
          <w:t>&lt;payload type&gt;</w:t>
        </w:r>
        <w:r w:rsidR="006740AB" w:rsidRPr="00C65FF8">
          <w:rPr>
            <w:rFonts w:ascii="Courier New" w:eastAsia="Batang" w:hAnsi="Courier New"/>
          </w:rPr>
          <w:t xml:space="preserve"> </w:t>
        </w:r>
      </w:ins>
      <w:r w:rsidR="005829AF" w:rsidRPr="00C65FF8">
        <w:rPr>
          <w:rFonts w:ascii="Courier New" w:eastAsia="Batang" w:hAnsi="Courier New"/>
        </w:rPr>
        <w:t xml:space="preserve">[SP FOV] [SP FOV_CENTER] </w:t>
      </w:r>
      <w:r w:rsidR="005829AF" w:rsidRPr="00C65FF8">
        <w:rPr>
          <w:rFonts w:ascii="Courier New" w:eastAsia="Batang" w:hAnsi="Courier New"/>
          <w:lang w:val="fr-FR"/>
        </w:rPr>
        <w:t>[SP "</w:t>
      </w:r>
      <w:proofErr w:type="spellStart"/>
      <w:r w:rsidR="005829AF" w:rsidRPr="00C65FF8">
        <w:rPr>
          <w:rFonts w:ascii="Courier New" w:eastAsia="Batang" w:hAnsi="Courier New"/>
          <w:lang w:val="fr-FR"/>
        </w:rPr>
        <w:t>Stereo</w:t>
      </w:r>
      <w:proofErr w:type="spellEnd"/>
      <w:r w:rsidR="005829AF" w:rsidRPr="00C65FF8">
        <w:rPr>
          <w:rFonts w:ascii="Courier New" w:eastAsia="Batang" w:hAnsi="Courier New"/>
          <w:lang w:val="fr-FR"/>
        </w:rPr>
        <w:t>"]</w:t>
      </w:r>
      <w:r w:rsidR="005829AF" w:rsidRPr="00C65FF8">
        <w:rPr>
          <w:rFonts w:ascii="Courier New" w:eastAsia="Batang" w:hAnsi="Courier New"/>
        </w:rPr>
        <w:t xml:space="preserve"> [VDP]</w:t>
      </w:r>
    </w:p>
    <w:p w14:paraId="587DCC3E" w14:textId="77777777" w:rsidR="005829AF" w:rsidRPr="00C65FF8" w:rsidRDefault="005829AF"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Batang" w:hAnsi="Courier New"/>
        </w:rPr>
      </w:pPr>
    </w:p>
    <w:p w14:paraId="6D115C02" w14:textId="46FA8705" w:rsidR="005829AF" w:rsidRPr="00C65FF8" w:rsidRDefault="005829AF"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Batang" w:hAnsi="Courier New"/>
          <w:lang w:val="fr-FR"/>
        </w:rPr>
      </w:pPr>
      <w:r w:rsidRPr="00C65FF8">
        <w:rPr>
          <w:rFonts w:ascii="Courier New" w:eastAsia="Batang" w:hAnsi="Courier New"/>
        </w:rPr>
        <w:t xml:space="preserve">VDP = </w:t>
      </w:r>
      <w:r w:rsidRPr="00C65FF8">
        <w:rPr>
          <w:rFonts w:ascii="Courier New" w:eastAsia="Batang" w:hAnsi="Courier New"/>
          <w:lang w:val="fr-FR"/>
        </w:rPr>
        <w:t xml:space="preserve">"VDP" </w:t>
      </w:r>
      <w:ins w:id="458" w:author="Curcio, Igor (Nokia - FI/Tampere)" w:date="2021-08-26T16:40:00Z">
        <w:r>
          <w:rPr>
            <w:rFonts w:ascii="Courier New" w:hAnsi="Courier New"/>
            <w:lang w:val="fr-FR"/>
          </w:rPr>
          <w:t>[SP SLVL]</w:t>
        </w:r>
        <w:r w:rsidRPr="00C65FF8">
          <w:rPr>
            <w:rFonts w:ascii="Courier New" w:eastAsia="Batang" w:hAnsi="Courier New"/>
            <w:lang w:val="fr-FR"/>
          </w:rPr>
          <w:t xml:space="preserve"> </w:t>
        </w:r>
      </w:ins>
      <w:r w:rsidRPr="00C65FF8">
        <w:rPr>
          <w:rFonts w:ascii="Courier New" w:eastAsia="Batang" w:hAnsi="Courier New"/>
          <w:lang w:val="fr-FR"/>
        </w:rPr>
        <w:t xml:space="preserve">[SP Projection] [SP PPM] SP </w:t>
      </w:r>
      <w:proofErr w:type="spellStart"/>
      <w:r w:rsidRPr="00C65FF8">
        <w:rPr>
          <w:rFonts w:ascii="Courier New" w:eastAsia="Batang" w:hAnsi="Courier New"/>
          <w:lang w:val="fr-FR"/>
        </w:rPr>
        <w:t>viewport_ctrl</w:t>
      </w:r>
      <w:proofErr w:type="spellEnd"/>
      <w:r w:rsidRPr="00C65FF8">
        <w:rPr>
          <w:rFonts w:ascii="Courier New" w:eastAsia="Batang" w:hAnsi="Courier New"/>
          <w:lang w:val="fr-FR"/>
        </w:rPr>
        <w:t xml:space="preserve"> SP </w:t>
      </w:r>
      <w:proofErr w:type="spellStart"/>
      <w:r w:rsidRPr="00C65FF8">
        <w:rPr>
          <w:rFonts w:ascii="Courier New" w:eastAsia="Batang" w:hAnsi="Courier New"/>
          <w:lang w:val="fr-FR"/>
        </w:rPr>
        <w:t>viewport_size</w:t>
      </w:r>
      <w:proofErr w:type="spellEnd"/>
    </w:p>
    <w:p w14:paraId="4E03B1BC" w14:textId="77777777" w:rsidR="005829AF" w:rsidRPr="00C65FF8" w:rsidRDefault="005829AF" w:rsidP="005829AF">
      <w:pPr>
        <w:rPr>
          <w:rFonts w:eastAsia="Batang"/>
          <w:lang w:val="fr-FR"/>
        </w:rPr>
      </w:pPr>
    </w:p>
    <w:p w14:paraId="7EC6609F" w14:textId="77777777" w:rsidR="005829AF" w:rsidRPr="00C65FF8" w:rsidRDefault="005829AF" w:rsidP="005829AF">
      <w:pPr>
        <w:ind w:left="284"/>
        <w:rPr>
          <w:rFonts w:eastAsia="Batang"/>
        </w:rPr>
      </w:pPr>
      <w:r w:rsidRPr="00C65FF8">
        <w:rPr>
          <w:rFonts w:eastAsia="Batang"/>
        </w:rPr>
        <w:t xml:space="preserve">NOTE: If the SDP negotiations become too complex, defining profiles can be considered. </w:t>
      </w:r>
    </w:p>
    <w:p w14:paraId="1B75A01C" w14:textId="444F350F" w:rsidR="005829AF" w:rsidRPr="00C65FF8" w:rsidRDefault="005829AF" w:rsidP="005829AF">
      <w:pPr>
        <w:rPr>
          <w:rFonts w:eastAsia="Batang"/>
        </w:rPr>
      </w:pPr>
      <w:r w:rsidRPr="00C65FF8">
        <w:rPr>
          <w:rFonts w:eastAsia="Batang"/>
        </w:rPr>
        <w:t xml:space="preserve">The semantics of the above attribute and parameters is provided below.  Unsupported parameters of the </w:t>
      </w:r>
      <w:r w:rsidRPr="00C65FF8">
        <w:rPr>
          <w:rFonts w:ascii="Courier New" w:eastAsia="Batang" w:hAnsi="Courier New"/>
          <w:szCs w:val="22"/>
        </w:rPr>
        <w:t>3gpp_360video</w:t>
      </w:r>
      <w:r w:rsidRPr="00C65FF8">
        <w:rPr>
          <w:rFonts w:eastAsia="Batang"/>
        </w:rPr>
        <w:t xml:space="preserve"> attribute may be ignored. </w:t>
      </w:r>
      <w:ins w:id="459" w:author="Curcio, Igor (Nokia - FI/Tampere)" w:date="2021-11-04T08:54:00Z">
        <w:r w:rsidR="006740AB">
          <w:rPr>
            <w:rFonts w:eastAsia="Batang"/>
          </w:rPr>
          <w:t>The payload type is the RTP payload type number of the media stream associated with the 3gpp_360video attribute.</w:t>
        </w:r>
      </w:ins>
    </w:p>
    <w:p w14:paraId="0A8C1ED4" w14:textId="77777777" w:rsidR="005829AF" w:rsidRPr="00C65FF8" w:rsidRDefault="005829AF" w:rsidP="005829AF">
      <w:pPr>
        <w:rPr>
          <w:rFonts w:eastAsia="Batang" w:cs="Arial"/>
        </w:rPr>
      </w:pPr>
      <w:r w:rsidRPr="00C65FF8">
        <w:rPr>
          <w:rFonts w:eastAsia="Batang"/>
        </w:rPr>
        <w:t>An ITT4RT client supporting the 3gpp_360video attribute</w:t>
      </w:r>
      <w:del w:id="460" w:author="Hyun-Koo Yang (Samsung)" w:date="2021-08-12T09:12:00Z">
        <w:r w:rsidRPr="00C65FF8" w:rsidDel="00C65FF8">
          <w:rPr>
            <w:rFonts w:eastAsia="Batang"/>
          </w:rPr>
          <w:delText xml:space="preserve"> using viewport-independent processing or stereoscopic </w:delText>
        </w:r>
        <w:r w:rsidRPr="00C65FF8" w:rsidDel="00C65FF8">
          <w:rPr>
            <w:rFonts w:eastAsia="Batang" w:cs="Arial"/>
          </w:rPr>
          <w:delText>video for video</w:delText>
        </w:r>
      </w:del>
      <w:r w:rsidRPr="00C65FF8">
        <w:rPr>
          <w:rFonts w:eastAsia="Batang" w:cs="Arial"/>
        </w:rPr>
        <w:t xml:space="preserve"> shall support the following procedures:</w:t>
      </w:r>
    </w:p>
    <w:p w14:paraId="3C875786" w14:textId="77777777" w:rsidR="005829AF" w:rsidRPr="00C65FF8" w:rsidRDefault="005829AF" w:rsidP="005829AF">
      <w:pPr>
        <w:ind w:left="1080" w:hanging="360"/>
        <w:contextualSpacing/>
        <w:rPr>
          <w:rFonts w:eastAsia="Calibri"/>
          <w:lang w:val="en-US"/>
        </w:rPr>
      </w:pPr>
      <w:r w:rsidRPr="00C65FF8">
        <w:rPr>
          <w:rFonts w:eastAsia="Batang"/>
          <w:lang w:val="en-US"/>
        </w:rPr>
        <w:t>-</w:t>
      </w:r>
      <w:r w:rsidRPr="00C65FF8">
        <w:rPr>
          <w:rFonts w:eastAsia="Batang"/>
          <w:lang w:val="en-US"/>
        </w:rPr>
        <w:tab/>
      </w:r>
      <w:r w:rsidRPr="00C65FF8">
        <w:rPr>
          <w:rFonts w:eastAsia="Calibri" w:cs="Calibri"/>
          <w:lang w:val="en-US"/>
        </w:rPr>
        <w:t xml:space="preserve">    when sending an SDP offer, the </w:t>
      </w:r>
      <w:r w:rsidRPr="00C65FF8">
        <w:rPr>
          <w:rFonts w:eastAsia="Batang"/>
        </w:rPr>
        <w:t xml:space="preserve">ITT4RT </w:t>
      </w:r>
      <w:r w:rsidRPr="00C65FF8">
        <w:rPr>
          <w:rFonts w:eastAsia="Calibri" w:cs="Calibri"/>
          <w:lang w:val="en-US"/>
        </w:rPr>
        <w:t>client includes the 3gpp_360video attribute in the media description for video in the SDP offer,</w:t>
      </w:r>
    </w:p>
    <w:p w14:paraId="2F358579" w14:textId="77777777" w:rsidR="005829AF" w:rsidRPr="00C65FF8" w:rsidRDefault="005829AF" w:rsidP="005829AF">
      <w:pPr>
        <w:ind w:left="1080" w:hanging="360"/>
        <w:contextualSpacing/>
        <w:rPr>
          <w:rFonts w:eastAsia="Calibri" w:cs="Calibri"/>
          <w:lang w:val="en-US"/>
        </w:rPr>
      </w:pPr>
      <w:r w:rsidRPr="00C65FF8">
        <w:rPr>
          <w:rFonts w:eastAsia="Batang"/>
          <w:lang w:val="en-US"/>
        </w:rPr>
        <w:t>-</w:t>
      </w:r>
      <w:r w:rsidRPr="00C65FF8">
        <w:rPr>
          <w:rFonts w:eastAsia="Batang"/>
          <w:lang w:val="en-US"/>
        </w:rPr>
        <w:tab/>
      </w:r>
      <w:r w:rsidRPr="00C65FF8">
        <w:rPr>
          <w:rFonts w:eastAsia="Calibri" w:cs="Calibri"/>
          <w:lang w:val="en-US"/>
        </w:rPr>
        <w:t xml:space="preserve">    when sending an SDP answer, the ITT4RT client includes the 3gpp_360video attribute in the media description for video in the SDP answer if the 3gpp_360video attribute was received in an SDP offer,</w:t>
      </w:r>
    </w:p>
    <w:p w14:paraId="334E4BF9" w14:textId="77777777" w:rsidR="005829AF" w:rsidRPr="00C65FF8" w:rsidRDefault="005829AF" w:rsidP="005829AF">
      <w:pPr>
        <w:ind w:left="1080" w:hanging="360"/>
        <w:contextualSpacing/>
        <w:rPr>
          <w:rFonts w:eastAsia="Calibri" w:cs="Calibri"/>
          <w:iCs/>
        </w:rPr>
      </w:pPr>
      <w:r w:rsidRPr="00C65FF8">
        <w:rPr>
          <w:rFonts w:eastAsia="Batang"/>
          <w:iCs/>
        </w:rPr>
        <w:t>-</w:t>
      </w:r>
      <w:r w:rsidRPr="00C65FF8">
        <w:rPr>
          <w:rFonts w:eastAsia="Batang"/>
          <w:iCs/>
        </w:rPr>
        <w:tab/>
      </w:r>
      <w:r w:rsidRPr="00C65FF8">
        <w:rPr>
          <w:rFonts w:eastAsia="Calibri" w:cs="Calibri"/>
          <w:lang w:val="en-US"/>
        </w:rPr>
        <w:t xml:space="preserve">    after successful negotiation of the 3gpp_360video attribute in the SDP, for the video streams based on the HEVC or AVC codec, the ITT4RT clients exchange an RTP-based video stream containing an HEVC or AVC bitstream with omnidirectional video specific SEI messages as defined in clause Y.3. </w:t>
      </w:r>
    </w:p>
    <w:p w14:paraId="5DC56134" w14:textId="77777777" w:rsidR="005829AF" w:rsidRPr="00C65FF8" w:rsidRDefault="005829AF" w:rsidP="005829AF">
      <w:pPr>
        <w:rPr>
          <w:rFonts w:eastAsia="Batang"/>
        </w:rPr>
      </w:pPr>
      <w:r w:rsidRPr="00C65FF8">
        <w:rPr>
          <w:rFonts w:eastAsia="Batang"/>
        </w:rPr>
        <w:t xml:space="preserve">An ITT4RT </w:t>
      </w:r>
      <w:proofErr w:type="gramStart"/>
      <w:r w:rsidRPr="00C65FF8">
        <w:rPr>
          <w:rFonts w:eastAsia="Batang"/>
        </w:rPr>
        <w:t>client  supporting</w:t>
      </w:r>
      <w:proofErr w:type="gramEnd"/>
      <w:r w:rsidRPr="00C65FF8">
        <w:rPr>
          <w:rFonts w:eastAsia="Batang"/>
        </w:rPr>
        <w:t xml:space="preserve"> the 3gpp_360video attribute supporting use of viewport-dependent processing (VDP) shall include the</w:t>
      </w:r>
      <w:r w:rsidRPr="00C65FF8">
        <w:rPr>
          <w:rFonts w:ascii="Courier New" w:eastAsia="Batang" w:hAnsi="Courier New" w:cs="Courier New"/>
          <w:szCs w:val="22"/>
        </w:rPr>
        <w:t xml:space="preserve"> </w:t>
      </w:r>
      <w:r w:rsidRPr="00C65FF8">
        <w:rPr>
          <w:rFonts w:ascii="Courier New" w:eastAsia="Batang" w:hAnsi="Courier New" w:cs="Courier New"/>
          <w:szCs w:val="22"/>
          <w:lang w:val="fr-FR"/>
        </w:rPr>
        <w:t>VDP</w:t>
      </w:r>
      <w:r w:rsidRPr="00C65FF8">
        <w:rPr>
          <w:rFonts w:eastAsia="Batang"/>
          <w:lang w:val="fr-FR"/>
        </w:rPr>
        <w:t xml:space="preserve"> </w:t>
      </w:r>
      <w:r w:rsidRPr="00C65FF8">
        <w:rPr>
          <w:rFonts w:eastAsia="Batang" w:cs="Arial"/>
          <w:szCs w:val="22"/>
        </w:rPr>
        <w:t xml:space="preserve">parameter in the SDP offer and answer. Depending on the value indicated by </w:t>
      </w:r>
      <w:r w:rsidRPr="00C65FF8">
        <w:rPr>
          <w:rFonts w:eastAsia="Batang"/>
        </w:rPr>
        <w:t>the</w:t>
      </w:r>
      <w:r w:rsidRPr="00C65FF8">
        <w:rPr>
          <w:rFonts w:ascii="Courier New" w:eastAsia="Batang" w:hAnsi="Courier New" w:cs="Courier New"/>
          <w:szCs w:val="22"/>
        </w:rPr>
        <w:t xml:space="preserve"> </w:t>
      </w:r>
      <w:r w:rsidRPr="00C65FF8">
        <w:rPr>
          <w:rFonts w:ascii="Courier New" w:eastAsia="Batang" w:hAnsi="Courier New" w:cs="Courier New"/>
          <w:szCs w:val="22"/>
          <w:lang w:val="fr-FR"/>
        </w:rPr>
        <w:t>VDP</w:t>
      </w:r>
      <w:r w:rsidRPr="00C65FF8">
        <w:rPr>
          <w:rFonts w:eastAsia="Batang"/>
          <w:lang w:val="fr-FR"/>
        </w:rPr>
        <w:t xml:space="preserve"> </w:t>
      </w:r>
      <w:r w:rsidRPr="00C65FF8">
        <w:rPr>
          <w:rFonts w:eastAsia="Batang" w:cs="Arial"/>
          <w:szCs w:val="22"/>
        </w:rPr>
        <w:t>parameter, the ITT4RT client shall</w:t>
      </w:r>
      <w:r w:rsidRPr="00C65FF8">
        <w:rPr>
          <w:rFonts w:eastAsia="Batang"/>
        </w:rPr>
        <w:t xml:space="preserve"> further support the following procedures:</w:t>
      </w:r>
    </w:p>
    <w:p w14:paraId="782EE83F" w14:textId="77777777" w:rsidR="005829AF" w:rsidRPr="00C65FF8" w:rsidRDefault="005829AF" w:rsidP="005829AF">
      <w:pPr>
        <w:ind w:left="1080" w:hanging="360"/>
        <w:contextualSpacing/>
        <w:rPr>
          <w:rFonts w:eastAsia="Calibri" w:cs="Calibri"/>
          <w:lang w:val="en-US"/>
        </w:rPr>
      </w:pPr>
      <w:r w:rsidRPr="00C65FF8">
        <w:rPr>
          <w:rFonts w:eastAsia="Batang"/>
          <w:lang w:val="en-US"/>
        </w:rPr>
        <w:t>-</w:t>
      </w:r>
      <w:r w:rsidRPr="00C65FF8">
        <w:rPr>
          <w:rFonts w:eastAsia="Batang"/>
          <w:lang w:val="en-US"/>
        </w:rPr>
        <w:tab/>
      </w:r>
      <w:r w:rsidRPr="00C65FF8">
        <w:rPr>
          <w:rFonts w:eastAsia="Calibri" w:cs="Calibri"/>
          <w:lang w:val="en-US"/>
        </w:rPr>
        <w:t xml:space="preserve">     the RTCP feedback (FB) message described in clause Y.7.2 of type ‘Viewport’ to carry requested viewport information during the RTP streaming of media (</w:t>
      </w:r>
      <w:proofErr w:type="spellStart"/>
      <w:r w:rsidRPr="00C65FF8">
        <w:rPr>
          <w:rFonts w:eastAsia="Calibri" w:cs="Calibri"/>
          <w:lang w:val="en-US"/>
        </w:rPr>
        <w:t>signalled</w:t>
      </w:r>
      <w:proofErr w:type="spellEnd"/>
      <w:r w:rsidRPr="00C65FF8">
        <w:rPr>
          <w:rFonts w:eastAsia="Calibri" w:cs="Calibri"/>
          <w:lang w:val="en-US"/>
        </w:rPr>
        <w:t xml:space="preserve"> from the ITT4RT-Rx client to the ITT4RT-Tx client). </w:t>
      </w:r>
    </w:p>
    <w:p w14:paraId="3A90A95B" w14:textId="77777777" w:rsidR="005829AF" w:rsidRPr="00C65FF8" w:rsidRDefault="005829AF" w:rsidP="005829AF">
      <w:pPr>
        <w:ind w:left="1080"/>
        <w:contextualSpacing/>
        <w:rPr>
          <w:rFonts w:eastAsia="Calibri" w:cs="Calibri"/>
          <w:lang w:val="en-US"/>
        </w:rPr>
      </w:pPr>
    </w:p>
    <w:p w14:paraId="5ABDD442" w14:textId="77777777" w:rsidR="005829AF" w:rsidRPr="00C65FF8" w:rsidRDefault="005829AF" w:rsidP="005829AF">
      <w:pPr>
        <w:rPr>
          <w:rFonts w:eastAsia="Calibri"/>
          <w:lang w:val="en-US"/>
        </w:rPr>
      </w:pPr>
      <w:r w:rsidRPr="00C65FF8">
        <w:rPr>
          <w:rFonts w:eastAsia="Calibri"/>
          <w:lang w:val="en-US"/>
        </w:rPr>
        <w:t>An ITT4RT client shall not include</w:t>
      </w:r>
      <w:r w:rsidRPr="00C65FF8">
        <w:rPr>
          <w:rFonts w:ascii="Courier New" w:eastAsia="Calibri" w:hAnsi="Courier New" w:cs="Courier New"/>
          <w:lang w:val="en-US"/>
        </w:rPr>
        <w:t xml:space="preserve"> </w:t>
      </w:r>
      <w:r w:rsidRPr="00C65FF8">
        <w:rPr>
          <w:rFonts w:ascii="Courier New" w:eastAsia="Calibri" w:hAnsi="Courier New" w:cs="Courier New"/>
          <w:lang w:val="fr-FR"/>
        </w:rPr>
        <w:t>VDP</w:t>
      </w:r>
      <w:r w:rsidRPr="00C65FF8">
        <w:rPr>
          <w:rFonts w:eastAsia="Calibri"/>
          <w:lang w:val="fr-FR"/>
        </w:rPr>
        <w:t xml:space="preserve"> </w:t>
      </w:r>
      <w:r w:rsidRPr="00C65FF8">
        <w:rPr>
          <w:rFonts w:eastAsia="Calibri"/>
          <w:lang w:val="en-US"/>
        </w:rPr>
        <w:t xml:space="preserve">parameter in the SDP answer if the SDP offer contains the 3gpp_360video attribute without the </w:t>
      </w:r>
      <w:r w:rsidRPr="00C65FF8">
        <w:rPr>
          <w:rFonts w:ascii="Courier New" w:eastAsia="Calibri" w:hAnsi="Courier New" w:cs="Courier New"/>
          <w:lang w:val="fr-FR"/>
        </w:rPr>
        <w:t>VDP</w:t>
      </w:r>
      <w:r w:rsidRPr="00C65FF8">
        <w:rPr>
          <w:rFonts w:eastAsia="Calibri"/>
          <w:lang w:val="fr-FR"/>
        </w:rPr>
        <w:t xml:space="preserve"> </w:t>
      </w:r>
      <w:r w:rsidRPr="00C65FF8">
        <w:rPr>
          <w:rFonts w:eastAsia="Calibri"/>
          <w:lang w:val="en-US"/>
        </w:rPr>
        <w:t>parameter.</w:t>
      </w:r>
    </w:p>
    <w:p w14:paraId="3F84DDC4" w14:textId="77777777" w:rsidR="005829AF" w:rsidRDefault="005829AF" w:rsidP="005829AF">
      <w:pPr>
        <w:overflowPunct w:val="0"/>
        <w:autoSpaceDE w:val="0"/>
        <w:autoSpaceDN w:val="0"/>
        <w:adjustRightInd w:val="0"/>
        <w:textAlignment w:val="baseline"/>
        <w:rPr>
          <w:ins w:id="461" w:author="S4-211255" w:date="2021-08-20T12:56:00Z"/>
          <w:rFonts w:eastAsia="Calibri"/>
        </w:rPr>
      </w:pPr>
      <w:r w:rsidRPr="00C65FF8">
        <w:rPr>
          <w:rFonts w:eastAsia="Calibri"/>
        </w:rPr>
        <w:t xml:space="preserve">An ITT4RT-Tx client that supports VDP may use viewport margins to maintain consistent quality during small head motion </w:t>
      </w:r>
      <w:proofErr w:type="gramStart"/>
      <w:r w:rsidRPr="00C65FF8">
        <w:rPr>
          <w:rFonts w:eastAsia="Calibri"/>
        </w:rPr>
        <w:t>and also</w:t>
      </w:r>
      <w:proofErr w:type="gramEnd"/>
      <w:r w:rsidRPr="00C65FF8">
        <w:rPr>
          <w:rFonts w:eastAsia="Calibri"/>
        </w:rPr>
        <w:t xml:space="preserve"> to reduce the need for frequent viewport updates. Viewport margins can be extended on all or some sides of the viewport and may be at the same quality (or resolution) as the viewport or at a quality (or resolution) lower </w:t>
      </w:r>
      <w:r w:rsidRPr="00C65FF8">
        <w:rPr>
          <w:rFonts w:eastAsia="Calibri"/>
        </w:rPr>
        <w:lastRenderedPageBreak/>
        <w:t>than the viewport but higher than the background. Viewport margins may be extended around the viewport evenly or unevenly depending on head motion or network quality.</w:t>
      </w:r>
    </w:p>
    <w:p w14:paraId="3F6B3E28" w14:textId="64BC3394" w:rsidR="005829AF" w:rsidDel="006740AB" w:rsidRDefault="005829AF" w:rsidP="005829AF">
      <w:pPr>
        <w:rPr>
          <w:del w:id="462" w:author="Curcio, Igor (Nokia - FI/Tampere)" w:date="2021-11-04T08:54:00Z"/>
          <w:b/>
          <w:bCs/>
          <w:noProof/>
          <w:color w:val="800080"/>
        </w:rPr>
      </w:pPr>
      <w:ins w:id="463" w:author="S4-211255" w:date="2021-08-20T12:56:00Z">
        <w:del w:id="464" w:author="Curcio, Igor (Nokia - FI/Tampere)" w:date="2021-11-04T08:54:00Z">
          <w:r w:rsidDel="006740AB">
            <w:delText>NOTE:</w:delText>
          </w:r>
          <w:r w:rsidDel="006740AB">
            <w:tab/>
            <w:delText>How to signal the size of the viewport/encoded region when the picture is not region-wise packed is FFS.</w:delText>
          </w:r>
        </w:del>
      </w:ins>
    </w:p>
    <w:p w14:paraId="18321CB5" w14:textId="77CFFD02" w:rsidR="00022BDB" w:rsidRDefault="00022BDB" w:rsidP="00022BDB">
      <w:pPr>
        <w:rPr>
          <w:ins w:id="465" w:author="Curcio, Igor (Nokia - FI/Tampere)" w:date="2021-08-26T16:57:00Z"/>
          <w:b/>
          <w:bCs/>
          <w:noProof/>
          <w:color w:val="800080"/>
        </w:rPr>
      </w:pPr>
      <w:ins w:id="466" w:author="Curcio, Igor (Nokia - FI/Tampere)" w:date="2021-08-26T16:57:00Z">
        <w:r w:rsidRPr="00504AF9">
          <w:rPr>
            <w:b/>
            <w:bCs/>
            <w:noProof/>
            <w:color w:val="800080"/>
            <w:highlight w:val="yellow"/>
          </w:rPr>
          <w:t>======</w:t>
        </w:r>
        <w:r>
          <w:rPr>
            <w:b/>
            <w:bCs/>
            <w:noProof/>
            <w:color w:val="800080"/>
            <w:highlight w:val="yellow"/>
          </w:rPr>
          <w:t xml:space="preserve"> END OF</w:t>
        </w:r>
        <w:r w:rsidRPr="00504AF9">
          <w:rPr>
            <w:b/>
            <w:bCs/>
            <w:noProof/>
            <w:color w:val="800080"/>
            <w:highlight w:val="yellow"/>
          </w:rPr>
          <w:t xml:space="preserve"> </w:t>
        </w:r>
      </w:ins>
      <w:ins w:id="467" w:author="Curcio, Igor (Nokia - FI/Tampere)" w:date="2021-11-18T02:36:00Z">
        <w:r w:rsidR="000900C9">
          <w:rPr>
            <w:b/>
            <w:bCs/>
            <w:noProof/>
            <w:color w:val="800080"/>
            <w:highlight w:val="yellow"/>
          </w:rPr>
          <w:t>1</w:t>
        </w:r>
      </w:ins>
      <w:ins w:id="468" w:author="Curcio, Igor (Nokia - FI/Tampere)" w:date="2022-02-21T23:20:00Z">
        <w:r w:rsidR="00FD5D27">
          <w:rPr>
            <w:b/>
            <w:bCs/>
            <w:noProof/>
            <w:color w:val="800080"/>
            <w:highlight w:val="yellow"/>
          </w:rPr>
          <w:t>4</w:t>
        </w:r>
      </w:ins>
      <w:ins w:id="469" w:author="Curcio, Igor (Nokia - FI/Tampere)" w:date="2021-11-18T02:36:00Z">
        <w:r w:rsidR="000900C9">
          <w:rPr>
            <w:b/>
            <w:bCs/>
            <w:noProof/>
            <w:color w:val="800080"/>
            <w:highlight w:val="yellow"/>
          </w:rPr>
          <w:t>th</w:t>
        </w:r>
      </w:ins>
      <w:ins w:id="470" w:author="Curcio, Igor (Nokia - FI/Tampere)" w:date="2021-08-26T16:57:00Z">
        <w:r w:rsidRPr="00504AF9">
          <w:rPr>
            <w:b/>
            <w:bCs/>
            <w:noProof/>
            <w:color w:val="800080"/>
            <w:highlight w:val="yellow"/>
          </w:rPr>
          <w:t xml:space="preserve"> CHANGE ======</w:t>
        </w:r>
      </w:ins>
    </w:p>
    <w:p w14:paraId="522043B1" w14:textId="141A9333" w:rsidR="00E27702" w:rsidRDefault="00E27702" w:rsidP="00E27702">
      <w:pPr>
        <w:rPr>
          <w:rFonts w:eastAsia="Calibri"/>
        </w:rPr>
      </w:pPr>
    </w:p>
    <w:p w14:paraId="458E12AF" w14:textId="0295F1AE" w:rsidR="00E27702" w:rsidRDefault="00E27702" w:rsidP="00E27702">
      <w:pPr>
        <w:rPr>
          <w:b/>
          <w:bCs/>
          <w:noProof/>
          <w:color w:val="800080"/>
        </w:rPr>
      </w:pPr>
      <w:ins w:id="471" w:author="Curcio, Igor (Nokia - FI/Tampere)" w:date="2021-08-26T16:23:00Z">
        <w:r w:rsidRPr="00504AF9">
          <w:rPr>
            <w:b/>
            <w:bCs/>
            <w:noProof/>
            <w:color w:val="800080"/>
            <w:highlight w:val="yellow"/>
          </w:rPr>
          <w:t xml:space="preserve">====== </w:t>
        </w:r>
      </w:ins>
      <w:ins w:id="472" w:author="Curcio, Igor (Nokia - FI/Tampere)" w:date="2021-11-18T02:36:00Z">
        <w:r w:rsidR="000900C9">
          <w:rPr>
            <w:b/>
            <w:bCs/>
            <w:noProof/>
            <w:color w:val="800080"/>
            <w:highlight w:val="yellow"/>
          </w:rPr>
          <w:t>1</w:t>
        </w:r>
      </w:ins>
      <w:ins w:id="473" w:author="Curcio, Igor (Nokia - FI/Tampere)" w:date="2022-02-21T23:20:00Z">
        <w:r w:rsidR="00FD5D27">
          <w:rPr>
            <w:b/>
            <w:bCs/>
            <w:noProof/>
            <w:color w:val="800080"/>
            <w:highlight w:val="yellow"/>
          </w:rPr>
          <w:t>5</w:t>
        </w:r>
      </w:ins>
      <w:ins w:id="474" w:author="Curcio, Igor (Nokia - FI/Tampere)" w:date="2021-11-18T02:36:00Z">
        <w:r w:rsidR="000900C9">
          <w:rPr>
            <w:b/>
            <w:bCs/>
            <w:noProof/>
            <w:color w:val="800080"/>
            <w:highlight w:val="yellow"/>
          </w:rPr>
          <w:t>th</w:t>
        </w:r>
      </w:ins>
      <w:ins w:id="475" w:author="Curcio, Igor (Nokia - FI/Tampere)" w:date="2021-08-26T16:23:00Z">
        <w:r w:rsidRPr="00504AF9">
          <w:rPr>
            <w:b/>
            <w:bCs/>
            <w:noProof/>
            <w:color w:val="800080"/>
            <w:highlight w:val="yellow"/>
          </w:rPr>
          <w:t xml:space="preserve"> CHANGE ======</w:t>
        </w:r>
      </w:ins>
    </w:p>
    <w:p w14:paraId="2C4BFAFF" w14:textId="77777777" w:rsidR="001240EC" w:rsidRPr="006C78B8" w:rsidRDefault="001240EC" w:rsidP="001240EC">
      <w:pPr>
        <w:rPr>
          <w:rFonts w:ascii="Arial" w:eastAsia="Batang" w:hAnsi="Arial" w:cs="Arial"/>
          <w:sz w:val="24"/>
          <w:szCs w:val="24"/>
        </w:rPr>
      </w:pPr>
      <w:r w:rsidRPr="006C78B8">
        <w:rPr>
          <w:rFonts w:ascii="Arial" w:eastAsia="Batang" w:hAnsi="Arial" w:cs="Arial"/>
          <w:sz w:val="24"/>
          <w:szCs w:val="24"/>
        </w:rPr>
        <w:t>Y.6.2.2 Projection</w:t>
      </w:r>
    </w:p>
    <w:p w14:paraId="79E8DA4E" w14:textId="77777777" w:rsidR="001240EC" w:rsidRPr="00C65FF8" w:rsidRDefault="001240EC" w:rsidP="001240EC">
      <w:pPr>
        <w:rPr>
          <w:rFonts w:eastAsia="Batang"/>
        </w:rPr>
      </w:pPr>
      <w:r w:rsidRPr="00C65FF8">
        <w:rPr>
          <w:rFonts w:eastAsia="Batang"/>
        </w:rPr>
        <w:t xml:space="preserve">An ITT4RT- client supporting the 3gpp_360video attribute with </w:t>
      </w:r>
      <w:r w:rsidRPr="00C65FF8">
        <w:rPr>
          <w:rFonts w:ascii="Courier New" w:eastAsia="Batang" w:hAnsi="Courier New"/>
          <w:lang w:val="fr-FR"/>
        </w:rPr>
        <w:t>VDP</w:t>
      </w:r>
      <w:r w:rsidRPr="00C65FF8">
        <w:rPr>
          <w:rFonts w:eastAsia="Batang"/>
        </w:rPr>
        <w:t xml:space="preserve"> supporting projection may include the </w:t>
      </w:r>
      <w:r w:rsidRPr="00C65FF8">
        <w:rPr>
          <w:rFonts w:ascii="Courier New" w:eastAsia="Batang" w:hAnsi="Courier New" w:cs="Courier New"/>
          <w:szCs w:val="22"/>
          <w:lang w:val="fr-FR"/>
        </w:rPr>
        <w:t>Projection</w:t>
      </w:r>
      <w:r w:rsidRPr="00C65FF8">
        <w:rPr>
          <w:rFonts w:eastAsia="Batang"/>
        </w:rPr>
        <w:t xml:space="preserve"> parameter indicating the types of projection (</w:t>
      </w:r>
      <w:proofErr w:type="gramStart"/>
      <w:r w:rsidRPr="00C65FF8">
        <w:rPr>
          <w:rFonts w:eastAsia="Batang"/>
        </w:rPr>
        <w:t>e.g.</w:t>
      </w:r>
      <w:proofErr w:type="gramEnd"/>
      <w:r w:rsidRPr="00C65FF8">
        <w:rPr>
          <w:rFonts w:eastAsia="Batang"/>
        </w:rPr>
        <w:t xml:space="preserve"> ERP, CMP) it prefers (in the order of preference) in the SDP.  An ITT4RT client may respond to an SDP offer with multiple options indicated in the </w:t>
      </w:r>
      <w:r w:rsidRPr="00C65FF8">
        <w:rPr>
          <w:rFonts w:ascii="Courier New" w:eastAsia="Batang" w:hAnsi="Courier New" w:cs="Courier New"/>
          <w:szCs w:val="22"/>
          <w:lang w:val="fr-FR"/>
        </w:rPr>
        <w:t>Projection</w:t>
      </w:r>
      <w:r w:rsidRPr="00C65FF8">
        <w:rPr>
          <w:rFonts w:eastAsia="Batang"/>
        </w:rPr>
        <w:t xml:space="preserve"> parameter with the agreed option. An ITT4RT-Tx client is not required to provide the preferred form of projection indicated by an ITT4RT-Rx client but may do so when possible. </w:t>
      </w:r>
    </w:p>
    <w:p w14:paraId="750BE216" w14:textId="77777777" w:rsidR="001240EC" w:rsidRPr="00C65FF8" w:rsidRDefault="001240EC" w:rsidP="001240EC">
      <w:pPr>
        <w:rPr>
          <w:rFonts w:eastAsia="Batang"/>
        </w:rPr>
      </w:pPr>
      <w:r w:rsidRPr="00C65FF8">
        <w:rPr>
          <w:rFonts w:eastAsia="Batang"/>
        </w:rPr>
        <w:t>The ABNF syntax is defined as follows:</w:t>
      </w:r>
    </w:p>
    <w:p w14:paraId="63ED5AA7" w14:textId="77777777" w:rsidR="001240EC" w:rsidRDefault="001240EC" w:rsidP="0012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476" w:author="Hyun-Koo Yang (Samsung)" w:date="2021-08-12T09:14:00Z"/>
          <w:rFonts w:ascii="Courier New" w:hAnsi="Courier New"/>
        </w:rPr>
      </w:pPr>
      <w:del w:id="477" w:author="Hyun-Koo Yang (Samsung)" w:date="2021-08-12T09:15:00Z">
        <w:r w:rsidRPr="00C65FF8" w:rsidDel="00C65FF8">
          <w:rPr>
            <w:rFonts w:eastAsia="Batang"/>
          </w:rPr>
          <w:delText>Projection = “projection=ERP” / “projection=CMP”</w:delText>
        </w:r>
      </w:del>
      <w:ins w:id="478" w:author="Hyun-Koo Yang (Samsung)" w:date="2021-08-12T09:14:00Z">
        <w:r>
          <w:rPr>
            <w:rFonts w:ascii="Courier New" w:hAnsi="Courier New"/>
          </w:rPr>
          <w:t>Projection</w:t>
        </w:r>
        <w:r w:rsidRPr="00E20239">
          <w:rPr>
            <w:rFonts w:ascii="Courier New" w:hAnsi="Courier New"/>
          </w:rPr>
          <w:t xml:space="preserve"> = "</w:t>
        </w:r>
        <w:r>
          <w:rPr>
            <w:rFonts w:ascii="Courier New" w:hAnsi="Courier New"/>
          </w:rPr>
          <w:t xml:space="preserve">projection=" </w:t>
        </w:r>
        <w:proofErr w:type="spellStart"/>
        <w:r>
          <w:rPr>
            <w:rFonts w:ascii="Courier New" w:hAnsi="Courier New"/>
          </w:rPr>
          <w:t>proj</w:t>
        </w:r>
        <w:proofErr w:type="spellEnd"/>
        <w:r>
          <w:rPr>
            <w:rFonts w:ascii="Courier New" w:hAnsi="Courier New"/>
          </w:rPr>
          <w:t xml:space="preserve">-type *("," </w:t>
        </w:r>
        <w:proofErr w:type="spellStart"/>
        <w:r>
          <w:rPr>
            <w:rFonts w:ascii="Courier New" w:hAnsi="Courier New"/>
          </w:rPr>
          <w:t>proj</w:t>
        </w:r>
        <w:proofErr w:type="spellEnd"/>
        <w:r>
          <w:rPr>
            <w:rFonts w:ascii="Courier New" w:hAnsi="Courier New"/>
          </w:rPr>
          <w:t>-type)</w:t>
        </w:r>
      </w:ins>
    </w:p>
    <w:p w14:paraId="23BBB1D4" w14:textId="77777777" w:rsidR="001240EC" w:rsidRPr="00C65FF8" w:rsidRDefault="001240EC" w:rsidP="0012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pPr>
      <w:proofErr w:type="spellStart"/>
      <w:ins w:id="479" w:author="Hyun-Koo Yang (Samsung)" w:date="2021-08-12T09:14:00Z">
        <w:r>
          <w:rPr>
            <w:rFonts w:ascii="Courier New" w:hAnsi="Courier New"/>
          </w:rPr>
          <w:t>proj</w:t>
        </w:r>
        <w:proofErr w:type="spellEnd"/>
        <w:r>
          <w:rPr>
            <w:rFonts w:ascii="Courier New" w:hAnsi="Courier New"/>
          </w:rPr>
          <w:t>-type = "ERP" / "CMP"</w:t>
        </w:r>
      </w:ins>
    </w:p>
    <w:p w14:paraId="1D324349" w14:textId="2F478C8A" w:rsidR="001240EC" w:rsidRDefault="001240EC" w:rsidP="00E27702">
      <w:pPr>
        <w:rPr>
          <w:ins w:id="480" w:author="Curcio, Igor (Nokia - FI/Tampere)" w:date="2021-08-26T16:57:00Z"/>
          <w:b/>
          <w:bCs/>
          <w:noProof/>
          <w:color w:val="800080"/>
        </w:rPr>
      </w:pPr>
    </w:p>
    <w:p w14:paraId="563DD5C4" w14:textId="1BBE5C40" w:rsidR="00022BDB" w:rsidRDefault="00022BDB" w:rsidP="00022BDB">
      <w:pPr>
        <w:rPr>
          <w:ins w:id="481" w:author="Curcio, Igor (Nokia - FI/Tampere)" w:date="2021-08-26T16:57:00Z"/>
          <w:b/>
          <w:bCs/>
          <w:noProof/>
          <w:color w:val="800080"/>
        </w:rPr>
      </w:pPr>
      <w:ins w:id="482" w:author="Curcio, Igor (Nokia - FI/Tampere)" w:date="2021-08-26T16:57:00Z">
        <w:r w:rsidRPr="00504AF9">
          <w:rPr>
            <w:b/>
            <w:bCs/>
            <w:noProof/>
            <w:color w:val="800080"/>
            <w:highlight w:val="yellow"/>
          </w:rPr>
          <w:t xml:space="preserve">====== </w:t>
        </w:r>
        <w:r>
          <w:rPr>
            <w:b/>
            <w:bCs/>
            <w:noProof/>
            <w:color w:val="800080"/>
            <w:highlight w:val="yellow"/>
          </w:rPr>
          <w:t xml:space="preserve">END OF </w:t>
        </w:r>
      </w:ins>
      <w:ins w:id="483" w:author="Curcio, Igor (Nokia - FI/Tampere)" w:date="2021-11-18T02:36:00Z">
        <w:r w:rsidR="000900C9">
          <w:rPr>
            <w:b/>
            <w:bCs/>
            <w:noProof/>
            <w:color w:val="800080"/>
            <w:highlight w:val="yellow"/>
          </w:rPr>
          <w:t>1</w:t>
        </w:r>
      </w:ins>
      <w:ins w:id="484" w:author="Curcio, Igor (Nokia - FI/Tampere)" w:date="2022-02-21T23:20:00Z">
        <w:r w:rsidR="00FD5D27">
          <w:rPr>
            <w:b/>
            <w:bCs/>
            <w:noProof/>
            <w:color w:val="800080"/>
            <w:highlight w:val="yellow"/>
          </w:rPr>
          <w:t>5</w:t>
        </w:r>
      </w:ins>
      <w:ins w:id="485" w:author="Curcio, Igor (Nokia - FI/Tampere)" w:date="2021-11-18T02:36:00Z">
        <w:r w:rsidR="000900C9">
          <w:rPr>
            <w:b/>
            <w:bCs/>
            <w:noProof/>
            <w:color w:val="800080"/>
            <w:highlight w:val="yellow"/>
          </w:rPr>
          <w:t>th</w:t>
        </w:r>
      </w:ins>
      <w:ins w:id="486" w:author="Curcio, Igor (Nokia - FI/Tampere)" w:date="2021-08-26T16:57:00Z">
        <w:r w:rsidRPr="00504AF9">
          <w:rPr>
            <w:b/>
            <w:bCs/>
            <w:noProof/>
            <w:color w:val="800080"/>
            <w:highlight w:val="yellow"/>
          </w:rPr>
          <w:t xml:space="preserve"> CHANGE ======</w:t>
        </w:r>
      </w:ins>
    </w:p>
    <w:p w14:paraId="66E765EB" w14:textId="77777777" w:rsidR="00022BDB" w:rsidRDefault="00022BDB" w:rsidP="00E27702">
      <w:pPr>
        <w:rPr>
          <w:b/>
          <w:bCs/>
          <w:noProof/>
          <w:color w:val="800080"/>
        </w:rPr>
      </w:pPr>
    </w:p>
    <w:p w14:paraId="40E607B5" w14:textId="6B0A4403" w:rsidR="001240EC" w:rsidRDefault="001240EC" w:rsidP="001240EC">
      <w:pPr>
        <w:rPr>
          <w:b/>
          <w:bCs/>
          <w:noProof/>
          <w:color w:val="800080"/>
        </w:rPr>
      </w:pPr>
      <w:ins w:id="487" w:author="Curcio, Igor (Nokia - FI/Tampere)" w:date="2021-08-26T16:23:00Z">
        <w:r w:rsidRPr="00504AF9">
          <w:rPr>
            <w:b/>
            <w:bCs/>
            <w:noProof/>
            <w:color w:val="800080"/>
            <w:highlight w:val="yellow"/>
          </w:rPr>
          <w:t xml:space="preserve">====== </w:t>
        </w:r>
      </w:ins>
      <w:ins w:id="488" w:author="Curcio, Igor (Nokia - FI/Tampere)" w:date="2021-11-18T02:36:00Z">
        <w:r w:rsidR="000900C9">
          <w:rPr>
            <w:b/>
            <w:bCs/>
            <w:noProof/>
            <w:color w:val="800080"/>
            <w:highlight w:val="yellow"/>
          </w:rPr>
          <w:t>1</w:t>
        </w:r>
      </w:ins>
      <w:ins w:id="489" w:author="Curcio, Igor (Nokia - FI/Tampere)" w:date="2022-02-21T23:20:00Z">
        <w:r w:rsidR="00FD5D27">
          <w:rPr>
            <w:b/>
            <w:bCs/>
            <w:noProof/>
            <w:color w:val="800080"/>
            <w:highlight w:val="yellow"/>
          </w:rPr>
          <w:t>6</w:t>
        </w:r>
      </w:ins>
      <w:ins w:id="490" w:author="Curcio, Igor (Nokia - FI/Tampere)" w:date="2021-11-18T02:36:00Z">
        <w:r w:rsidR="000900C9">
          <w:rPr>
            <w:b/>
            <w:bCs/>
            <w:noProof/>
            <w:color w:val="800080"/>
            <w:highlight w:val="yellow"/>
          </w:rPr>
          <w:t>th</w:t>
        </w:r>
      </w:ins>
      <w:ins w:id="491" w:author="Curcio, Igor (Nokia - FI/Tampere)" w:date="2021-08-26T16:23:00Z">
        <w:r w:rsidRPr="00504AF9">
          <w:rPr>
            <w:b/>
            <w:bCs/>
            <w:noProof/>
            <w:color w:val="800080"/>
            <w:highlight w:val="yellow"/>
          </w:rPr>
          <w:t xml:space="preserve"> CHANGE ======</w:t>
        </w:r>
      </w:ins>
    </w:p>
    <w:p w14:paraId="2ECA3C9A" w14:textId="77777777" w:rsidR="001240EC" w:rsidRPr="006C78B8" w:rsidRDefault="001240EC" w:rsidP="001240EC">
      <w:pPr>
        <w:rPr>
          <w:rFonts w:ascii="Arial" w:eastAsia="Batang" w:hAnsi="Arial" w:cs="Arial"/>
          <w:sz w:val="24"/>
          <w:szCs w:val="24"/>
        </w:rPr>
      </w:pPr>
      <w:r w:rsidRPr="006C78B8">
        <w:rPr>
          <w:rFonts w:ascii="Arial" w:eastAsia="Batang" w:hAnsi="Arial" w:cs="Arial"/>
          <w:sz w:val="24"/>
          <w:szCs w:val="24"/>
        </w:rPr>
        <w:t>Y.6.2.4 Picture Packing</w:t>
      </w:r>
    </w:p>
    <w:p w14:paraId="09E9274C" w14:textId="77777777" w:rsidR="00FA79BE" w:rsidRPr="00C65FF8" w:rsidRDefault="00FA79BE" w:rsidP="00FA79BE">
      <w:pPr>
        <w:rPr>
          <w:ins w:id="492" w:author="Ahsan, Saba " w:date="2021-10-25T21:54:00Z"/>
          <w:rFonts w:eastAsia="Batang"/>
        </w:rPr>
      </w:pPr>
      <w:del w:id="493" w:author="Ahsan, Saba " w:date="2021-10-25T22:00:00Z">
        <w:r w:rsidRPr="00C65FF8" w:rsidDel="00FD6D2B">
          <w:rPr>
            <w:rFonts w:eastAsia="Batang"/>
          </w:rPr>
          <w:delText>An ITT4RT-Tx client may support sending the 360-degree video using tiled encoding, e.g., HEVC motion-constrained tiling</w:delText>
        </w:r>
      </w:del>
      <w:ins w:id="494" w:author="Ahsan, Saba " w:date="2021-10-25T22:11:00Z">
        <w:r>
          <w:rPr>
            <w:rFonts w:eastAsia="Batang"/>
          </w:rPr>
          <w:t>An ITT4RT client supporting mixed-quality tile</w:t>
        </w:r>
      </w:ins>
      <w:ins w:id="495" w:author="Ahsan, Saba " w:date="2021-10-25T22:26:00Z">
        <w:r>
          <w:rPr>
            <w:rFonts w:eastAsia="Batang"/>
          </w:rPr>
          <w:t>d</w:t>
        </w:r>
      </w:ins>
      <w:ins w:id="496" w:author="Ahsan, Saba " w:date="2021-10-25T22:11:00Z">
        <w:r>
          <w:rPr>
            <w:rFonts w:eastAsia="Batang"/>
          </w:rPr>
          <w:t xml:space="preserve"> encoding, mixed-resolution tile</w:t>
        </w:r>
      </w:ins>
      <w:ins w:id="497" w:author="Ahsan, Saba " w:date="2021-10-25T22:26:00Z">
        <w:r>
          <w:rPr>
            <w:rFonts w:eastAsia="Batang"/>
          </w:rPr>
          <w:t>d</w:t>
        </w:r>
      </w:ins>
      <w:ins w:id="498" w:author="Ahsan, Saba " w:date="2021-10-25T22:11:00Z">
        <w:r>
          <w:rPr>
            <w:rFonts w:eastAsia="Batang"/>
          </w:rPr>
          <w:t xml:space="preserve"> encoding and/or a 360-degree low-quality background frame-packed with an overlapping high-quality viewport shall include the PPM parameter</w:t>
        </w:r>
      </w:ins>
      <w:ins w:id="499" w:author="Ahsan, Saba " w:date="2021-10-25T22:12:00Z">
        <w:r>
          <w:rPr>
            <w:rFonts w:eastAsia="Batang"/>
          </w:rPr>
          <w:t xml:space="preserve"> in the 3gpp_360video attribute</w:t>
        </w:r>
      </w:ins>
      <w:ins w:id="500" w:author="Ahsan, Saba " w:date="2021-10-25T22:15:00Z">
        <w:r>
          <w:rPr>
            <w:rFonts w:eastAsia="Batang"/>
          </w:rPr>
          <w:t xml:space="preserve"> of the SDP offer</w:t>
        </w:r>
      </w:ins>
      <w:ins w:id="501" w:author="Ahsan, Saba " w:date="2021-10-25T22:13:00Z">
        <w:r>
          <w:rPr>
            <w:rFonts w:eastAsia="Batang"/>
          </w:rPr>
          <w:t xml:space="preserve">. </w:t>
        </w:r>
      </w:ins>
      <w:del w:id="502" w:author="Ahsan, Saba " w:date="2021-10-25T22:00:00Z">
        <w:r w:rsidRPr="00C65FF8" w:rsidDel="00FD6D2B">
          <w:rPr>
            <w:rFonts w:eastAsia="Batang"/>
          </w:rPr>
          <w:delText xml:space="preserve">. </w:delText>
        </w:r>
      </w:del>
      <w:ins w:id="503" w:author="Ahsan, Saba " w:date="2021-10-25T22:19:00Z">
        <w:r>
          <w:rPr>
            <w:rFonts w:eastAsia="Batang"/>
          </w:rPr>
          <w:t>PPM</w:t>
        </w:r>
      </w:ins>
      <w:ins w:id="504" w:author="Ahsan, Saba " w:date="2021-10-25T22:01:00Z">
        <w:r>
          <w:rPr>
            <w:rFonts w:eastAsia="Batang"/>
          </w:rPr>
          <w:t xml:space="preserve"> has the following ABNF s</w:t>
        </w:r>
      </w:ins>
      <w:ins w:id="505" w:author="Ahsan, Saba " w:date="2021-10-25T22:02:00Z">
        <w:r>
          <w:rPr>
            <w:rFonts w:eastAsia="Batang"/>
          </w:rPr>
          <w:t xml:space="preserve">yntax: </w:t>
        </w:r>
      </w:ins>
    </w:p>
    <w:p w14:paraId="50954AA0" w14:textId="77777777" w:rsidR="00FA79BE" w:rsidRDefault="00FA79BE" w:rsidP="00FA79BE">
      <w:pPr>
        <w:overflowPunct w:val="0"/>
        <w:autoSpaceDE w:val="0"/>
        <w:autoSpaceDN w:val="0"/>
        <w:adjustRightInd w:val="0"/>
        <w:textAlignment w:val="baseline"/>
        <w:rPr>
          <w:ins w:id="506" w:author="Ahsan, Saba " w:date="2021-10-25T21:54:00Z"/>
          <w:rFonts w:ascii="Courier New" w:eastAsia="Batang" w:hAnsi="Courier New" w:cs="Courier New"/>
          <w:szCs w:val="22"/>
          <w:lang w:val="fr-FR"/>
        </w:rPr>
      </w:pPr>
      <w:ins w:id="507" w:author="Ahsan, Saba " w:date="2021-10-25T21:54:00Z">
        <w:r w:rsidRPr="00C65FF8">
          <w:rPr>
            <w:rFonts w:ascii="Courier New" w:eastAsia="Batang" w:hAnsi="Courier New" w:cs="Courier New"/>
            <w:szCs w:val="22"/>
            <w:lang w:val="fr-FR"/>
          </w:rPr>
          <w:t>PPM</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sidRPr="00C65FF8">
          <w:rPr>
            <w:rFonts w:ascii="Courier New" w:eastAsia="Batang" w:hAnsi="Courier New" w:cs="Courier New"/>
            <w:szCs w:val="22"/>
            <w:lang w:val="fr-FR"/>
          </w:rPr>
          <w:t>= "ppm="</w:t>
        </w:r>
        <w:r>
          <w:rPr>
            <w:rFonts w:ascii="Courier New" w:eastAsia="Batang" w:hAnsi="Courier New" w:cs="Courier New"/>
            <w:szCs w:val="22"/>
            <w:lang w:val="fr-FR"/>
          </w:rPr>
          <w:t xml:space="preserve"> ppm-</w:t>
        </w:r>
        <w:proofErr w:type="spellStart"/>
        <w:r>
          <w:rPr>
            <w:rFonts w:ascii="Courier New" w:eastAsia="Batang" w:hAnsi="Courier New" w:cs="Courier New"/>
            <w:szCs w:val="22"/>
            <w:lang w:val="fr-FR"/>
          </w:rPr>
          <w:t>list</w:t>
        </w:r>
        <w:proofErr w:type="spellEnd"/>
        <w:r w:rsidRPr="00C65FF8">
          <w:rPr>
            <w:rFonts w:ascii="Courier New" w:eastAsia="Batang" w:hAnsi="Courier New" w:cs="Courier New"/>
            <w:szCs w:val="22"/>
            <w:lang w:val="fr-FR"/>
          </w:rPr>
          <w:t> </w:t>
        </w:r>
      </w:ins>
    </w:p>
    <w:p w14:paraId="0A5CC8ED" w14:textId="77777777" w:rsidR="00FA79BE" w:rsidRDefault="00FA79BE" w:rsidP="00FA79BE">
      <w:pPr>
        <w:overflowPunct w:val="0"/>
        <w:autoSpaceDE w:val="0"/>
        <w:autoSpaceDN w:val="0"/>
        <w:adjustRightInd w:val="0"/>
        <w:textAlignment w:val="baseline"/>
        <w:rPr>
          <w:ins w:id="508" w:author="Ahsan, Saba " w:date="2021-10-25T21:54:00Z"/>
          <w:rFonts w:ascii="Courier New" w:eastAsia="Batang" w:hAnsi="Courier New" w:cs="Courier New"/>
          <w:szCs w:val="22"/>
          <w:lang w:val="fr-FR"/>
        </w:rPr>
      </w:pPr>
      <w:proofErr w:type="gramStart"/>
      <w:ins w:id="509" w:author="Ahsan, Saba " w:date="2021-10-25T21:54:00Z">
        <w:r>
          <w:rPr>
            <w:rFonts w:ascii="Courier New" w:eastAsia="Batang" w:hAnsi="Courier New" w:cs="Courier New"/>
            <w:szCs w:val="22"/>
            <w:lang w:val="fr-FR"/>
          </w:rPr>
          <w:t>ppm</w:t>
        </w:r>
        <w:proofErr w:type="gramEnd"/>
        <w:r>
          <w:rPr>
            <w:rFonts w:ascii="Courier New" w:eastAsia="Batang" w:hAnsi="Courier New" w:cs="Courier New"/>
            <w:szCs w:val="22"/>
            <w:lang w:val="fr-FR"/>
          </w:rPr>
          <w:t>-</w:t>
        </w:r>
        <w:proofErr w:type="spellStart"/>
        <w:r>
          <w:rPr>
            <w:rFonts w:ascii="Courier New" w:eastAsia="Batang" w:hAnsi="Courier New" w:cs="Courier New"/>
            <w:szCs w:val="22"/>
            <w:lang w:val="fr-FR"/>
          </w:rPr>
          <w:t>list</w:t>
        </w:r>
        <w:proofErr w:type="spellEnd"/>
        <w:r>
          <w:rPr>
            <w:rFonts w:ascii="Courier New" w:eastAsia="Batang" w:hAnsi="Courier New" w:cs="Courier New"/>
            <w:szCs w:val="22"/>
            <w:lang w:val="fr-FR"/>
          </w:rPr>
          <w:t xml:space="preserve"> = ppm-value *["/"ppm-value]</w:t>
        </w:r>
      </w:ins>
    </w:p>
    <w:p w14:paraId="2494D5AF" w14:textId="77777777" w:rsidR="00FA79BE" w:rsidRDefault="00FA79BE" w:rsidP="00FA79BE">
      <w:pPr>
        <w:overflowPunct w:val="0"/>
        <w:autoSpaceDE w:val="0"/>
        <w:autoSpaceDN w:val="0"/>
        <w:adjustRightInd w:val="0"/>
        <w:textAlignment w:val="baseline"/>
        <w:rPr>
          <w:ins w:id="510" w:author="Ahsan, Saba " w:date="2021-10-25T21:54:00Z"/>
          <w:rFonts w:ascii="Courier New" w:eastAsia="Batang" w:hAnsi="Courier New" w:cs="Courier New"/>
          <w:szCs w:val="22"/>
          <w:lang w:val="fr-FR"/>
        </w:rPr>
      </w:pPr>
      <w:proofErr w:type="gramStart"/>
      <w:ins w:id="511" w:author="Ahsan, Saba " w:date="2021-10-25T21:54:00Z">
        <w:r>
          <w:rPr>
            <w:rFonts w:ascii="Courier New" w:eastAsia="Batang" w:hAnsi="Courier New" w:cs="Courier New"/>
            <w:szCs w:val="22"/>
            <w:lang w:val="fr-FR"/>
          </w:rPr>
          <w:t>ppm</w:t>
        </w:r>
        <w:proofErr w:type="gramEnd"/>
        <w:r>
          <w:rPr>
            <w:rFonts w:ascii="Courier New" w:eastAsia="Batang" w:hAnsi="Courier New" w:cs="Courier New"/>
            <w:szCs w:val="22"/>
            <w:lang w:val="fr-FR"/>
          </w:rPr>
          <w:t>-value</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xml:space="preserve">= </w:t>
        </w:r>
        <w:r w:rsidRPr="00C65FF8">
          <w:rPr>
            <w:rFonts w:ascii="Courier New" w:eastAsia="Batang" w:hAnsi="Courier New" w:cs="Courier New"/>
            <w:szCs w:val="22"/>
            <w:lang w:val="fr-FR"/>
          </w:rPr>
          <w:t xml:space="preserve">"1" / "2" / </w:t>
        </w:r>
        <w:r>
          <w:rPr>
            <w:rFonts w:ascii="Courier New" w:eastAsia="Batang" w:hAnsi="Courier New" w:cs="Courier New"/>
            <w:szCs w:val="22"/>
            <w:lang w:val="fr-FR"/>
          </w:rPr>
          <w:t>packing</w:t>
        </w:r>
      </w:ins>
    </w:p>
    <w:p w14:paraId="7CD66D24" w14:textId="77777777" w:rsidR="00FA79BE" w:rsidRDefault="00FA79BE" w:rsidP="00FA79BE">
      <w:pPr>
        <w:overflowPunct w:val="0"/>
        <w:autoSpaceDE w:val="0"/>
        <w:autoSpaceDN w:val="0"/>
        <w:adjustRightInd w:val="0"/>
        <w:textAlignment w:val="baseline"/>
        <w:rPr>
          <w:ins w:id="512" w:author="Ahsan, Saba " w:date="2021-10-25T21:54:00Z"/>
          <w:rFonts w:ascii="Courier New" w:eastAsia="Batang" w:hAnsi="Courier New" w:cs="Courier New"/>
          <w:szCs w:val="22"/>
          <w:lang w:val="fr-FR"/>
        </w:rPr>
      </w:pPr>
      <w:proofErr w:type="gramStart"/>
      <w:ins w:id="513" w:author="Ahsan, Saba " w:date="2021-10-25T21:54:00Z">
        <w:r>
          <w:rPr>
            <w:rFonts w:ascii="Courier New" w:eastAsia="Batang" w:hAnsi="Courier New" w:cs="Courier New"/>
            <w:szCs w:val="22"/>
            <w:lang w:val="fr-FR"/>
          </w:rPr>
          <w:t>packing</w:t>
        </w:r>
        <w:proofErr w:type="gramEnd"/>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PPWHQ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PPHHQ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TRHQ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PPWLQ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PPHLQ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TRLQ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ins>
    </w:p>
    <w:p w14:paraId="492604B9" w14:textId="77777777" w:rsidR="00FA79BE" w:rsidRDefault="00FA79BE" w:rsidP="00FA79BE">
      <w:pPr>
        <w:overflowPunct w:val="0"/>
        <w:autoSpaceDE w:val="0"/>
        <w:autoSpaceDN w:val="0"/>
        <w:adjustRightInd w:val="0"/>
        <w:textAlignment w:val="baseline"/>
        <w:rPr>
          <w:ins w:id="514" w:author="Ahsan, Saba " w:date="2021-10-25T21:54:00Z"/>
          <w:rFonts w:ascii="Courier New" w:eastAsia="Batang" w:hAnsi="Courier New" w:cs="Courier New"/>
          <w:szCs w:val="22"/>
          <w:lang w:val="fr-FR"/>
        </w:rPr>
      </w:pPr>
      <w:ins w:id="515" w:author="Ahsan, Saba " w:date="2021-10-25T21:54:00Z">
        <w:r>
          <w:rPr>
            <w:rFonts w:ascii="Courier New" w:eastAsia="Batang" w:hAnsi="Courier New" w:cs="Courier New"/>
            <w:szCs w:val="22"/>
            <w:lang w:val="fr-FR"/>
          </w:rPr>
          <w:t>PPWHQ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w:t>
        </w:r>
        <w:proofErr w:type="spellStart"/>
        <w:r>
          <w:rPr>
            <w:rFonts w:ascii="Courier New" w:eastAsia="Batang" w:hAnsi="Courier New" w:cs="Courier New"/>
            <w:szCs w:val="22"/>
            <w:lang w:val="fr-FR"/>
          </w:rPr>
          <w:t>integer</w:t>
        </w:r>
        <w:proofErr w:type="spellEnd"/>
      </w:ins>
    </w:p>
    <w:p w14:paraId="529016C8" w14:textId="77777777" w:rsidR="00FA79BE" w:rsidRDefault="00FA79BE" w:rsidP="00FA79BE">
      <w:pPr>
        <w:overflowPunct w:val="0"/>
        <w:autoSpaceDE w:val="0"/>
        <w:autoSpaceDN w:val="0"/>
        <w:adjustRightInd w:val="0"/>
        <w:textAlignment w:val="baseline"/>
        <w:rPr>
          <w:ins w:id="516" w:author="Ahsan, Saba " w:date="2021-10-25T21:54:00Z"/>
          <w:rFonts w:ascii="Courier New" w:eastAsia="Batang" w:hAnsi="Courier New" w:cs="Courier New"/>
          <w:szCs w:val="22"/>
          <w:lang w:val="fr-FR"/>
        </w:rPr>
      </w:pPr>
      <w:ins w:id="517" w:author="Ahsan, Saba " w:date="2021-10-25T21:54:00Z">
        <w:r>
          <w:rPr>
            <w:rFonts w:ascii="Courier New" w:eastAsia="Batang" w:hAnsi="Courier New" w:cs="Courier New"/>
            <w:szCs w:val="22"/>
            <w:lang w:val="fr-FR"/>
          </w:rPr>
          <w:t>PPHHQ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w:t>
        </w:r>
        <w:proofErr w:type="spellStart"/>
        <w:r>
          <w:rPr>
            <w:rFonts w:ascii="Courier New" w:eastAsia="Batang" w:hAnsi="Courier New" w:cs="Courier New"/>
            <w:szCs w:val="22"/>
            <w:lang w:val="fr-FR"/>
          </w:rPr>
          <w:t>integer</w:t>
        </w:r>
        <w:proofErr w:type="spellEnd"/>
      </w:ins>
    </w:p>
    <w:p w14:paraId="7CC6CDDF" w14:textId="77777777" w:rsidR="00FA79BE" w:rsidRDefault="00FA79BE" w:rsidP="00FA79BE">
      <w:pPr>
        <w:overflowPunct w:val="0"/>
        <w:autoSpaceDE w:val="0"/>
        <w:autoSpaceDN w:val="0"/>
        <w:adjustRightInd w:val="0"/>
        <w:textAlignment w:val="baseline"/>
        <w:rPr>
          <w:ins w:id="518" w:author="Ahsan, Saba " w:date="2021-10-25T21:54:00Z"/>
          <w:rFonts w:ascii="Courier New" w:eastAsia="Batang" w:hAnsi="Courier New" w:cs="Courier New"/>
          <w:szCs w:val="22"/>
          <w:lang w:val="fr-FR"/>
        </w:rPr>
      </w:pPr>
      <w:ins w:id="519" w:author="Ahsan, Saba " w:date="2021-10-25T21:54:00Z">
        <w:r>
          <w:rPr>
            <w:rFonts w:ascii="Courier New" w:eastAsia="Batang" w:hAnsi="Courier New" w:cs="Courier New"/>
            <w:szCs w:val="22"/>
            <w:lang w:val="fr-FR"/>
          </w:rPr>
          <w:t>TRHQ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xml:space="preserve">= </w:t>
        </w:r>
        <w:proofErr w:type="spellStart"/>
        <w:r>
          <w:rPr>
            <w:rFonts w:ascii="Courier New" w:eastAsia="Batang" w:hAnsi="Courier New" w:cs="Courier New"/>
            <w:szCs w:val="22"/>
            <w:lang w:val="fr-FR"/>
          </w:rPr>
          <w:t>transform</w:t>
        </w:r>
        <w:proofErr w:type="spellEnd"/>
        <w:r>
          <w:rPr>
            <w:rFonts w:ascii="Courier New" w:eastAsia="Batang" w:hAnsi="Courier New" w:cs="Courier New"/>
            <w:szCs w:val="22"/>
            <w:lang w:val="fr-FR"/>
          </w:rPr>
          <w:t>-value</w:t>
        </w:r>
      </w:ins>
    </w:p>
    <w:p w14:paraId="71D4CE55" w14:textId="77777777" w:rsidR="00FA79BE" w:rsidRDefault="00FA79BE" w:rsidP="00FA79BE">
      <w:pPr>
        <w:overflowPunct w:val="0"/>
        <w:autoSpaceDE w:val="0"/>
        <w:autoSpaceDN w:val="0"/>
        <w:adjustRightInd w:val="0"/>
        <w:textAlignment w:val="baseline"/>
        <w:rPr>
          <w:ins w:id="520" w:author="Ahsan, Saba " w:date="2021-10-25T21:54:00Z"/>
          <w:rFonts w:ascii="Courier New" w:eastAsia="Batang" w:hAnsi="Courier New" w:cs="Courier New"/>
          <w:szCs w:val="22"/>
          <w:lang w:val="fr-FR"/>
        </w:rPr>
      </w:pPr>
      <w:ins w:id="521" w:author="Ahsan, Saba " w:date="2021-10-25T21:54:00Z">
        <w:r>
          <w:rPr>
            <w:rFonts w:ascii="Courier New" w:eastAsia="Batang" w:hAnsi="Courier New" w:cs="Courier New"/>
            <w:szCs w:val="22"/>
            <w:lang w:val="fr-FR"/>
          </w:rPr>
          <w:t>PPWLQ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w:t>
        </w:r>
        <w:proofErr w:type="spellStart"/>
        <w:r>
          <w:rPr>
            <w:rFonts w:ascii="Courier New" w:eastAsia="Batang" w:hAnsi="Courier New" w:cs="Courier New"/>
            <w:szCs w:val="22"/>
            <w:lang w:val="fr-FR"/>
          </w:rPr>
          <w:t>integer</w:t>
        </w:r>
        <w:proofErr w:type="spellEnd"/>
      </w:ins>
    </w:p>
    <w:p w14:paraId="0BFC897E" w14:textId="77777777" w:rsidR="00FA79BE" w:rsidRDefault="00FA79BE" w:rsidP="00FA79BE">
      <w:pPr>
        <w:overflowPunct w:val="0"/>
        <w:autoSpaceDE w:val="0"/>
        <w:autoSpaceDN w:val="0"/>
        <w:adjustRightInd w:val="0"/>
        <w:textAlignment w:val="baseline"/>
        <w:rPr>
          <w:ins w:id="522" w:author="Ahsan, Saba " w:date="2021-10-25T21:54:00Z"/>
          <w:rFonts w:ascii="Courier New" w:eastAsia="Batang" w:hAnsi="Courier New" w:cs="Courier New"/>
          <w:szCs w:val="22"/>
          <w:lang w:val="fr-FR"/>
        </w:rPr>
      </w:pPr>
      <w:ins w:id="523" w:author="Ahsan, Saba " w:date="2021-10-25T21:54:00Z">
        <w:r>
          <w:rPr>
            <w:rFonts w:ascii="Courier New" w:eastAsia="Batang" w:hAnsi="Courier New" w:cs="Courier New"/>
            <w:szCs w:val="22"/>
            <w:lang w:val="fr-FR"/>
          </w:rPr>
          <w:t>PPHLQ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w:t>
        </w:r>
        <w:proofErr w:type="spellStart"/>
        <w:r>
          <w:rPr>
            <w:rFonts w:ascii="Courier New" w:eastAsia="Batang" w:hAnsi="Courier New" w:cs="Courier New"/>
            <w:szCs w:val="22"/>
            <w:lang w:val="fr-FR"/>
          </w:rPr>
          <w:t>integer</w:t>
        </w:r>
        <w:proofErr w:type="spellEnd"/>
      </w:ins>
    </w:p>
    <w:p w14:paraId="72336EED" w14:textId="77777777" w:rsidR="00FA79BE" w:rsidRDefault="00FA79BE" w:rsidP="00FA79BE">
      <w:pPr>
        <w:overflowPunct w:val="0"/>
        <w:autoSpaceDE w:val="0"/>
        <w:autoSpaceDN w:val="0"/>
        <w:adjustRightInd w:val="0"/>
        <w:textAlignment w:val="baseline"/>
        <w:rPr>
          <w:ins w:id="524" w:author="Ahsan, Saba " w:date="2021-10-25T21:54:00Z"/>
          <w:rFonts w:ascii="Courier New" w:eastAsia="Batang" w:hAnsi="Courier New" w:cs="Courier New"/>
          <w:szCs w:val="22"/>
          <w:lang w:val="fr-FR"/>
        </w:rPr>
      </w:pPr>
      <w:ins w:id="525" w:author="Ahsan, Saba " w:date="2021-10-25T21:54:00Z">
        <w:r>
          <w:rPr>
            <w:rFonts w:ascii="Courier New" w:eastAsia="Batang" w:hAnsi="Courier New" w:cs="Courier New"/>
            <w:szCs w:val="22"/>
            <w:lang w:val="fr-FR"/>
          </w:rPr>
          <w:t>TRLQ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xml:space="preserve">= </w:t>
        </w:r>
        <w:proofErr w:type="spellStart"/>
        <w:r>
          <w:rPr>
            <w:rFonts w:ascii="Courier New" w:eastAsia="Batang" w:hAnsi="Courier New" w:cs="Courier New"/>
            <w:szCs w:val="22"/>
            <w:lang w:val="fr-FR"/>
          </w:rPr>
          <w:t>transform</w:t>
        </w:r>
        <w:proofErr w:type="spellEnd"/>
        <w:r>
          <w:rPr>
            <w:rFonts w:ascii="Courier New" w:eastAsia="Batang" w:hAnsi="Courier New" w:cs="Courier New"/>
            <w:szCs w:val="22"/>
            <w:lang w:val="fr-FR"/>
          </w:rPr>
          <w:t>-value</w:t>
        </w:r>
      </w:ins>
    </w:p>
    <w:p w14:paraId="3A33773B" w14:textId="77777777" w:rsidR="00FA79BE" w:rsidRDefault="00FA79BE" w:rsidP="00FA79BE">
      <w:pPr>
        <w:overflowPunct w:val="0"/>
        <w:autoSpaceDE w:val="0"/>
        <w:autoSpaceDN w:val="0"/>
        <w:adjustRightInd w:val="0"/>
        <w:textAlignment w:val="baseline"/>
        <w:rPr>
          <w:ins w:id="526" w:author="Ahsan, Saba " w:date="2021-10-25T21:54:00Z"/>
          <w:rFonts w:ascii="Courier New" w:eastAsia="Batang" w:hAnsi="Courier New" w:cs="Courier New"/>
          <w:szCs w:val="22"/>
          <w:lang w:val="fr-FR"/>
        </w:rPr>
      </w:pPr>
      <w:proofErr w:type="gramStart"/>
      <w:ins w:id="527" w:author="Ahsan, Saba " w:date="2021-10-25T21:54:00Z">
        <w:r>
          <w:rPr>
            <w:rFonts w:ascii="Courier New" w:eastAsia="Batang" w:hAnsi="Courier New" w:cs="Courier New"/>
            <w:szCs w:val="22"/>
            <w:lang w:val="fr-FR"/>
          </w:rPr>
          <w:t>pos</w:t>
        </w:r>
        <w:proofErr w:type="gramEnd"/>
        <w:r>
          <w:rPr>
            <w:rFonts w:ascii="Courier New" w:eastAsia="Batang" w:hAnsi="Courier New" w:cs="Courier New"/>
            <w:szCs w:val="22"/>
            <w:lang w:val="fr-FR"/>
          </w:rPr>
          <w:t>-</w:t>
        </w:r>
        <w:proofErr w:type="spellStart"/>
        <w:r>
          <w:rPr>
            <w:rFonts w:ascii="Courier New" w:eastAsia="Batang" w:hAnsi="Courier New" w:cs="Courier New"/>
            <w:szCs w:val="22"/>
            <w:lang w:val="fr-FR"/>
          </w:rPr>
          <w:t>integer</w:t>
        </w:r>
        <w:proofErr w:type="spellEnd"/>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POS-DIGIT *DIGIT</w:t>
        </w:r>
      </w:ins>
    </w:p>
    <w:p w14:paraId="6371D318" w14:textId="77777777" w:rsidR="00FA79BE" w:rsidRDefault="00FA79BE" w:rsidP="00FA79BE">
      <w:pPr>
        <w:overflowPunct w:val="0"/>
        <w:autoSpaceDE w:val="0"/>
        <w:autoSpaceDN w:val="0"/>
        <w:adjustRightInd w:val="0"/>
        <w:textAlignment w:val="baseline"/>
        <w:rPr>
          <w:ins w:id="528" w:author="Ahsan, Saba " w:date="2021-10-25T21:54:00Z"/>
          <w:rFonts w:ascii="Courier New" w:eastAsia="Batang" w:hAnsi="Courier New" w:cs="Courier New"/>
          <w:szCs w:val="22"/>
          <w:lang w:val="fr-FR"/>
        </w:rPr>
      </w:pPr>
      <w:ins w:id="529" w:author="Ahsan, Saba " w:date="2021-10-25T21:54:00Z">
        <w:r>
          <w:rPr>
            <w:rFonts w:ascii="Courier New" w:eastAsia="Batang" w:hAnsi="Courier New" w:cs="Courier New"/>
            <w:szCs w:val="22"/>
            <w:lang w:val="fr-FR"/>
          </w:rPr>
          <w:t>POS-DIGIT</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%x31-39</w:t>
        </w:r>
        <w:r>
          <w:rPr>
            <w:rFonts w:ascii="Courier New" w:eastAsia="Batang" w:hAnsi="Courier New" w:cs="Courier New"/>
            <w:szCs w:val="22"/>
            <w:lang w:val="fr-FR"/>
          </w:rPr>
          <w:tab/>
        </w:r>
        <w:r>
          <w:rPr>
            <w:rFonts w:ascii="Courier New" w:eastAsia="Batang" w:hAnsi="Courier New" w:cs="Courier New"/>
            <w:szCs w:val="22"/>
            <w:lang w:val="fr-FR"/>
          </w:rPr>
          <w:tab/>
          <w:t>;1-9</w:t>
        </w:r>
      </w:ins>
    </w:p>
    <w:p w14:paraId="20BC368F" w14:textId="77777777" w:rsidR="00FA79BE" w:rsidRPr="0027654D" w:rsidRDefault="00FA79BE">
      <w:pPr>
        <w:overflowPunct w:val="0"/>
        <w:autoSpaceDE w:val="0"/>
        <w:autoSpaceDN w:val="0"/>
        <w:adjustRightInd w:val="0"/>
        <w:textAlignment w:val="baseline"/>
        <w:rPr>
          <w:ins w:id="530" w:author="Ahsan, Saba " w:date="2021-10-25T22:04:00Z"/>
          <w:rFonts w:ascii="Courier New" w:eastAsia="Batang" w:hAnsi="Courier New" w:cs="Courier New"/>
          <w:szCs w:val="22"/>
          <w:lang w:val="fr-FR"/>
          <w:rPrChange w:id="531" w:author="Ahsan, Saba " w:date="2021-10-25T22:06:00Z">
            <w:rPr>
              <w:ins w:id="532" w:author="Ahsan, Saba " w:date="2021-10-25T22:04:00Z"/>
              <w:rFonts w:eastAsia="Batang"/>
            </w:rPr>
          </w:rPrChange>
        </w:rPr>
        <w:pPrChange w:id="533" w:author="Ahsan, Saba " w:date="2021-10-25T22:13:00Z">
          <w:pPr/>
        </w:pPrChange>
      </w:pPr>
      <w:proofErr w:type="spellStart"/>
      <w:proofErr w:type="gramStart"/>
      <w:ins w:id="534" w:author="Ahsan, Saba " w:date="2021-10-25T21:54:00Z">
        <w:r>
          <w:rPr>
            <w:rFonts w:ascii="Courier New" w:eastAsia="Batang" w:hAnsi="Courier New" w:cs="Courier New"/>
            <w:szCs w:val="22"/>
            <w:lang w:val="fr-FR"/>
          </w:rPr>
          <w:t>transform</w:t>
        </w:r>
        <w:proofErr w:type="spellEnd"/>
        <w:proofErr w:type="gramEnd"/>
        <w:r>
          <w:rPr>
            <w:rFonts w:ascii="Courier New" w:eastAsia="Batang" w:hAnsi="Courier New" w:cs="Courier New"/>
            <w:szCs w:val="22"/>
            <w:lang w:val="fr-FR"/>
          </w:rPr>
          <w:t>-value</w:t>
        </w:r>
        <w:r>
          <w:rPr>
            <w:rFonts w:ascii="Courier New" w:eastAsia="Batang" w:hAnsi="Courier New" w:cs="Courier New"/>
            <w:szCs w:val="22"/>
            <w:lang w:val="fr-FR"/>
          </w:rPr>
          <w:tab/>
        </w:r>
        <w:r>
          <w:rPr>
            <w:rFonts w:ascii="Courier New" w:eastAsia="Batang" w:hAnsi="Courier New" w:cs="Courier New"/>
            <w:szCs w:val="22"/>
            <w:lang w:val="fr-FR"/>
          </w:rPr>
          <w:tab/>
          <w:t>= "0" / "1" / "2" / "3" / "4" / "5" / "6" / "7"</w:t>
        </w:r>
        <w:r>
          <w:rPr>
            <w:rFonts w:ascii="Courier New" w:eastAsia="Batang" w:hAnsi="Courier New" w:cs="Courier New"/>
            <w:szCs w:val="22"/>
            <w:lang w:val="fr-FR"/>
          </w:rPr>
          <w:tab/>
          <w:t xml:space="preserve">; </w:t>
        </w:r>
        <w:proofErr w:type="spellStart"/>
        <w:r>
          <w:rPr>
            <w:rFonts w:ascii="Courier New" w:eastAsia="Batang" w:hAnsi="Courier New" w:cs="Courier New"/>
            <w:szCs w:val="22"/>
            <w:lang w:val="fr-FR"/>
          </w:rPr>
          <w:t>transform</w:t>
        </w:r>
        <w:proofErr w:type="spellEnd"/>
        <w:r>
          <w:rPr>
            <w:rFonts w:ascii="Courier New" w:eastAsia="Batang" w:hAnsi="Courier New" w:cs="Courier New"/>
            <w:szCs w:val="22"/>
            <w:lang w:val="fr-FR"/>
          </w:rPr>
          <w:t xml:space="preserve"> values as per Table Y.6.1</w:t>
        </w:r>
      </w:ins>
    </w:p>
    <w:p w14:paraId="6F85C292" w14:textId="77777777" w:rsidR="00FA79BE" w:rsidRDefault="00FA79BE" w:rsidP="00FA79BE">
      <w:pPr>
        <w:overflowPunct w:val="0"/>
        <w:autoSpaceDE w:val="0"/>
        <w:autoSpaceDN w:val="0"/>
        <w:adjustRightInd w:val="0"/>
        <w:textAlignment w:val="baseline"/>
        <w:rPr>
          <w:ins w:id="535" w:author="Ahsan, Saba " w:date="2021-10-25T22:16:00Z"/>
          <w:rFonts w:eastAsia="Batang"/>
        </w:rPr>
      </w:pPr>
      <w:ins w:id="536" w:author="Ahsan, Saba " w:date="2021-10-25T22:16:00Z">
        <w:r>
          <w:rPr>
            <w:rFonts w:eastAsia="Batang"/>
          </w:rPr>
          <w:t>A</w:t>
        </w:r>
      </w:ins>
      <w:ins w:id="537" w:author="Ahsan, Saba " w:date="2021-10-25T22:15:00Z">
        <w:r>
          <w:rPr>
            <w:rFonts w:eastAsia="Batang"/>
          </w:rPr>
          <w:t xml:space="preserve"> list of </w:t>
        </w:r>
      </w:ins>
      <w:ins w:id="538" w:author="Ahsan, Saba " w:date="2021-10-25T22:16:00Z">
        <w:r>
          <w:rPr>
            <w:rFonts w:eastAsia="Batang"/>
          </w:rPr>
          <w:t xml:space="preserve">all </w:t>
        </w:r>
      </w:ins>
      <w:ins w:id="539" w:author="Ahsan, Saba " w:date="2021-10-25T22:15:00Z">
        <w:r>
          <w:rPr>
            <w:rFonts w:eastAsia="Batang"/>
          </w:rPr>
          <w:t>supported options as defined by ppm-list</w:t>
        </w:r>
      </w:ins>
      <w:ins w:id="540" w:author="Ahsan, Saba " w:date="2021-10-25T22:16:00Z">
        <w:r>
          <w:rPr>
            <w:rFonts w:eastAsia="Batang"/>
          </w:rPr>
          <w:t xml:space="preserve"> above shall be included</w:t>
        </w:r>
      </w:ins>
      <w:ins w:id="541" w:author="Ahsan, Saba " w:date="2021-10-25T22:15:00Z">
        <w:r>
          <w:rPr>
            <w:rFonts w:eastAsia="Batang"/>
          </w:rPr>
          <w:t xml:space="preserve"> in the SDP offer</w:t>
        </w:r>
      </w:ins>
      <w:ins w:id="542" w:author="Ahsan, Saba " w:date="2021-10-25T22:16:00Z">
        <w:r>
          <w:rPr>
            <w:rFonts w:eastAsia="Batang"/>
          </w:rPr>
          <w:t xml:space="preserve">, where: </w:t>
        </w:r>
      </w:ins>
    </w:p>
    <w:p w14:paraId="798644D6" w14:textId="77777777" w:rsidR="00FA79BE" w:rsidRPr="00C65FF8" w:rsidRDefault="00FA79BE" w:rsidP="00FA79BE">
      <w:pPr>
        <w:ind w:left="1080" w:hanging="360"/>
        <w:rPr>
          <w:ins w:id="543" w:author="Ahsan, Saba " w:date="2021-10-25T22:16:00Z"/>
          <w:rFonts w:eastAsia="Batang"/>
        </w:rPr>
      </w:pPr>
      <w:ins w:id="544" w:author="Ahsan, Saba " w:date="2021-10-25T22:16:00Z">
        <w:r w:rsidRPr="00C65FF8">
          <w:rPr>
            <w:rFonts w:eastAsia="Batang"/>
          </w:rPr>
          <w:t>-</w:t>
        </w:r>
        <w:r w:rsidRPr="00C65FF8">
          <w:rPr>
            <w:rFonts w:eastAsia="Batang"/>
          </w:rPr>
          <w:tab/>
          <w:t xml:space="preserve">A </w:t>
        </w:r>
      </w:ins>
      <w:ins w:id="545" w:author="Ahsan, Saba " w:date="2021-10-25T22:20:00Z">
        <w:r w:rsidRPr="007D3288">
          <w:rPr>
            <w:rFonts w:eastAsia="Batang"/>
            <w:rPrChange w:id="546" w:author="Ahsan, Saba " w:date="2021-10-25T22:20:00Z">
              <w:rPr>
                <w:rFonts w:ascii="Courier New" w:eastAsia="Batang" w:hAnsi="Courier New" w:cs="Courier New"/>
                <w:szCs w:val="22"/>
                <w:lang w:val="fr-FR"/>
              </w:rPr>
            </w:rPrChange>
          </w:rPr>
          <w:t>ppm-</w:t>
        </w:r>
      </w:ins>
      <w:ins w:id="547" w:author="Ahsan, Saba " w:date="2021-10-25T22:16:00Z">
        <w:r w:rsidRPr="00C65FF8">
          <w:rPr>
            <w:rFonts w:eastAsia="Batang"/>
          </w:rPr>
          <w:t>value of 1 indicates mixed-quality tiled encoding</w:t>
        </w:r>
      </w:ins>
    </w:p>
    <w:p w14:paraId="2F0BB1DD" w14:textId="77777777" w:rsidR="00FA79BE" w:rsidRDefault="00FA79BE" w:rsidP="00FA79BE">
      <w:pPr>
        <w:ind w:left="1080" w:hanging="360"/>
        <w:rPr>
          <w:ins w:id="548" w:author="Ahsan, Saba " w:date="2021-10-25T22:19:00Z"/>
          <w:rFonts w:eastAsia="Batang"/>
        </w:rPr>
      </w:pPr>
      <w:ins w:id="549" w:author="Ahsan, Saba " w:date="2021-10-25T22:16:00Z">
        <w:r w:rsidRPr="00C65FF8">
          <w:rPr>
            <w:rFonts w:eastAsia="Batang"/>
          </w:rPr>
          <w:lastRenderedPageBreak/>
          <w:t>-</w:t>
        </w:r>
        <w:r w:rsidRPr="00C65FF8">
          <w:rPr>
            <w:rFonts w:eastAsia="Batang"/>
          </w:rPr>
          <w:tab/>
          <w:t xml:space="preserve">A </w:t>
        </w:r>
      </w:ins>
      <w:ins w:id="550" w:author="Ahsan, Saba " w:date="2021-10-25T22:20:00Z">
        <w:r w:rsidRPr="001E1887">
          <w:rPr>
            <w:rFonts w:eastAsia="Batang"/>
          </w:rPr>
          <w:t>ppm-</w:t>
        </w:r>
        <w:r w:rsidRPr="00C65FF8">
          <w:rPr>
            <w:rFonts w:eastAsia="Batang"/>
          </w:rPr>
          <w:t>value</w:t>
        </w:r>
      </w:ins>
      <w:ins w:id="551" w:author="Ahsan, Saba " w:date="2021-10-25T22:16:00Z">
        <w:r w:rsidRPr="00C65FF8">
          <w:rPr>
            <w:rFonts w:eastAsia="Batang"/>
          </w:rPr>
          <w:t xml:space="preserve"> of 2 indicates mixed-resolution tiled encoding</w:t>
        </w:r>
      </w:ins>
    </w:p>
    <w:p w14:paraId="6EB34951" w14:textId="77777777" w:rsidR="00FA79BE" w:rsidRDefault="00FA79BE">
      <w:pPr>
        <w:ind w:left="1080" w:hanging="360"/>
        <w:rPr>
          <w:ins w:id="552" w:author="Ahsan, Saba " w:date="2021-10-25T22:16:00Z"/>
          <w:rFonts w:eastAsia="Batang"/>
        </w:rPr>
        <w:pPrChange w:id="553" w:author="Ahsan, Saba " w:date="2021-10-25T22:21:00Z">
          <w:pPr>
            <w:overflowPunct w:val="0"/>
            <w:autoSpaceDE w:val="0"/>
            <w:autoSpaceDN w:val="0"/>
            <w:adjustRightInd w:val="0"/>
            <w:textAlignment w:val="baseline"/>
          </w:pPr>
        </w:pPrChange>
      </w:pPr>
      <w:ins w:id="554" w:author="Ahsan, Saba " w:date="2021-10-25T22:19:00Z">
        <w:r>
          <w:rPr>
            <w:rFonts w:eastAsia="Batang"/>
          </w:rPr>
          <w:t>-</w:t>
        </w:r>
        <w:r>
          <w:rPr>
            <w:rFonts w:eastAsia="Batang"/>
          </w:rPr>
          <w:tab/>
          <w:t xml:space="preserve">A </w:t>
        </w:r>
      </w:ins>
      <w:ins w:id="555" w:author="Ahsan, Saba " w:date="2021-10-25T22:20:00Z">
        <w:r>
          <w:rPr>
            <w:rFonts w:eastAsia="Batang"/>
          </w:rPr>
          <w:t>ppm-</w:t>
        </w:r>
      </w:ins>
      <w:ins w:id="556" w:author="Ahsan, Saba " w:date="2021-10-25T22:19:00Z">
        <w:r>
          <w:rPr>
            <w:rFonts w:eastAsia="Batang"/>
          </w:rPr>
          <w:t xml:space="preserve">value </w:t>
        </w:r>
      </w:ins>
      <w:ins w:id="557" w:author="Ahsan, Saba " w:date="2021-10-25T22:20:00Z">
        <w:r>
          <w:rPr>
            <w:rFonts w:eastAsia="Batang"/>
          </w:rPr>
          <w:t>set to</w:t>
        </w:r>
      </w:ins>
      <w:ins w:id="558" w:author="Ahsan, Saba " w:date="2021-10-25T22:21:00Z">
        <w:r>
          <w:rPr>
            <w:rFonts w:eastAsia="Batang"/>
          </w:rPr>
          <w:t xml:space="preserve"> the comma-separated list</w:t>
        </w:r>
      </w:ins>
      <w:ins w:id="559" w:author="Ahsan, Saba " w:date="2021-10-25T22:20:00Z">
        <w:r>
          <w:rPr>
            <w:rFonts w:eastAsia="Batang"/>
          </w:rPr>
          <w:t xml:space="preserve"> ‘packing’ </w:t>
        </w:r>
      </w:ins>
      <w:ins w:id="560" w:author="Ahsan, Saba " w:date="2021-10-25T22:21:00Z">
        <w:r>
          <w:rPr>
            <w:rFonts w:eastAsia="Batang"/>
          </w:rPr>
          <w:t xml:space="preserve">indicates </w:t>
        </w:r>
        <w:r w:rsidRPr="00C65FF8">
          <w:rPr>
            <w:rFonts w:eastAsia="Batang"/>
          </w:rPr>
          <w:t xml:space="preserve">low-quality </w:t>
        </w:r>
        <w:r>
          <w:rPr>
            <w:rFonts w:eastAsia="Batang"/>
          </w:rPr>
          <w:t xml:space="preserve">viewport-independent </w:t>
        </w:r>
        <w:r w:rsidRPr="00C65FF8">
          <w:rPr>
            <w:rFonts w:eastAsia="Batang"/>
          </w:rPr>
          <w:t>background 360-degree video frame-packed with a high-quality viewport (possibly with margins) such that the two regions have overlapping content</w:t>
        </w:r>
      </w:ins>
    </w:p>
    <w:p w14:paraId="6F10A70D" w14:textId="77777777" w:rsidR="00FA79BE" w:rsidRDefault="00FA79BE" w:rsidP="00FA79BE">
      <w:pPr>
        <w:overflowPunct w:val="0"/>
        <w:autoSpaceDE w:val="0"/>
        <w:autoSpaceDN w:val="0"/>
        <w:adjustRightInd w:val="0"/>
        <w:textAlignment w:val="baseline"/>
        <w:rPr>
          <w:ins w:id="561" w:author="Ahsan, Saba " w:date="2021-10-25T22:10:00Z"/>
          <w:rFonts w:eastAsia="Batang"/>
        </w:rPr>
      </w:pPr>
      <w:ins w:id="562" w:author="Ahsan, Saba " w:date="2021-10-25T22:10:00Z">
        <w:r>
          <w:rPr>
            <w:rFonts w:eastAsia="Batang"/>
          </w:rPr>
          <w:t xml:space="preserve">An ITT4RT client that receives an SDP offer with a ppm-list of more than one ppm-value shall include only one preferred/supported ppm-value in the SDP answer. An ITT4RT-Rx client that includes the PPM parameter in its SDP offer with the ppm-value set to ‘packing’ (as defined above in the PPM syntax) shall set </w:t>
        </w:r>
        <w:r w:rsidRPr="005C148F">
          <w:rPr>
            <w:rFonts w:eastAsia="Batang"/>
          </w:rPr>
          <w:t xml:space="preserve">all </w:t>
        </w:r>
        <w:r w:rsidRPr="00482C3D">
          <w:rPr>
            <w:rFonts w:eastAsia="Batang"/>
            <w:rPrChange w:id="563" w:author="Ahsan, Saba " w:date="2021-10-25T22:27:00Z">
              <w:rPr>
                <w:rFonts w:eastAsia="Batang"/>
                <w:shd w:val="clear" w:color="auto" w:fill="FFFF00"/>
              </w:rPr>
            </w:rPrChange>
          </w:rPr>
          <w:t xml:space="preserve">values of the ‘packing’ to zero. An ITT4RT-Tx client that receives the PPM parameter in an SDP offer with the ppm-value set to ‘packing’ (as defined above in the PPM syntax) shall set all values of the ‘packing’ </w:t>
        </w:r>
        <w:r>
          <w:rPr>
            <w:rFonts w:eastAsia="Batang"/>
          </w:rPr>
          <w:t xml:space="preserve">appropriately in the response.  </w:t>
        </w:r>
      </w:ins>
    </w:p>
    <w:p w14:paraId="6CE59D06" w14:textId="77777777" w:rsidR="00FA79BE" w:rsidRPr="00C65FF8" w:rsidDel="00482C3D" w:rsidRDefault="00FA79BE" w:rsidP="00FA79BE">
      <w:pPr>
        <w:rPr>
          <w:del w:id="564" w:author="Ahsan, Saba " w:date="2021-10-25T22:24:00Z"/>
          <w:rFonts w:ascii="Courier New" w:eastAsia="Batang" w:hAnsi="Courier New" w:cs="Courier New"/>
          <w:szCs w:val="22"/>
          <w:lang w:val="fr-FR"/>
        </w:rPr>
      </w:pPr>
      <w:del w:id="565" w:author="Ahsan, Saba " w:date="2021-10-25T22:24:00Z">
        <w:r w:rsidRPr="00C65FF8" w:rsidDel="00482C3D">
          <w:rPr>
            <w:rFonts w:eastAsia="Batang"/>
          </w:rPr>
          <w:delText xml:space="preserve">An ITT4RT-Tx client using the tiled encoding and supporting the 3gpp_360video attribute shall include in its SDP offer the parameter </w:delText>
        </w:r>
        <w:r w:rsidRPr="00C65FF8" w:rsidDel="00482C3D">
          <w:rPr>
            <w:rFonts w:ascii="Courier New" w:eastAsia="Batang" w:hAnsi="Courier New" w:cs="Courier New"/>
            <w:szCs w:val="22"/>
            <w:lang w:val="fr-FR"/>
          </w:rPr>
          <w:delText xml:space="preserve">PPM </w:delText>
        </w:r>
        <w:r w:rsidRPr="00C65FF8" w:rsidDel="00482C3D">
          <w:rPr>
            <w:rFonts w:eastAsia="Batang"/>
          </w:rPr>
          <w:delText>such that</w:delText>
        </w:r>
        <w:r w:rsidRPr="00C65FF8" w:rsidDel="00482C3D">
          <w:rPr>
            <w:rFonts w:ascii="Courier New" w:eastAsia="Batang" w:hAnsi="Courier New" w:cs="Courier New"/>
            <w:szCs w:val="22"/>
            <w:lang w:val="fr-FR"/>
          </w:rPr>
          <w:delText xml:space="preserve">: </w:delText>
        </w:r>
        <w:r w:rsidRPr="00C65FF8" w:rsidDel="00482C3D">
          <w:rPr>
            <w:rFonts w:ascii="Courier New" w:eastAsia="Batang" w:hAnsi="Courier New" w:cs="Courier New"/>
            <w:szCs w:val="22"/>
            <w:lang w:val="fr-FR"/>
          </w:rPr>
          <w:tab/>
          <w:delText xml:space="preserve"> </w:delText>
        </w:r>
      </w:del>
    </w:p>
    <w:p w14:paraId="3FC5E066" w14:textId="77777777" w:rsidR="00FA79BE" w:rsidRPr="00C65FF8" w:rsidDel="007D3288" w:rsidRDefault="00FA79BE" w:rsidP="00FA79BE">
      <w:pPr>
        <w:ind w:left="1080" w:hanging="360"/>
        <w:rPr>
          <w:del w:id="566" w:author="Ahsan, Saba " w:date="2021-10-25T22:16:00Z"/>
          <w:rFonts w:eastAsia="Batang"/>
        </w:rPr>
      </w:pPr>
      <w:del w:id="567" w:author="Ahsan, Saba " w:date="2021-10-25T22:16:00Z">
        <w:r w:rsidRPr="00C65FF8" w:rsidDel="007D3288">
          <w:rPr>
            <w:rFonts w:eastAsia="Batang"/>
          </w:rPr>
          <w:delText>-</w:delText>
        </w:r>
        <w:r w:rsidRPr="00C65FF8" w:rsidDel="007D3288">
          <w:rPr>
            <w:rFonts w:eastAsia="Batang"/>
          </w:rPr>
          <w:tab/>
          <w:delText xml:space="preserve">A </w:delText>
        </w:r>
        <w:r w:rsidRPr="00C65FF8" w:rsidDel="007D3288">
          <w:rPr>
            <w:rFonts w:ascii="Courier New" w:eastAsia="Batang" w:hAnsi="Courier New" w:cs="Courier New"/>
            <w:szCs w:val="22"/>
            <w:lang w:val="fr-FR"/>
          </w:rPr>
          <w:delText>PPM</w:delText>
        </w:r>
        <w:r w:rsidRPr="00C65FF8" w:rsidDel="007D3288">
          <w:rPr>
            <w:rFonts w:eastAsia="Batang"/>
          </w:rPr>
          <w:delText xml:space="preserve"> value of 1 indicates mixed-quality tiled encoding is used</w:delText>
        </w:r>
      </w:del>
    </w:p>
    <w:p w14:paraId="253E6E37" w14:textId="77777777" w:rsidR="00FA79BE" w:rsidRPr="00C65FF8" w:rsidDel="007D3288" w:rsidRDefault="00FA79BE" w:rsidP="00FA79BE">
      <w:pPr>
        <w:ind w:left="1080" w:hanging="360"/>
        <w:rPr>
          <w:del w:id="568" w:author="Ahsan, Saba " w:date="2021-10-25T22:16:00Z"/>
          <w:rFonts w:eastAsia="Batang"/>
        </w:rPr>
      </w:pPr>
      <w:del w:id="569" w:author="Ahsan, Saba " w:date="2021-10-25T22:16:00Z">
        <w:r w:rsidRPr="00C65FF8" w:rsidDel="007D3288">
          <w:rPr>
            <w:rFonts w:eastAsia="Batang"/>
          </w:rPr>
          <w:delText>-</w:delText>
        </w:r>
        <w:r w:rsidRPr="00C65FF8" w:rsidDel="007D3288">
          <w:rPr>
            <w:rFonts w:eastAsia="Batang"/>
          </w:rPr>
          <w:tab/>
          <w:delText xml:space="preserve">A </w:delText>
        </w:r>
        <w:r w:rsidRPr="00C65FF8" w:rsidDel="007D3288">
          <w:rPr>
            <w:rFonts w:ascii="Courier New" w:eastAsia="Batang" w:hAnsi="Courier New" w:cs="Courier New"/>
            <w:szCs w:val="22"/>
            <w:lang w:val="fr-FR"/>
          </w:rPr>
          <w:delText xml:space="preserve">PPM </w:delText>
        </w:r>
        <w:r w:rsidRPr="00C65FF8" w:rsidDel="007D3288">
          <w:rPr>
            <w:rFonts w:eastAsia="Batang"/>
          </w:rPr>
          <w:delText>value of 2 indicates mixed-resolution tiled encoding is used</w:delText>
        </w:r>
      </w:del>
    </w:p>
    <w:p w14:paraId="6717008E" w14:textId="77777777" w:rsidR="00FA79BE" w:rsidRPr="00C65FF8" w:rsidRDefault="00FA79BE" w:rsidP="00FA79BE">
      <w:pPr>
        <w:rPr>
          <w:rFonts w:eastAsia="Batang"/>
        </w:rPr>
      </w:pPr>
      <w:r w:rsidRPr="00C65FF8">
        <w:rPr>
          <w:rFonts w:eastAsia="Batang"/>
        </w:rPr>
        <w:t>Tiled encoding may be used to deliver the full 360-degree video or a high-quality video which includes the viewport and may include viewport margins.</w:t>
      </w:r>
    </w:p>
    <w:p w14:paraId="787D39D9" w14:textId="77777777" w:rsidR="00FA79BE" w:rsidRPr="00C65FF8" w:rsidRDefault="00FA79BE" w:rsidP="00FA79BE">
      <w:pPr>
        <w:rPr>
          <w:rFonts w:eastAsia="Batang"/>
        </w:rPr>
      </w:pPr>
      <w:del w:id="570" w:author="Ahsan, Saba " w:date="2021-10-25T22:24:00Z">
        <w:r w:rsidRPr="00C65FF8" w:rsidDel="00482C3D">
          <w:rPr>
            <w:rFonts w:eastAsia="Batang"/>
          </w:rPr>
          <w:delText xml:space="preserve">An ITT4RT-Tx client sending low-quality </w:delText>
        </w:r>
      </w:del>
      <w:ins w:id="571" w:author="Ahsan, Saba" w:date="2021-09-27T18:03:00Z">
        <w:del w:id="572" w:author="Ahsan, Saba " w:date="2021-10-25T22:24:00Z">
          <w:r w:rsidDel="00482C3D">
            <w:rPr>
              <w:rFonts w:eastAsia="Batang"/>
            </w:rPr>
            <w:delText>view</w:delText>
          </w:r>
        </w:del>
      </w:ins>
      <w:ins w:id="573" w:author="Ahsan, Saba" w:date="2021-09-27T18:04:00Z">
        <w:del w:id="574" w:author="Ahsan, Saba " w:date="2021-10-25T22:24:00Z">
          <w:r w:rsidDel="00482C3D">
            <w:rPr>
              <w:rFonts w:eastAsia="Batang"/>
            </w:rPr>
            <w:delText xml:space="preserve">port-independent </w:delText>
          </w:r>
        </w:del>
      </w:ins>
      <w:del w:id="575" w:author="Ahsan, Saba " w:date="2021-10-25T22:24:00Z">
        <w:r w:rsidRPr="00C65FF8" w:rsidDel="00482C3D">
          <w:rPr>
            <w:rFonts w:eastAsia="Batang"/>
          </w:rPr>
          <w:delText xml:space="preserve">background 360-degree video frame-packed with a high-quality viewport (possibly with margins) such that the two regions have overlapping content shall include in its SDP offer the parameter </w:delText>
        </w:r>
        <w:r w:rsidRPr="00C65FF8" w:rsidDel="00482C3D">
          <w:rPr>
            <w:rFonts w:ascii="Courier New" w:eastAsia="Batang" w:hAnsi="Courier New" w:cs="Courier New"/>
            <w:szCs w:val="22"/>
            <w:lang w:val="fr-FR"/>
          </w:rPr>
          <w:delText>PPM.</w:delText>
        </w:r>
      </w:del>
      <w:ins w:id="576" w:author="Hyun-Koo Yang (Samsung)" w:date="2021-08-12T09:17:00Z">
        <w:del w:id="577" w:author="Ahsan, Saba " w:date="2021-10-25T22:24:00Z">
          <w:r w:rsidDel="00482C3D">
            <w:rPr>
              <w:rFonts w:ascii="Courier New" w:eastAsia="Batang" w:hAnsi="Courier New" w:cs="Courier New"/>
              <w:szCs w:val="22"/>
              <w:lang w:val="fr-FR"/>
            </w:rPr>
            <w:delText xml:space="preserve"> </w:delText>
          </w:r>
        </w:del>
      </w:ins>
      <w:del w:id="578" w:author="Ahsan, Saba " w:date="2021-10-25T22:24:00Z">
        <w:r w:rsidRPr="0027654D" w:rsidDel="00482C3D">
          <w:rPr>
            <w:rFonts w:eastAsia="Batang"/>
          </w:rPr>
          <w:delText>In this case the</w:delText>
        </w:r>
        <w:r w:rsidRPr="005C148F" w:rsidDel="00482C3D">
          <w:rPr>
            <w:rFonts w:ascii="Courier New" w:eastAsia="Batang" w:hAnsi="Courier New" w:cs="Courier New"/>
            <w:szCs w:val="22"/>
            <w:lang w:val="fr-FR"/>
          </w:rPr>
          <w:delText xml:space="preserve"> PPM</w:delText>
        </w:r>
        <w:r w:rsidRPr="005C148F" w:rsidDel="00482C3D">
          <w:rPr>
            <w:rFonts w:eastAsia="Batang"/>
          </w:rPr>
          <w:delText xml:space="preserve"> </w:delText>
        </w:r>
      </w:del>
      <w:ins w:id="579" w:author="Ahsan, Saba" w:date="2021-09-29T08:21:00Z">
        <w:del w:id="580" w:author="Ahsan, Saba " w:date="2021-10-25T22:24:00Z">
          <w:r w:rsidRPr="005C148F" w:rsidDel="00482C3D">
            <w:rPr>
              <w:rFonts w:eastAsia="Batang"/>
            </w:rPr>
            <w:delText xml:space="preserve">consists of </w:delText>
          </w:r>
        </w:del>
      </w:ins>
      <w:ins w:id="581" w:author="Ahsan, Saba " w:date="2021-10-25T22:24:00Z">
        <w:r>
          <w:rPr>
            <w:rFonts w:eastAsia="Batang"/>
          </w:rPr>
          <w:t>T</w:t>
        </w:r>
      </w:ins>
      <w:ins w:id="582" w:author="Ahsan, Saba" w:date="2021-09-29T08:21:00Z">
        <w:del w:id="583" w:author="Ahsan, Saba " w:date="2021-10-25T22:24:00Z">
          <w:r w:rsidRPr="005C148F" w:rsidDel="00482C3D">
            <w:rPr>
              <w:rFonts w:eastAsia="Batang"/>
            </w:rPr>
            <w:delText>t</w:delText>
          </w:r>
        </w:del>
        <w:r w:rsidRPr="005C148F">
          <w:rPr>
            <w:rFonts w:eastAsia="Batang"/>
          </w:rPr>
          <w:t xml:space="preserve">he </w:t>
        </w:r>
      </w:ins>
      <w:ins w:id="584" w:author="Ahsan, Saba " w:date="2021-10-25T22:24:00Z">
        <w:r>
          <w:rPr>
            <w:rFonts w:eastAsia="Batang"/>
          </w:rPr>
          <w:t>ppm-</w:t>
        </w:r>
      </w:ins>
      <w:ins w:id="585" w:author="Ahsan, Saba" w:date="2021-09-29T08:21:00Z">
        <w:r w:rsidRPr="00482C3D">
          <w:rPr>
            <w:rFonts w:eastAsia="Batang"/>
          </w:rPr>
          <w:t xml:space="preserve">value </w:t>
        </w:r>
      </w:ins>
      <w:ins w:id="586" w:author="Ahsan, Saba " w:date="2021-10-25T22:03:00Z">
        <w:r>
          <w:rPr>
            <w:rFonts w:eastAsia="Batang"/>
          </w:rPr>
          <w:t>‘</w:t>
        </w:r>
      </w:ins>
      <w:ins w:id="587" w:author="Ahsan, Saba" w:date="2021-09-29T08:21:00Z">
        <w:r w:rsidRPr="0027654D">
          <w:rPr>
            <w:rFonts w:eastAsia="Batang"/>
          </w:rPr>
          <w:t>pack</w:t>
        </w:r>
      </w:ins>
      <w:ins w:id="588" w:author="Ahsan, Saba" w:date="2021-09-29T08:22:00Z">
        <w:r w:rsidRPr="0027654D">
          <w:rPr>
            <w:rFonts w:eastAsia="Batang"/>
          </w:rPr>
          <w:t>ing</w:t>
        </w:r>
      </w:ins>
      <w:ins w:id="589" w:author="Ahsan, Saba " w:date="2021-10-25T22:03:00Z">
        <w:r>
          <w:rPr>
            <w:rFonts w:eastAsia="Batang"/>
          </w:rPr>
          <w:t xml:space="preserve">’ </w:t>
        </w:r>
      </w:ins>
      <w:ins w:id="590" w:author="Ahsan, Saba " w:date="2021-10-25T22:25:00Z">
        <w:r>
          <w:rPr>
            <w:rFonts w:eastAsia="Batang"/>
          </w:rPr>
          <w:t>consists of the</w:t>
        </w:r>
      </w:ins>
      <w:ins w:id="591" w:author="Ahsan, Saba" w:date="2021-09-29T08:22:00Z">
        <w:del w:id="592" w:author="Ahsan, Saba " w:date="2021-10-25T22:25:00Z">
          <w:r w:rsidRPr="0027654D" w:rsidDel="00482C3D">
            <w:rPr>
              <w:rFonts w:eastAsia="Batang"/>
            </w:rPr>
            <w:delText xml:space="preserve"> </w:delText>
          </w:r>
        </w:del>
        <w:del w:id="593" w:author="Ahsan, Saba " w:date="2021-10-25T22:03:00Z">
          <w:r w:rsidRPr="005C148F" w:rsidDel="0027654D">
            <w:rPr>
              <w:rFonts w:eastAsia="Batang"/>
            </w:rPr>
            <w:delText xml:space="preserve">described later as </w:delText>
          </w:r>
        </w:del>
      </w:ins>
      <w:del w:id="594" w:author="Ahsan, Saba " w:date="2021-10-25T22:03:00Z">
        <w:r w:rsidRPr="005C148F" w:rsidDel="0027654D">
          <w:rPr>
            <w:rFonts w:eastAsia="Batang"/>
          </w:rPr>
          <w:delText xml:space="preserve">is </w:delText>
        </w:r>
      </w:del>
      <w:del w:id="595" w:author="Ahsan, Saba " w:date="2021-10-25T22:25:00Z">
        <w:r w:rsidRPr="005C148F" w:rsidDel="00482C3D">
          <w:rPr>
            <w:rFonts w:eastAsia="Batang"/>
          </w:rPr>
          <w:delText>an ordered comma-seperated</w:delText>
        </w:r>
      </w:del>
      <w:ins w:id="596" w:author="Nikolai Leung" w:date="2021-08-26T07:32:00Z">
        <w:del w:id="597" w:author="Ahsan, Saba " w:date="2021-10-25T22:25:00Z">
          <w:r w:rsidRPr="005C148F" w:rsidDel="00482C3D">
            <w:rPr>
              <w:rFonts w:eastAsia="Batang"/>
            </w:rPr>
            <w:delText>separated</w:delText>
          </w:r>
        </w:del>
      </w:ins>
      <w:del w:id="598" w:author="Ahsan, Saba " w:date="2021-10-25T22:25:00Z">
        <w:r w:rsidRPr="005C148F" w:rsidDel="00482C3D">
          <w:rPr>
            <w:rFonts w:eastAsia="Batang"/>
          </w:rPr>
          <w:delText xml:space="preserve"> list of the</w:delText>
        </w:r>
      </w:del>
      <w:r w:rsidRPr="005C148F">
        <w:rPr>
          <w:rFonts w:eastAsia="Batang"/>
        </w:rPr>
        <w:t xml:space="preserve"> following six fields</w:t>
      </w:r>
      <w:r w:rsidRPr="0027654D">
        <w:rPr>
          <w:rFonts w:eastAsia="Batang"/>
        </w:rPr>
        <w:t>:</w:t>
      </w:r>
      <w:r w:rsidRPr="00C65FF8">
        <w:rPr>
          <w:rFonts w:eastAsia="Batang"/>
        </w:rPr>
        <w:t xml:space="preserve"> </w:t>
      </w:r>
    </w:p>
    <w:p w14:paraId="77213A1B"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 xml:space="preserve">PPWHQ defines </w:t>
      </w:r>
      <w:proofErr w:type="spellStart"/>
      <w:r w:rsidRPr="00C65FF8">
        <w:rPr>
          <w:rFonts w:eastAsia="Batang"/>
        </w:rPr>
        <w:t>packed_picture_width</w:t>
      </w:r>
      <w:proofErr w:type="spellEnd"/>
      <w:r w:rsidRPr="00C65FF8">
        <w:rPr>
          <w:rFonts w:eastAsia="Batang"/>
        </w:rPr>
        <w:t xml:space="preserve"> of the high-quality region in pixels</w:t>
      </w:r>
    </w:p>
    <w:p w14:paraId="50BF1CD0"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 xml:space="preserve">PPHHQ defines </w:t>
      </w:r>
      <w:proofErr w:type="spellStart"/>
      <w:r w:rsidRPr="00C65FF8">
        <w:rPr>
          <w:rFonts w:eastAsia="Batang"/>
        </w:rPr>
        <w:t>packed_picture_height</w:t>
      </w:r>
      <w:proofErr w:type="spellEnd"/>
      <w:r w:rsidRPr="00C65FF8">
        <w:rPr>
          <w:rFonts w:eastAsia="Batang"/>
        </w:rPr>
        <w:t xml:space="preserve"> of the high-quality region in pixels</w:t>
      </w:r>
    </w:p>
    <w:p w14:paraId="4EC12CE8"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 xml:space="preserve">TRHQ defines transform operations applied on the high-quality region. </w:t>
      </w:r>
    </w:p>
    <w:p w14:paraId="63E495D9"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 xml:space="preserve">PPWLQ defines </w:t>
      </w:r>
      <w:proofErr w:type="spellStart"/>
      <w:r w:rsidRPr="00C65FF8">
        <w:rPr>
          <w:rFonts w:eastAsia="Batang"/>
        </w:rPr>
        <w:t>packed_picture_width</w:t>
      </w:r>
      <w:proofErr w:type="spellEnd"/>
      <w:r w:rsidRPr="00C65FF8">
        <w:rPr>
          <w:rFonts w:eastAsia="Batang"/>
        </w:rPr>
        <w:t xml:space="preserve"> of the low-quality region in pixels</w:t>
      </w:r>
    </w:p>
    <w:p w14:paraId="5355904E"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 xml:space="preserve">PPHLQ defines </w:t>
      </w:r>
      <w:proofErr w:type="spellStart"/>
      <w:r w:rsidRPr="00C65FF8">
        <w:rPr>
          <w:rFonts w:eastAsia="Batang"/>
        </w:rPr>
        <w:t>packed_picture_height</w:t>
      </w:r>
      <w:proofErr w:type="spellEnd"/>
      <w:r w:rsidRPr="00C65FF8">
        <w:rPr>
          <w:rFonts w:eastAsia="Batang"/>
        </w:rPr>
        <w:t xml:space="preserve"> of the low-quality region in pixels</w:t>
      </w:r>
    </w:p>
    <w:p w14:paraId="148DDE73"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TRLQ defines transform operations applied on the low-quality region</w:t>
      </w:r>
    </w:p>
    <w:p w14:paraId="219B9AA6" w14:textId="77777777" w:rsidR="00FA79BE" w:rsidRDefault="00FA79BE" w:rsidP="00FA79BE">
      <w:pPr>
        <w:rPr>
          <w:ins w:id="599" w:author="Hyun-Koo Yang (Samsung)" w:date="2021-08-12T09:43:00Z"/>
          <w:rFonts w:eastAsia="Batang"/>
        </w:rPr>
      </w:pPr>
      <w:r w:rsidRPr="00C65FF8">
        <w:rPr>
          <w:rFonts w:eastAsia="Batang"/>
        </w:rPr>
        <w:t xml:space="preserve">The transform operations have a value of 0-7 </w:t>
      </w:r>
      <w:ins w:id="600" w:author="Hyun-Koo Yang (Samsung)" w:date="2021-08-12T09:48:00Z">
        <w:r>
          <w:rPr>
            <w:rFonts w:eastAsia="Batang"/>
          </w:rPr>
          <w:t>as defined in Table Y.6.1.</w:t>
        </w:r>
      </w:ins>
      <w:del w:id="601" w:author="Hyun-Koo Yang (Samsung)" w:date="2021-08-12T09:48:00Z">
        <w:r w:rsidRPr="00C65FF8" w:rsidDel="00FC7877">
          <w:rPr>
            <w:rFonts w:eastAsia="Batang"/>
          </w:rPr>
          <w:delText>where the values correspond to the following operations:</w:delText>
        </w:r>
      </w:del>
      <w:r w:rsidRPr="00C65FF8">
        <w:rPr>
          <w:rFonts w:eastAsia="Batang"/>
        </w:rPr>
        <w:t xml:space="preserve"> </w:t>
      </w:r>
    </w:p>
    <w:p w14:paraId="6988A6F9" w14:textId="77777777" w:rsidR="00FA79BE" w:rsidRPr="00FC7877" w:rsidRDefault="00FA79BE" w:rsidP="00FA79BE">
      <w:pPr>
        <w:pStyle w:val="TH"/>
        <w:rPr>
          <w:rFonts w:eastAsia="Batang"/>
        </w:rPr>
      </w:pPr>
      <w:ins w:id="602" w:author="Hyun-Koo Yang (Samsung)" w:date="2021-08-12T09:43:00Z">
        <w:r>
          <w:t>Table Y.6.1: Transform values</w:t>
        </w:r>
      </w:ins>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FA79BE" w:rsidRPr="00C65FF8" w14:paraId="6742E254"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3A7A820A" w14:textId="77777777" w:rsidR="00FA79BE" w:rsidRPr="00C65FF8" w:rsidRDefault="00FA79BE" w:rsidP="008F04DA">
            <w:pPr>
              <w:ind w:left="360"/>
              <w:jc w:val="center"/>
              <w:rPr>
                <w:rFonts w:eastAsia="Batang"/>
                <w:b/>
                <w:bCs/>
                <w:szCs w:val="18"/>
              </w:rPr>
            </w:pPr>
            <w:r w:rsidRPr="00C65FF8">
              <w:rPr>
                <w:rFonts w:eastAsia="Batang"/>
                <w:b/>
                <w:bCs/>
                <w:szCs w:val="18"/>
              </w:rPr>
              <w:t>Transform value</w:t>
            </w:r>
          </w:p>
        </w:tc>
        <w:tc>
          <w:tcPr>
            <w:tcW w:w="4536" w:type="dxa"/>
            <w:tcBorders>
              <w:top w:val="single" w:sz="4" w:space="0" w:color="000000"/>
              <w:left w:val="single" w:sz="4" w:space="0" w:color="000000"/>
              <w:bottom w:val="single" w:sz="4" w:space="0" w:color="000000"/>
              <w:right w:val="single" w:sz="4" w:space="0" w:color="000000"/>
            </w:tcBorders>
            <w:hideMark/>
          </w:tcPr>
          <w:p w14:paraId="08DB7C79" w14:textId="77777777" w:rsidR="00FA79BE" w:rsidRPr="00C65FF8" w:rsidRDefault="00FA79BE" w:rsidP="008F04DA">
            <w:pPr>
              <w:ind w:left="360"/>
              <w:rPr>
                <w:rFonts w:eastAsia="Batang"/>
                <w:b/>
                <w:bCs/>
                <w:szCs w:val="18"/>
              </w:rPr>
            </w:pPr>
            <w:r w:rsidRPr="00C65FF8">
              <w:rPr>
                <w:rFonts w:eastAsia="Batang"/>
                <w:b/>
                <w:bCs/>
                <w:szCs w:val="18"/>
              </w:rPr>
              <w:t>Transform operation</w:t>
            </w:r>
          </w:p>
        </w:tc>
      </w:tr>
      <w:tr w:rsidR="00FA79BE" w:rsidRPr="00C65FF8" w14:paraId="44AB1D34"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0BF1AF73" w14:textId="77777777" w:rsidR="00FA79BE" w:rsidRPr="00C65FF8" w:rsidRDefault="00FA79BE" w:rsidP="008F04DA">
            <w:pPr>
              <w:ind w:left="360"/>
              <w:jc w:val="center"/>
              <w:rPr>
                <w:rFonts w:eastAsia="Batang"/>
                <w:szCs w:val="18"/>
              </w:rPr>
            </w:pPr>
            <w:r w:rsidRPr="00C65FF8">
              <w:rPr>
                <w:rFonts w:eastAsia="Batang"/>
                <w:szCs w:val="18"/>
              </w:rPr>
              <w:t>0</w:t>
            </w:r>
          </w:p>
        </w:tc>
        <w:tc>
          <w:tcPr>
            <w:tcW w:w="4536" w:type="dxa"/>
            <w:tcBorders>
              <w:top w:val="single" w:sz="4" w:space="0" w:color="000000"/>
              <w:left w:val="single" w:sz="4" w:space="0" w:color="000000"/>
              <w:bottom w:val="single" w:sz="4" w:space="0" w:color="000000"/>
              <w:right w:val="single" w:sz="4" w:space="0" w:color="000000"/>
            </w:tcBorders>
            <w:hideMark/>
          </w:tcPr>
          <w:p w14:paraId="51E476B7" w14:textId="77777777" w:rsidR="00FA79BE" w:rsidRPr="00C65FF8" w:rsidRDefault="00FA79BE" w:rsidP="008F04DA">
            <w:pPr>
              <w:ind w:left="360"/>
              <w:rPr>
                <w:rFonts w:eastAsia="Batang"/>
                <w:szCs w:val="18"/>
              </w:rPr>
            </w:pPr>
            <w:r w:rsidRPr="00C65FF8">
              <w:rPr>
                <w:rFonts w:eastAsia="Batang"/>
                <w:szCs w:val="18"/>
              </w:rPr>
              <w:t>no trans</w:t>
            </w:r>
            <w:ins w:id="603" w:author="Nikolai Leung" w:date="2021-08-26T07:32:00Z">
              <w:r>
                <w:rPr>
                  <w:rFonts w:eastAsia="Batang"/>
                  <w:szCs w:val="18"/>
                </w:rPr>
                <w:t>f</w:t>
              </w:r>
            </w:ins>
            <w:r w:rsidRPr="00C65FF8">
              <w:rPr>
                <w:rFonts w:eastAsia="Batang"/>
                <w:szCs w:val="18"/>
              </w:rPr>
              <w:t xml:space="preserve">orm </w:t>
            </w:r>
          </w:p>
        </w:tc>
      </w:tr>
      <w:tr w:rsidR="00FA79BE" w:rsidRPr="00C65FF8" w14:paraId="70293E16"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738C1BBE" w14:textId="77777777" w:rsidR="00FA79BE" w:rsidRPr="00C65FF8" w:rsidRDefault="00FA79BE" w:rsidP="008F04DA">
            <w:pPr>
              <w:ind w:left="360"/>
              <w:jc w:val="center"/>
              <w:rPr>
                <w:rFonts w:eastAsia="Batang"/>
                <w:szCs w:val="18"/>
              </w:rPr>
            </w:pPr>
            <w:r w:rsidRPr="00C65FF8">
              <w:rPr>
                <w:rFonts w:eastAsia="Batang"/>
                <w:szCs w:val="18"/>
              </w:rPr>
              <w:t>1</w:t>
            </w:r>
          </w:p>
        </w:tc>
        <w:tc>
          <w:tcPr>
            <w:tcW w:w="4536" w:type="dxa"/>
            <w:tcBorders>
              <w:top w:val="single" w:sz="4" w:space="0" w:color="000000"/>
              <w:left w:val="single" w:sz="4" w:space="0" w:color="000000"/>
              <w:bottom w:val="single" w:sz="4" w:space="0" w:color="000000"/>
              <w:right w:val="single" w:sz="4" w:space="0" w:color="000000"/>
            </w:tcBorders>
          </w:tcPr>
          <w:p w14:paraId="61114FA4" w14:textId="77777777" w:rsidR="00FA79BE" w:rsidRPr="00C65FF8" w:rsidRDefault="00FA79BE" w:rsidP="008F04DA">
            <w:pPr>
              <w:ind w:left="360"/>
              <w:rPr>
                <w:rFonts w:eastAsia="Batang"/>
                <w:szCs w:val="18"/>
              </w:rPr>
            </w:pPr>
            <w:r w:rsidRPr="00C65FF8">
              <w:rPr>
                <w:rFonts w:eastAsia="Batang"/>
                <w:szCs w:val="18"/>
              </w:rPr>
              <w:t>mirrored horizontally</w:t>
            </w:r>
          </w:p>
        </w:tc>
      </w:tr>
      <w:tr w:rsidR="00FA79BE" w:rsidRPr="00C65FF8" w14:paraId="7E9145CC"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793FC754" w14:textId="77777777" w:rsidR="00FA79BE" w:rsidRPr="00C65FF8" w:rsidRDefault="00FA79BE" w:rsidP="008F04DA">
            <w:pPr>
              <w:ind w:left="360"/>
              <w:jc w:val="center"/>
              <w:rPr>
                <w:rFonts w:eastAsia="Batang"/>
                <w:szCs w:val="18"/>
              </w:rPr>
            </w:pPr>
            <w:r w:rsidRPr="00C65FF8">
              <w:rPr>
                <w:rFonts w:eastAsia="Batang"/>
                <w:szCs w:val="18"/>
              </w:rPr>
              <w:t>2</w:t>
            </w:r>
          </w:p>
        </w:tc>
        <w:tc>
          <w:tcPr>
            <w:tcW w:w="4536" w:type="dxa"/>
            <w:tcBorders>
              <w:top w:val="single" w:sz="4" w:space="0" w:color="000000"/>
              <w:left w:val="single" w:sz="4" w:space="0" w:color="000000"/>
              <w:bottom w:val="single" w:sz="4" w:space="0" w:color="000000"/>
              <w:right w:val="single" w:sz="4" w:space="0" w:color="000000"/>
            </w:tcBorders>
          </w:tcPr>
          <w:p w14:paraId="1ECECCBE" w14:textId="77777777" w:rsidR="00FA79BE" w:rsidRPr="00C65FF8" w:rsidRDefault="00FA79BE" w:rsidP="008F04DA">
            <w:pPr>
              <w:ind w:left="360"/>
              <w:rPr>
                <w:rFonts w:eastAsia="Batang"/>
                <w:szCs w:val="18"/>
              </w:rPr>
            </w:pPr>
            <w:r w:rsidRPr="00C65FF8">
              <w:rPr>
                <w:rFonts w:eastAsia="Batang"/>
                <w:szCs w:val="18"/>
              </w:rPr>
              <w:t>rotation by 180 degrees (</w:t>
            </w:r>
            <w:proofErr w:type="gramStart"/>
            <w:r w:rsidRPr="00C65FF8">
              <w:rPr>
                <w:rFonts w:eastAsia="Batang"/>
                <w:szCs w:val="18"/>
              </w:rPr>
              <w:t>counter-clockwise</w:t>
            </w:r>
            <w:proofErr w:type="gramEnd"/>
            <w:r w:rsidRPr="00C65FF8">
              <w:rPr>
                <w:rFonts w:eastAsia="Batang"/>
                <w:szCs w:val="18"/>
              </w:rPr>
              <w:t xml:space="preserve">) </w:t>
            </w:r>
          </w:p>
        </w:tc>
      </w:tr>
      <w:tr w:rsidR="00FA79BE" w:rsidRPr="00C65FF8" w14:paraId="1A721E8B"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262FACD4" w14:textId="77777777" w:rsidR="00FA79BE" w:rsidRPr="00C65FF8" w:rsidRDefault="00FA79BE" w:rsidP="008F04DA">
            <w:pPr>
              <w:ind w:left="360"/>
              <w:jc w:val="center"/>
              <w:rPr>
                <w:rFonts w:eastAsia="Batang"/>
                <w:szCs w:val="18"/>
              </w:rPr>
            </w:pPr>
            <w:r w:rsidRPr="00C65FF8">
              <w:rPr>
                <w:rFonts w:eastAsia="Batang"/>
                <w:szCs w:val="18"/>
              </w:rPr>
              <w:t>3</w:t>
            </w:r>
          </w:p>
        </w:tc>
        <w:tc>
          <w:tcPr>
            <w:tcW w:w="4536" w:type="dxa"/>
            <w:tcBorders>
              <w:top w:val="single" w:sz="4" w:space="0" w:color="000000"/>
              <w:left w:val="single" w:sz="4" w:space="0" w:color="000000"/>
              <w:bottom w:val="single" w:sz="4" w:space="0" w:color="000000"/>
              <w:right w:val="single" w:sz="4" w:space="0" w:color="000000"/>
            </w:tcBorders>
          </w:tcPr>
          <w:p w14:paraId="0E061577" w14:textId="77777777" w:rsidR="00FA79BE" w:rsidRPr="00C65FF8" w:rsidRDefault="00FA79BE" w:rsidP="008F04DA">
            <w:pPr>
              <w:ind w:left="360"/>
              <w:rPr>
                <w:rFonts w:eastAsia="Batang"/>
                <w:szCs w:val="18"/>
              </w:rPr>
            </w:pPr>
            <w:r w:rsidRPr="00C65FF8">
              <w:rPr>
                <w:rFonts w:eastAsia="Batang"/>
                <w:szCs w:val="18"/>
              </w:rPr>
              <w:t>rotation by 180 degrees (</w:t>
            </w:r>
            <w:proofErr w:type="gramStart"/>
            <w:r w:rsidRPr="00C65FF8">
              <w:rPr>
                <w:rFonts w:eastAsia="Batang"/>
                <w:szCs w:val="18"/>
              </w:rPr>
              <w:t>counter-clockwise</w:t>
            </w:r>
            <w:proofErr w:type="gramEnd"/>
            <w:r w:rsidRPr="00C65FF8">
              <w:rPr>
                <w:rFonts w:eastAsia="Batang"/>
                <w:szCs w:val="18"/>
              </w:rPr>
              <w:t>) before mirroring horizontally</w:t>
            </w:r>
          </w:p>
        </w:tc>
      </w:tr>
      <w:tr w:rsidR="00FA79BE" w:rsidRPr="00C65FF8" w14:paraId="7BC1C5EB"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270A89B2" w14:textId="77777777" w:rsidR="00FA79BE" w:rsidRPr="00C65FF8" w:rsidRDefault="00FA79BE" w:rsidP="008F04DA">
            <w:pPr>
              <w:ind w:left="360"/>
              <w:jc w:val="center"/>
              <w:rPr>
                <w:rFonts w:eastAsia="Batang"/>
                <w:szCs w:val="18"/>
              </w:rPr>
            </w:pPr>
            <w:r w:rsidRPr="00C65FF8">
              <w:rPr>
                <w:rFonts w:eastAsia="Batang"/>
                <w:szCs w:val="18"/>
              </w:rPr>
              <w:t>4</w:t>
            </w:r>
          </w:p>
        </w:tc>
        <w:tc>
          <w:tcPr>
            <w:tcW w:w="4536" w:type="dxa"/>
            <w:tcBorders>
              <w:top w:val="single" w:sz="4" w:space="0" w:color="000000"/>
              <w:left w:val="single" w:sz="4" w:space="0" w:color="000000"/>
              <w:bottom w:val="single" w:sz="4" w:space="0" w:color="000000"/>
              <w:right w:val="single" w:sz="4" w:space="0" w:color="000000"/>
            </w:tcBorders>
          </w:tcPr>
          <w:p w14:paraId="5A514B47" w14:textId="77777777" w:rsidR="00FA79BE" w:rsidRPr="00C65FF8" w:rsidRDefault="00FA79BE" w:rsidP="008F04DA">
            <w:pPr>
              <w:ind w:left="360"/>
              <w:rPr>
                <w:rFonts w:eastAsia="Batang"/>
                <w:szCs w:val="18"/>
              </w:rPr>
            </w:pPr>
            <w:r w:rsidRPr="00C65FF8">
              <w:rPr>
                <w:rFonts w:eastAsia="Batang"/>
                <w:szCs w:val="18"/>
              </w:rPr>
              <w:t>rotation by 90 degrees (</w:t>
            </w:r>
            <w:proofErr w:type="gramStart"/>
            <w:r w:rsidRPr="00C65FF8">
              <w:rPr>
                <w:rFonts w:eastAsia="Batang"/>
                <w:szCs w:val="18"/>
              </w:rPr>
              <w:t>counter-clockwise</w:t>
            </w:r>
            <w:proofErr w:type="gramEnd"/>
            <w:r w:rsidRPr="00C65FF8">
              <w:rPr>
                <w:rFonts w:eastAsia="Batang"/>
                <w:szCs w:val="18"/>
              </w:rPr>
              <w:t>) before mirroring horizontally</w:t>
            </w:r>
          </w:p>
        </w:tc>
      </w:tr>
      <w:tr w:rsidR="00FA79BE" w:rsidRPr="00C65FF8" w14:paraId="46D713A6"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53D2D47C" w14:textId="77777777" w:rsidR="00FA79BE" w:rsidRPr="00C65FF8" w:rsidRDefault="00FA79BE" w:rsidP="008F04DA">
            <w:pPr>
              <w:ind w:left="360"/>
              <w:jc w:val="center"/>
              <w:rPr>
                <w:rFonts w:eastAsia="Batang"/>
                <w:szCs w:val="18"/>
              </w:rPr>
            </w:pPr>
            <w:r w:rsidRPr="00C65FF8">
              <w:rPr>
                <w:rFonts w:eastAsia="Batang"/>
                <w:szCs w:val="18"/>
              </w:rPr>
              <w:t>5</w:t>
            </w:r>
          </w:p>
        </w:tc>
        <w:tc>
          <w:tcPr>
            <w:tcW w:w="4536" w:type="dxa"/>
            <w:tcBorders>
              <w:top w:val="single" w:sz="4" w:space="0" w:color="000000"/>
              <w:left w:val="single" w:sz="4" w:space="0" w:color="000000"/>
              <w:bottom w:val="single" w:sz="4" w:space="0" w:color="000000"/>
              <w:right w:val="single" w:sz="4" w:space="0" w:color="000000"/>
            </w:tcBorders>
          </w:tcPr>
          <w:p w14:paraId="5A2E8CA9" w14:textId="77777777" w:rsidR="00FA79BE" w:rsidRPr="00C65FF8" w:rsidRDefault="00FA79BE" w:rsidP="008F04DA">
            <w:pPr>
              <w:ind w:left="360"/>
              <w:rPr>
                <w:rFonts w:eastAsia="Batang"/>
                <w:szCs w:val="18"/>
              </w:rPr>
            </w:pPr>
            <w:r w:rsidRPr="00C65FF8">
              <w:rPr>
                <w:rFonts w:eastAsia="Batang"/>
                <w:szCs w:val="18"/>
              </w:rPr>
              <w:t>rotation by 90 degrees (</w:t>
            </w:r>
            <w:proofErr w:type="gramStart"/>
            <w:r w:rsidRPr="00C65FF8">
              <w:rPr>
                <w:rFonts w:eastAsia="Batang"/>
                <w:szCs w:val="18"/>
              </w:rPr>
              <w:t>counter-clockwise</w:t>
            </w:r>
            <w:proofErr w:type="gramEnd"/>
            <w:r w:rsidRPr="00C65FF8">
              <w:rPr>
                <w:rFonts w:eastAsia="Batang"/>
                <w:szCs w:val="18"/>
              </w:rPr>
              <w:t>)</w:t>
            </w:r>
          </w:p>
        </w:tc>
      </w:tr>
      <w:tr w:rsidR="00FA79BE" w:rsidRPr="00C65FF8" w14:paraId="6E7AD5F4"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4419A27E" w14:textId="77777777" w:rsidR="00FA79BE" w:rsidRPr="00C65FF8" w:rsidRDefault="00FA79BE" w:rsidP="008F04DA">
            <w:pPr>
              <w:ind w:left="360"/>
              <w:jc w:val="center"/>
              <w:rPr>
                <w:rFonts w:eastAsia="Batang"/>
                <w:szCs w:val="18"/>
              </w:rPr>
            </w:pPr>
            <w:r w:rsidRPr="00C65FF8">
              <w:rPr>
                <w:rFonts w:eastAsia="Batang"/>
                <w:szCs w:val="18"/>
              </w:rPr>
              <w:t>6</w:t>
            </w:r>
          </w:p>
        </w:tc>
        <w:tc>
          <w:tcPr>
            <w:tcW w:w="4536" w:type="dxa"/>
            <w:tcBorders>
              <w:top w:val="single" w:sz="4" w:space="0" w:color="000000"/>
              <w:left w:val="single" w:sz="4" w:space="0" w:color="000000"/>
              <w:bottom w:val="single" w:sz="4" w:space="0" w:color="000000"/>
              <w:right w:val="single" w:sz="4" w:space="0" w:color="000000"/>
            </w:tcBorders>
          </w:tcPr>
          <w:p w14:paraId="267B97CA" w14:textId="77777777" w:rsidR="00FA79BE" w:rsidRPr="00C65FF8" w:rsidRDefault="00FA79BE" w:rsidP="008F04DA">
            <w:pPr>
              <w:ind w:left="360"/>
              <w:rPr>
                <w:rFonts w:eastAsia="Batang"/>
                <w:szCs w:val="18"/>
              </w:rPr>
            </w:pPr>
            <w:r w:rsidRPr="00C65FF8">
              <w:rPr>
                <w:rFonts w:eastAsia="Batang"/>
                <w:szCs w:val="18"/>
              </w:rPr>
              <w:t>rotation by 270 degrees (</w:t>
            </w:r>
            <w:proofErr w:type="gramStart"/>
            <w:r w:rsidRPr="00C65FF8">
              <w:rPr>
                <w:rFonts w:eastAsia="Batang"/>
                <w:szCs w:val="18"/>
              </w:rPr>
              <w:t>counter-clockwise</w:t>
            </w:r>
            <w:proofErr w:type="gramEnd"/>
            <w:r w:rsidRPr="00C65FF8">
              <w:rPr>
                <w:rFonts w:eastAsia="Batang"/>
                <w:szCs w:val="18"/>
              </w:rPr>
              <w:t>) before mirroring horizontally</w:t>
            </w:r>
          </w:p>
        </w:tc>
      </w:tr>
      <w:tr w:rsidR="00FA79BE" w:rsidRPr="00C65FF8" w14:paraId="3EC9C464"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796EECF8" w14:textId="77777777" w:rsidR="00FA79BE" w:rsidRPr="00C65FF8" w:rsidRDefault="00FA79BE" w:rsidP="008F04DA">
            <w:pPr>
              <w:ind w:left="360"/>
              <w:jc w:val="center"/>
              <w:rPr>
                <w:rFonts w:eastAsia="Batang"/>
                <w:szCs w:val="18"/>
              </w:rPr>
            </w:pPr>
            <w:r w:rsidRPr="00C65FF8">
              <w:rPr>
                <w:rFonts w:eastAsia="Batang"/>
                <w:szCs w:val="18"/>
              </w:rPr>
              <w:t>7</w:t>
            </w:r>
          </w:p>
        </w:tc>
        <w:tc>
          <w:tcPr>
            <w:tcW w:w="4536" w:type="dxa"/>
            <w:tcBorders>
              <w:top w:val="single" w:sz="4" w:space="0" w:color="000000"/>
              <w:left w:val="single" w:sz="4" w:space="0" w:color="000000"/>
              <w:bottom w:val="single" w:sz="4" w:space="0" w:color="000000"/>
              <w:right w:val="single" w:sz="4" w:space="0" w:color="000000"/>
            </w:tcBorders>
          </w:tcPr>
          <w:p w14:paraId="2F85E5B3" w14:textId="77777777" w:rsidR="00FA79BE" w:rsidRPr="00C65FF8" w:rsidRDefault="00FA79BE" w:rsidP="008F04DA">
            <w:pPr>
              <w:ind w:left="360"/>
              <w:rPr>
                <w:rFonts w:eastAsia="Batang"/>
                <w:szCs w:val="18"/>
              </w:rPr>
            </w:pPr>
            <w:r w:rsidRPr="00C65FF8">
              <w:rPr>
                <w:rFonts w:eastAsia="Batang"/>
                <w:szCs w:val="18"/>
              </w:rPr>
              <w:t>rotation by 270 degrees (</w:t>
            </w:r>
            <w:proofErr w:type="gramStart"/>
            <w:r w:rsidRPr="00C65FF8">
              <w:rPr>
                <w:rFonts w:eastAsia="Batang"/>
                <w:szCs w:val="18"/>
              </w:rPr>
              <w:t>counter-clockwise</w:t>
            </w:r>
            <w:proofErr w:type="gramEnd"/>
            <w:r w:rsidRPr="00C65FF8">
              <w:rPr>
                <w:rFonts w:eastAsia="Batang"/>
                <w:szCs w:val="18"/>
              </w:rPr>
              <w:t>)</w:t>
            </w:r>
          </w:p>
        </w:tc>
      </w:tr>
    </w:tbl>
    <w:p w14:paraId="5D800B4A" w14:textId="77777777" w:rsidR="00FA79BE" w:rsidRPr="00C65FF8" w:rsidRDefault="00FA79BE" w:rsidP="00FA79BE">
      <w:pPr>
        <w:overflowPunct w:val="0"/>
        <w:autoSpaceDE w:val="0"/>
        <w:autoSpaceDN w:val="0"/>
        <w:adjustRightInd w:val="0"/>
        <w:textAlignment w:val="baseline"/>
        <w:rPr>
          <w:rFonts w:eastAsia="Batang"/>
        </w:rPr>
      </w:pPr>
    </w:p>
    <w:p w14:paraId="143E035B" w14:textId="77777777" w:rsidR="00FA79BE" w:rsidRPr="00C65FF8" w:rsidRDefault="00FA79BE" w:rsidP="00FA79BE">
      <w:pPr>
        <w:overflowPunct w:val="0"/>
        <w:autoSpaceDE w:val="0"/>
        <w:autoSpaceDN w:val="0"/>
        <w:adjustRightInd w:val="0"/>
        <w:textAlignment w:val="baseline"/>
        <w:rPr>
          <w:rFonts w:eastAsia="Batang"/>
        </w:rPr>
      </w:pPr>
      <w:r w:rsidRPr="00C65FF8">
        <w:rPr>
          <w:rFonts w:eastAsia="Batang"/>
        </w:rPr>
        <w:t>An ITT4RT-Rx client shall render the high-quality viewport region where these two regions are overlapping. The PPM parameter for defining the HQ and LQ regions should be used when the information remains constant during the session. When the packed regions are not overlapping, the high-quality and low-quality regions do not need to be explicitly defined and SEI messages for region-wise packing may be used instead of the SDP PPM parameter.</w:t>
      </w:r>
    </w:p>
    <w:p w14:paraId="2A137BFF" w14:textId="77777777" w:rsidR="00FA79BE" w:rsidRPr="00C65FF8" w:rsidDel="00FD6D2B" w:rsidRDefault="00FA79BE" w:rsidP="00FA79BE">
      <w:pPr>
        <w:rPr>
          <w:del w:id="604" w:author="Ahsan, Saba " w:date="2021-10-25T21:54:00Z"/>
          <w:rFonts w:eastAsia="Batang"/>
        </w:rPr>
      </w:pPr>
      <w:del w:id="605" w:author="Ahsan, Saba " w:date="2021-10-25T21:54:00Z">
        <w:r w:rsidRPr="00C65FF8" w:rsidDel="00FD6D2B">
          <w:rPr>
            <w:rFonts w:eastAsia="Batang"/>
          </w:rPr>
          <w:delText>The ABNF syntax is defined as follows:</w:delText>
        </w:r>
      </w:del>
    </w:p>
    <w:p w14:paraId="4888B97B" w14:textId="77777777" w:rsidR="00FA79BE" w:rsidDel="00FD6D2B" w:rsidRDefault="00FA79BE" w:rsidP="00FA79BE">
      <w:pPr>
        <w:overflowPunct w:val="0"/>
        <w:autoSpaceDE w:val="0"/>
        <w:autoSpaceDN w:val="0"/>
        <w:adjustRightInd w:val="0"/>
        <w:textAlignment w:val="baseline"/>
        <w:rPr>
          <w:ins w:id="606" w:author="Ahsan, Saba" w:date="2021-09-27T15:34:00Z"/>
          <w:del w:id="607" w:author="Ahsan, Saba " w:date="2021-10-25T21:54:00Z"/>
          <w:rFonts w:ascii="Courier New" w:eastAsia="Batang" w:hAnsi="Courier New" w:cs="Courier New"/>
          <w:szCs w:val="22"/>
          <w:lang w:val="fr-FR"/>
        </w:rPr>
      </w:pPr>
      <w:del w:id="608" w:author="Ahsan, Saba " w:date="2021-10-25T21:54:00Z">
        <w:r w:rsidRPr="00C65FF8" w:rsidDel="00FD6D2B">
          <w:rPr>
            <w:rFonts w:ascii="Courier New" w:eastAsia="Batang" w:hAnsi="Courier New" w:cs="Courier New"/>
            <w:szCs w:val="22"/>
            <w:lang w:val="fr-FR"/>
          </w:rPr>
          <w:delText xml:space="preserve">PPM </w:delText>
        </w:r>
      </w:del>
      <w:ins w:id="609" w:author="Hyun-Koo Yang (Samsung)" w:date="2021-08-12T09:26:00Z">
        <w:del w:id="610"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del w:id="611" w:author="Ahsan, Saba " w:date="2021-10-25T21:54:00Z">
        <w:r w:rsidRPr="00C65FF8" w:rsidDel="00FD6D2B">
          <w:rPr>
            <w:rFonts w:ascii="Courier New" w:eastAsia="Batang" w:hAnsi="Courier New" w:cs="Courier New"/>
            <w:szCs w:val="22"/>
            <w:lang w:val="fr-FR"/>
          </w:rPr>
          <w:delText xml:space="preserve">= </w:delText>
        </w:r>
        <w:bookmarkStart w:id="612" w:name="_Hlk68002405"/>
        <w:r w:rsidRPr="00C65FF8" w:rsidDel="00FD6D2B">
          <w:rPr>
            <w:rFonts w:ascii="Courier New" w:eastAsia="Batang" w:hAnsi="Courier New" w:cs="Courier New"/>
            <w:szCs w:val="22"/>
            <w:lang w:val="fr-FR"/>
          </w:rPr>
          <w:delText>"ppm="</w:delText>
        </w:r>
      </w:del>
      <w:ins w:id="613" w:author="Ahsan, Saba" w:date="2021-09-27T15:35:00Z">
        <w:del w:id="614" w:author="Ahsan, Saba " w:date="2021-10-25T21:54:00Z">
          <w:r w:rsidDel="00FD6D2B">
            <w:rPr>
              <w:rFonts w:ascii="Courier New" w:eastAsia="Batang" w:hAnsi="Courier New" w:cs="Courier New"/>
              <w:szCs w:val="22"/>
              <w:lang w:val="fr-FR"/>
            </w:rPr>
            <w:delText xml:space="preserve"> ppm-list</w:delText>
          </w:r>
        </w:del>
      </w:ins>
      <w:del w:id="615" w:author="Ahsan, Saba " w:date="2021-10-25T21:54:00Z">
        <w:r w:rsidRPr="00C65FF8" w:rsidDel="00FD6D2B">
          <w:rPr>
            <w:rFonts w:ascii="Courier New" w:eastAsia="Batang" w:hAnsi="Courier New" w:cs="Courier New"/>
            <w:szCs w:val="22"/>
            <w:lang w:val="fr-FR"/>
          </w:rPr>
          <w:delText> </w:delText>
        </w:r>
      </w:del>
    </w:p>
    <w:p w14:paraId="40408757" w14:textId="77777777" w:rsidR="00FA79BE" w:rsidDel="00FD6D2B" w:rsidRDefault="00FA79BE" w:rsidP="00FA79BE">
      <w:pPr>
        <w:overflowPunct w:val="0"/>
        <w:autoSpaceDE w:val="0"/>
        <w:autoSpaceDN w:val="0"/>
        <w:adjustRightInd w:val="0"/>
        <w:textAlignment w:val="baseline"/>
        <w:rPr>
          <w:ins w:id="616" w:author="Hyun-Koo Yang (Samsung)" w:date="2021-08-12T09:21:00Z"/>
          <w:del w:id="617" w:author="Ahsan, Saba " w:date="2021-10-25T21:54:00Z"/>
          <w:rFonts w:ascii="Courier New" w:eastAsia="Batang" w:hAnsi="Courier New" w:cs="Courier New"/>
          <w:szCs w:val="22"/>
          <w:lang w:val="fr-FR"/>
        </w:rPr>
      </w:pPr>
      <w:ins w:id="618" w:author="Ahsan, Saba" w:date="2021-09-27T15:34:00Z">
        <w:del w:id="619" w:author="Ahsan, Saba " w:date="2021-10-25T21:54:00Z">
          <w:r w:rsidDel="00FD6D2B">
            <w:rPr>
              <w:rFonts w:ascii="Courier New" w:eastAsia="Batang" w:hAnsi="Courier New" w:cs="Courier New"/>
              <w:szCs w:val="22"/>
              <w:lang w:val="fr-FR"/>
            </w:rPr>
            <w:delText>ppm-</w:delText>
          </w:r>
        </w:del>
      </w:ins>
      <w:ins w:id="620" w:author="Ahsan, Saba" w:date="2021-09-27T15:35:00Z">
        <w:del w:id="621" w:author="Ahsan, Saba " w:date="2021-10-25T21:54:00Z">
          <w:r w:rsidDel="00FD6D2B">
            <w:rPr>
              <w:rFonts w:ascii="Courier New" w:eastAsia="Batang" w:hAnsi="Courier New" w:cs="Courier New"/>
              <w:szCs w:val="22"/>
              <w:lang w:val="fr-FR"/>
            </w:rPr>
            <w:delText xml:space="preserve">list = </w:delText>
          </w:r>
        </w:del>
      </w:ins>
      <w:ins w:id="622" w:author="Hyun-Koo Yang (Samsung)" w:date="2021-08-12T09:21:00Z">
        <w:del w:id="623" w:author="Ahsan, Saba " w:date="2021-10-25T21:54:00Z">
          <w:r w:rsidDel="00FD6D2B">
            <w:rPr>
              <w:rFonts w:ascii="Courier New" w:eastAsia="Batang" w:hAnsi="Courier New" w:cs="Courier New"/>
              <w:szCs w:val="22"/>
              <w:lang w:val="fr-FR"/>
            </w:rPr>
            <w:delText>ppm-value</w:delText>
          </w:r>
        </w:del>
      </w:ins>
      <w:ins w:id="624" w:author="Ahsan, Saba" w:date="2021-09-27T15:35:00Z">
        <w:del w:id="625" w:author="Ahsan, Saba " w:date="2021-10-25T21:54:00Z">
          <w:r w:rsidDel="00FD6D2B">
            <w:rPr>
              <w:rFonts w:ascii="Courier New" w:eastAsia="Batang" w:hAnsi="Courier New" w:cs="Courier New"/>
              <w:szCs w:val="22"/>
              <w:lang w:val="fr-FR"/>
            </w:rPr>
            <w:delText xml:space="preserve"> </w:delText>
          </w:r>
        </w:del>
      </w:ins>
      <w:ins w:id="626" w:author="Ahsan, Saba" w:date="2021-09-27T15:37:00Z">
        <w:del w:id="627" w:author="Ahsan, Saba " w:date="2021-10-25T21:54:00Z">
          <w:r w:rsidDel="00FD6D2B">
            <w:rPr>
              <w:rFonts w:ascii="Courier New" w:eastAsia="Batang" w:hAnsi="Courier New" w:cs="Courier New"/>
              <w:szCs w:val="22"/>
              <w:lang w:val="fr-FR"/>
            </w:rPr>
            <w:delText>*</w:delText>
          </w:r>
        </w:del>
      </w:ins>
      <w:ins w:id="628" w:author="Ahsan, Saba" w:date="2021-09-27T15:35:00Z">
        <w:del w:id="629" w:author="Ahsan, Saba " w:date="2021-10-25T21:54:00Z">
          <w:r w:rsidDel="00FD6D2B">
            <w:rPr>
              <w:rFonts w:ascii="Courier New" w:eastAsia="Batang" w:hAnsi="Courier New" w:cs="Courier New"/>
              <w:szCs w:val="22"/>
              <w:lang w:val="fr-FR"/>
            </w:rPr>
            <w:delText>[</w:delText>
          </w:r>
        </w:del>
      </w:ins>
      <w:ins w:id="630" w:author="Ahsan, Saba" w:date="2021-09-27T17:20:00Z">
        <w:del w:id="631" w:author="Ahsan, Saba " w:date="2021-10-25T21:54:00Z">
          <w:r w:rsidDel="00FD6D2B">
            <w:rPr>
              <w:rFonts w:ascii="Courier New" w:eastAsia="Batang" w:hAnsi="Courier New" w:cs="Courier New"/>
              <w:szCs w:val="22"/>
              <w:lang w:val="fr-FR"/>
            </w:rPr>
            <w:delText>"</w:delText>
          </w:r>
        </w:del>
      </w:ins>
      <w:ins w:id="632" w:author="Ahsan, Saba" w:date="2021-09-27T15:35:00Z">
        <w:del w:id="633" w:author="Ahsan, Saba " w:date="2021-10-25T21:54:00Z">
          <w:r w:rsidDel="00FD6D2B">
            <w:rPr>
              <w:rFonts w:ascii="Courier New" w:eastAsia="Batang" w:hAnsi="Courier New" w:cs="Courier New"/>
              <w:szCs w:val="22"/>
              <w:lang w:val="fr-FR"/>
            </w:rPr>
            <w:delText>/</w:delText>
          </w:r>
        </w:del>
      </w:ins>
      <w:ins w:id="634" w:author="Ahsan, Saba" w:date="2021-09-27T17:20:00Z">
        <w:del w:id="635" w:author="Ahsan, Saba " w:date="2021-10-25T21:54:00Z">
          <w:r w:rsidDel="00FD6D2B">
            <w:rPr>
              <w:rFonts w:ascii="Courier New" w:eastAsia="Batang" w:hAnsi="Courier New" w:cs="Courier New"/>
              <w:szCs w:val="22"/>
              <w:lang w:val="fr-FR"/>
            </w:rPr>
            <w:delText>"</w:delText>
          </w:r>
        </w:del>
      </w:ins>
      <w:ins w:id="636" w:author="Ahsan, Saba" w:date="2021-09-27T15:35:00Z">
        <w:del w:id="637" w:author="Ahsan, Saba " w:date="2021-10-25T21:54:00Z">
          <w:r w:rsidDel="00FD6D2B">
            <w:rPr>
              <w:rFonts w:ascii="Courier New" w:eastAsia="Batang" w:hAnsi="Courier New" w:cs="Courier New"/>
              <w:szCs w:val="22"/>
              <w:lang w:val="fr-FR"/>
            </w:rPr>
            <w:delText>ppm-value]</w:delText>
          </w:r>
        </w:del>
      </w:ins>
    </w:p>
    <w:p w14:paraId="0694DE6A" w14:textId="77777777" w:rsidR="00FA79BE" w:rsidDel="00FD6D2B" w:rsidRDefault="00FA79BE" w:rsidP="00FA79BE">
      <w:pPr>
        <w:overflowPunct w:val="0"/>
        <w:autoSpaceDE w:val="0"/>
        <w:autoSpaceDN w:val="0"/>
        <w:adjustRightInd w:val="0"/>
        <w:textAlignment w:val="baseline"/>
        <w:rPr>
          <w:ins w:id="638" w:author="Hyun-Koo Yang (Samsung)" w:date="2021-08-12T09:19:00Z"/>
          <w:del w:id="639" w:author="Ahsan, Saba " w:date="2021-10-25T21:54:00Z"/>
          <w:rFonts w:ascii="Courier New" w:eastAsia="Batang" w:hAnsi="Courier New" w:cs="Courier New"/>
          <w:szCs w:val="22"/>
          <w:lang w:val="fr-FR"/>
        </w:rPr>
      </w:pPr>
      <w:ins w:id="640" w:author="Hyun-Koo Yang (Samsung)" w:date="2021-08-12T09:22:00Z">
        <w:del w:id="641" w:author="Ahsan, Saba " w:date="2021-10-25T21:54:00Z">
          <w:r w:rsidDel="00FD6D2B">
            <w:rPr>
              <w:rFonts w:ascii="Courier New" w:eastAsia="Batang" w:hAnsi="Courier New" w:cs="Courier New"/>
              <w:szCs w:val="22"/>
              <w:lang w:val="fr-FR"/>
            </w:rPr>
            <w:delText>ppm-value</w:delText>
          </w:r>
        </w:del>
      </w:ins>
      <w:ins w:id="642" w:author="Hyun-Koo Yang (Samsung)" w:date="2021-08-12T09:26:00Z">
        <w:del w:id="643"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644" w:author="Hyun-Koo Yang (Samsung)" w:date="2021-08-12T09:22:00Z">
        <w:del w:id="645" w:author="Ahsan, Saba " w:date="2021-10-25T21:54:00Z">
          <w:r w:rsidDel="00FD6D2B">
            <w:rPr>
              <w:rFonts w:ascii="Courier New" w:eastAsia="Batang" w:hAnsi="Courier New" w:cs="Courier New"/>
              <w:szCs w:val="22"/>
              <w:lang w:val="fr-FR"/>
            </w:rPr>
            <w:delText xml:space="preserve">= </w:delText>
          </w:r>
        </w:del>
      </w:ins>
      <w:del w:id="646" w:author="Ahsan, Saba " w:date="2021-10-25T21:54:00Z">
        <w:r w:rsidRPr="00C65FF8" w:rsidDel="00FD6D2B">
          <w:rPr>
            <w:rFonts w:ascii="Courier New" w:eastAsia="Batang" w:hAnsi="Courier New" w:cs="Courier New"/>
            <w:szCs w:val="22"/>
            <w:lang w:val="fr-FR"/>
          </w:rPr>
          <w:delText xml:space="preserve">"1" / "2" </w:delText>
        </w:r>
        <w:bookmarkEnd w:id="612"/>
        <w:r w:rsidRPr="00C65FF8" w:rsidDel="00FD6D2B">
          <w:rPr>
            <w:rFonts w:ascii="Courier New" w:eastAsia="Batang" w:hAnsi="Courier New" w:cs="Courier New"/>
            <w:szCs w:val="22"/>
            <w:lang w:val="fr-FR"/>
          </w:rPr>
          <w:delText xml:space="preserve">/ </w:delText>
        </w:r>
      </w:del>
      <w:ins w:id="647" w:author="Hyun-Koo Yang (Samsung)" w:date="2021-08-12T09:19:00Z">
        <w:del w:id="648" w:author="Ahsan, Saba " w:date="2021-10-25T21:54:00Z">
          <w:r w:rsidDel="00FD6D2B">
            <w:rPr>
              <w:rFonts w:ascii="Courier New" w:eastAsia="Batang" w:hAnsi="Courier New" w:cs="Courier New"/>
              <w:szCs w:val="22"/>
              <w:lang w:val="fr-FR"/>
            </w:rPr>
            <w:delText>transforms</w:delText>
          </w:r>
        </w:del>
      </w:ins>
      <w:ins w:id="649" w:author="Ahsan, Saba" w:date="2021-09-27T15:32:00Z">
        <w:del w:id="650" w:author="Ahsan, Saba " w:date="2021-10-25T21:54:00Z">
          <w:r w:rsidDel="00FD6D2B">
            <w:rPr>
              <w:rFonts w:ascii="Courier New" w:eastAsia="Batang" w:hAnsi="Courier New" w:cs="Courier New"/>
              <w:szCs w:val="22"/>
              <w:lang w:val="fr-FR"/>
            </w:rPr>
            <w:delText>packing</w:delText>
          </w:r>
        </w:del>
      </w:ins>
    </w:p>
    <w:p w14:paraId="182538C4" w14:textId="77777777" w:rsidR="00FA79BE" w:rsidDel="00FD6D2B" w:rsidRDefault="00FA79BE" w:rsidP="00FA79BE">
      <w:pPr>
        <w:overflowPunct w:val="0"/>
        <w:autoSpaceDE w:val="0"/>
        <w:autoSpaceDN w:val="0"/>
        <w:adjustRightInd w:val="0"/>
        <w:textAlignment w:val="baseline"/>
        <w:rPr>
          <w:ins w:id="651" w:author="Hyun-Koo Yang (Samsung)" w:date="2021-08-12T09:22:00Z"/>
          <w:del w:id="652" w:author="Ahsan, Saba " w:date="2021-10-25T21:54:00Z"/>
          <w:rFonts w:ascii="Courier New" w:eastAsia="Batang" w:hAnsi="Courier New" w:cs="Courier New"/>
          <w:szCs w:val="22"/>
          <w:lang w:val="fr-FR"/>
        </w:rPr>
      </w:pPr>
      <w:ins w:id="653" w:author="Hyun-Koo Yang (Samsung)" w:date="2021-08-12T09:20:00Z">
        <w:del w:id="654" w:author="Ahsan, Saba " w:date="2021-10-25T21:54:00Z">
          <w:r w:rsidDel="00FD6D2B">
            <w:rPr>
              <w:rFonts w:ascii="Courier New" w:eastAsia="Batang" w:hAnsi="Courier New" w:cs="Courier New"/>
              <w:szCs w:val="22"/>
              <w:lang w:val="fr-FR"/>
            </w:rPr>
            <w:delText>transforms</w:delText>
          </w:r>
        </w:del>
      </w:ins>
      <w:ins w:id="655" w:author="Ahsan, Saba" w:date="2021-09-27T15:32:00Z">
        <w:del w:id="656" w:author="Ahsan, Saba " w:date="2021-10-25T21:54:00Z">
          <w:r w:rsidDel="00FD6D2B">
            <w:rPr>
              <w:rFonts w:ascii="Courier New" w:eastAsia="Batang" w:hAnsi="Courier New" w:cs="Courier New"/>
              <w:szCs w:val="22"/>
              <w:lang w:val="fr-FR"/>
            </w:rPr>
            <w:delText>packing</w:delText>
          </w:r>
        </w:del>
      </w:ins>
      <w:ins w:id="657" w:author="Hyun-Koo Yang (Samsung)" w:date="2021-08-12T09:26:00Z">
        <w:del w:id="658"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659" w:author="Hyun-Koo Yang (Samsung)" w:date="2021-08-12T09:20:00Z">
        <w:del w:id="660" w:author="Ahsan, Saba " w:date="2021-10-25T21:54:00Z">
          <w:r w:rsidDel="00FD6D2B">
            <w:rPr>
              <w:rFonts w:ascii="Courier New" w:eastAsia="Batang" w:hAnsi="Courier New" w:cs="Courier New"/>
              <w:szCs w:val="22"/>
              <w:lang w:val="fr-FR"/>
            </w:rPr>
            <w:delText xml:space="preserve">= </w:delText>
          </w:r>
        </w:del>
      </w:ins>
      <w:del w:id="661" w:author="Ahsan, Saba " w:date="2021-10-25T21:54:00Z">
        <w:r w:rsidRPr="00C65FF8" w:rsidDel="00FD6D2B">
          <w:rPr>
            <w:rFonts w:ascii="Courier New" w:eastAsia="Batang" w:hAnsi="Courier New" w:cs="Courier New"/>
            <w:szCs w:val="22"/>
            <w:lang w:val="fr-FR"/>
          </w:rPr>
          <w:delText>"["</w:delText>
        </w:r>
      </w:del>
      <w:ins w:id="662" w:author="Hyun-Koo Yang (Samsung)" w:date="2021-08-12T09:27:00Z">
        <w:del w:id="663" w:author="Ahsan, Saba " w:date="2021-10-25T21:54:00Z">
          <w:r w:rsidDel="00FD6D2B">
            <w:rPr>
              <w:rFonts w:ascii="Courier New" w:eastAsia="Batang" w:hAnsi="Courier New" w:cs="Courier New"/>
              <w:szCs w:val="22"/>
              <w:lang w:val="fr-FR"/>
            </w:rPr>
            <w:delText xml:space="preserve"> </w:delText>
          </w:r>
        </w:del>
      </w:ins>
      <w:del w:id="664" w:author="Ahsan, Saba " w:date="2021-10-25T21:54:00Z">
        <w:r w:rsidRPr="00C65FF8" w:rsidDel="00FD6D2B">
          <w:rPr>
            <w:rFonts w:ascii="Courier New" w:eastAsia="Batang" w:hAnsi="Courier New" w:cs="Courier New"/>
            <w:szCs w:val="22"/>
            <w:lang w:val="fr-FR"/>
          </w:rPr>
          <w:delText>PPWHQ</w:delText>
        </w:r>
      </w:del>
      <w:ins w:id="665" w:author="Hyun-Koo Yang (Samsung)" w:date="2021-08-12T09:27:00Z">
        <w:del w:id="666" w:author="Ahsan, Saba " w:date="2021-10-25T21:54:00Z">
          <w:r w:rsidDel="00FD6D2B">
            <w:rPr>
              <w:rFonts w:ascii="Courier New" w:eastAsia="Batang" w:hAnsi="Courier New" w:cs="Courier New"/>
              <w:szCs w:val="22"/>
              <w:lang w:val="fr-FR"/>
            </w:rPr>
            <w:delText xml:space="preserve"> </w:delText>
          </w:r>
        </w:del>
      </w:ins>
      <w:del w:id="667" w:author="Ahsan, Saba " w:date="2021-10-25T21:54:00Z">
        <w:r w:rsidRPr="00C65FF8" w:rsidDel="00FD6D2B">
          <w:rPr>
            <w:rFonts w:ascii="Courier New" w:eastAsia="Batang" w:hAnsi="Courier New" w:cs="Courier New"/>
            <w:szCs w:val="22"/>
            <w:lang w:val="fr-FR"/>
          </w:rPr>
          <w:delText>","</w:delText>
        </w:r>
      </w:del>
      <w:ins w:id="668" w:author="Hyun-Koo Yang (Samsung)" w:date="2021-08-12T09:27:00Z">
        <w:del w:id="669" w:author="Ahsan, Saba " w:date="2021-10-25T21:54:00Z">
          <w:r w:rsidDel="00FD6D2B">
            <w:rPr>
              <w:rFonts w:ascii="Courier New" w:eastAsia="Batang" w:hAnsi="Courier New" w:cs="Courier New"/>
              <w:szCs w:val="22"/>
              <w:lang w:val="fr-FR"/>
            </w:rPr>
            <w:delText xml:space="preserve"> </w:delText>
          </w:r>
        </w:del>
      </w:ins>
      <w:del w:id="670" w:author="Ahsan, Saba " w:date="2021-10-25T21:54:00Z">
        <w:r w:rsidRPr="00C65FF8" w:rsidDel="00FD6D2B">
          <w:rPr>
            <w:rFonts w:ascii="Courier New" w:eastAsia="Batang" w:hAnsi="Courier New" w:cs="Courier New"/>
            <w:szCs w:val="22"/>
            <w:lang w:val="fr-FR"/>
          </w:rPr>
          <w:delText>PPHHQ</w:delText>
        </w:r>
      </w:del>
      <w:ins w:id="671" w:author="Hyun-Koo Yang (Samsung)" w:date="2021-08-12T09:27:00Z">
        <w:del w:id="672" w:author="Ahsan, Saba " w:date="2021-10-25T21:54:00Z">
          <w:r w:rsidDel="00FD6D2B">
            <w:rPr>
              <w:rFonts w:ascii="Courier New" w:eastAsia="Batang" w:hAnsi="Courier New" w:cs="Courier New"/>
              <w:szCs w:val="22"/>
              <w:lang w:val="fr-FR"/>
            </w:rPr>
            <w:delText xml:space="preserve"> </w:delText>
          </w:r>
        </w:del>
      </w:ins>
      <w:del w:id="673" w:author="Ahsan, Saba " w:date="2021-10-25T21:54:00Z">
        <w:r w:rsidRPr="00C65FF8" w:rsidDel="00FD6D2B">
          <w:rPr>
            <w:rFonts w:ascii="Courier New" w:eastAsia="Batang" w:hAnsi="Courier New" w:cs="Courier New"/>
            <w:szCs w:val="22"/>
            <w:lang w:val="fr-FR"/>
          </w:rPr>
          <w:delText>","</w:delText>
        </w:r>
      </w:del>
      <w:ins w:id="674" w:author="Hyun-Koo Yang (Samsung)" w:date="2021-08-12T09:27:00Z">
        <w:del w:id="675" w:author="Ahsan, Saba " w:date="2021-10-25T21:54:00Z">
          <w:r w:rsidDel="00FD6D2B">
            <w:rPr>
              <w:rFonts w:ascii="Courier New" w:eastAsia="Batang" w:hAnsi="Courier New" w:cs="Courier New"/>
              <w:szCs w:val="22"/>
              <w:lang w:val="fr-FR"/>
            </w:rPr>
            <w:delText xml:space="preserve"> </w:delText>
          </w:r>
        </w:del>
      </w:ins>
      <w:del w:id="676" w:author="Ahsan, Saba " w:date="2021-10-25T21:54:00Z">
        <w:r w:rsidRPr="00C65FF8" w:rsidDel="00FD6D2B">
          <w:rPr>
            <w:rFonts w:ascii="Courier New" w:eastAsia="Batang" w:hAnsi="Courier New" w:cs="Courier New"/>
            <w:szCs w:val="22"/>
            <w:lang w:val="fr-FR"/>
          </w:rPr>
          <w:delText>TRHQ</w:delText>
        </w:r>
      </w:del>
      <w:ins w:id="677" w:author="Hyun-Koo Yang (Samsung)" w:date="2021-08-12T09:27:00Z">
        <w:del w:id="678" w:author="Ahsan, Saba " w:date="2021-10-25T21:54:00Z">
          <w:r w:rsidDel="00FD6D2B">
            <w:rPr>
              <w:rFonts w:ascii="Courier New" w:eastAsia="Batang" w:hAnsi="Courier New" w:cs="Courier New"/>
              <w:szCs w:val="22"/>
              <w:lang w:val="fr-FR"/>
            </w:rPr>
            <w:delText xml:space="preserve"> </w:delText>
          </w:r>
        </w:del>
      </w:ins>
      <w:del w:id="679" w:author="Ahsan, Saba " w:date="2021-10-25T21:54:00Z">
        <w:r w:rsidRPr="00C65FF8" w:rsidDel="00FD6D2B">
          <w:rPr>
            <w:rFonts w:ascii="Courier New" w:eastAsia="Batang" w:hAnsi="Courier New" w:cs="Courier New"/>
            <w:szCs w:val="22"/>
            <w:lang w:val="fr-FR"/>
          </w:rPr>
          <w:delText>","</w:delText>
        </w:r>
      </w:del>
      <w:ins w:id="680" w:author="Hyun-Koo Yang (Samsung)" w:date="2021-08-12T09:27:00Z">
        <w:del w:id="681" w:author="Ahsan, Saba " w:date="2021-10-25T21:54:00Z">
          <w:r w:rsidDel="00FD6D2B">
            <w:rPr>
              <w:rFonts w:ascii="Courier New" w:eastAsia="Batang" w:hAnsi="Courier New" w:cs="Courier New"/>
              <w:szCs w:val="22"/>
              <w:lang w:val="fr-FR"/>
            </w:rPr>
            <w:delText xml:space="preserve"> </w:delText>
          </w:r>
        </w:del>
      </w:ins>
      <w:del w:id="682" w:author="Ahsan, Saba " w:date="2021-10-25T21:54:00Z">
        <w:r w:rsidRPr="00C65FF8" w:rsidDel="00FD6D2B">
          <w:rPr>
            <w:rFonts w:ascii="Courier New" w:eastAsia="Batang" w:hAnsi="Courier New" w:cs="Courier New"/>
            <w:szCs w:val="22"/>
            <w:lang w:val="fr-FR"/>
          </w:rPr>
          <w:delText>PPWLQ</w:delText>
        </w:r>
      </w:del>
      <w:ins w:id="683" w:author="Hyun-Koo Yang (Samsung)" w:date="2021-08-12T09:27:00Z">
        <w:del w:id="684" w:author="Ahsan, Saba " w:date="2021-10-25T21:54:00Z">
          <w:r w:rsidDel="00FD6D2B">
            <w:rPr>
              <w:rFonts w:ascii="Courier New" w:eastAsia="Batang" w:hAnsi="Courier New" w:cs="Courier New"/>
              <w:szCs w:val="22"/>
              <w:lang w:val="fr-FR"/>
            </w:rPr>
            <w:delText xml:space="preserve"> </w:delText>
          </w:r>
        </w:del>
      </w:ins>
      <w:del w:id="685" w:author="Ahsan, Saba " w:date="2021-10-25T21:54:00Z">
        <w:r w:rsidRPr="00C65FF8" w:rsidDel="00FD6D2B">
          <w:rPr>
            <w:rFonts w:ascii="Courier New" w:eastAsia="Batang" w:hAnsi="Courier New" w:cs="Courier New"/>
            <w:szCs w:val="22"/>
            <w:lang w:val="fr-FR"/>
          </w:rPr>
          <w:delText>","</w:delText>
        </w:r>
      </w:del>
      <w:ins w:id="686" w:author="Hyun-Koo Yang (Samsung)" w:date="2021-08-12T09:27:00Z">
        <w:del w:id="687" w:author="Ahsan, Saba " w:date="2021-10-25T21:54:00Z">
          <w:r w:rsidDel="00FD6D2B">
            <w:rPr>
              <w:rFonts w:ascii="Courier New" w:eastAsia="Batang" w:hAnsi="Courier New" w:cs="Courier New"/>
              <w:szCs w:val="22"/>
              <w:lang w:val="fr-FR"/>
            </w:rPr>
            <w:delText xml:space="preserve"> </w:delText>
          </w:r>
        </w:del>
      </w:ins>
      <w:del w:id="688" w:author="Ahsan, Saba " w:date="2021-10-25T21:54:00Z">
        <w:r w:rsidRPr="00C65FF8" w:rsidDel="00FD6D2B">
          <w:rPr>
            <w:rFonts w:ascii="Courier New" w:eastAsia="Batang" w:hAnsi="Courier New" w:cs="Courier New"/>
            <w:szCs w:val="22"/>
            <w:lang w:val="fr-FR"/>
          </w:rPr>
          <w:delText>PPHLQ</w:delText>
        </w:r>
      </w:del>
      <w:ins w:id="689" w:author="Hyun-Koo Yang (Samsung)" w:date="2021-08-12T09:27:00Z">
        <w:del w:id="690" w:author="Ahsan, Saba " w:date="2021-10-25T21:54:00Z">
          <w:r w:rsidDel="00FD6D2B">
            <w:rPr>
              <w:rFonts w:ascii="Courier New" w:eastAsia="Batang" w:hAnsi="Courier New" w:cs="Courier New"/>
              <w:szCs w:val="22"/>
              <w:lang w:val="fr-FR"/>
            </w:rPr>
            <w:delText xml:space="preserve"> </w:delText>
          </w:r>
        </w:del>
      </w:ins>
      <w:del w:id="691" w:author="Ahsan, Saba " w:date="2021-10-25T21:54:00Z">
        <w:r w:rsidRPr="00C65FF8" w:rsidDel="00FD6D2B">
          <w:rPr>
            <w:rFonts w:ascii="Courier New" w:eastAsia="Batang" w:hAnsi="Courier New" w:cs="Courier New"/>
            <w:szCs w:val="22"/>
            <w:lang w:val="fr-FR"/>
          </w:rPr>
          <w:delText>","</w:delText>
        </w:r>
      </w:del>
      <w:ins w:id="692" w:author="Hyun-Koo Yang (Samsung)" w:date="2021-08-12T09:27:00Z">
        <w:del w:id="693" w:author="Ahsan, Saba " w:date="2021-10-25T21:54:00Z">
          <w:r w:rsidDel="00FD6D2B">
            <w:rPr>
              <w:rFonts w:ascii="Courier New" w:eastAsia="Batang" w:hAnsi="Courier New" w:cs="Courier New"/>
              <w:szCs w:val="22"/>
              <w:lang w:val="fr-FR"/>
            </w:rPr>
            <w:delText xml:space="preserve"> </w:delText>
          </w:r>
        </w:del>
      </w:ins>
      <w:del w:id="694" w:author="Ahsan, Saba " w:date="2021-10-25T21:54:00Z">
        <w:r w:rsidRPr="00C65FF8" w:rsidDel="00FD6D2B">
          <w:rPr>
            <w:rFonts w:ascii="Courier New" w:eastAsia="Batang" w:hAnsi="Courier New" w:cs="Courier New"/>
            <w:szCs w:val="22"/>
            <w:lang w:val="fr-FR"/>
          </w:rPr>
          <w:delText>TRLQ</w:delText>
        </w:r>
      </w:del>
      <w:ins w:id="695" w:author="Hyun-Koo Yang (Samsung)" w:date="2021-08-12T09:27:00Z">
        <w:del w:id="696" w:author="Ahsan, Saba " w:date="2021-10-25T21:54:00Z">
          <w:r w:rsidDel="00FD6D2B">
            <w:rPr>
              <w:rFonts w:ascii="Courier New" w:eastAsia="Batang" w:hAnsi="Courier New" w:cs="Courier New"/>
              <w:szCs w:val="22"/>
              <w:lang w:val="fr-FR"/>
            </w:rPr>
            <w:delText xml:space="preserve"> </w:delText>
          </w:r>
        </w:del>
      </w:ins>
      <w:del w:id="697" w:author="Ahsan, Saba " w:date="2021-10-25T21:54:00Z">
        <w:r w:rsidRPr="00C65FF8" w:rsidDel="00FD6D2B">
          <w:rPr>
            <w:rFonts w:ascii="Courier New" w:eastAsia="Batang" w:hAnsi="Courier New" w:cs="Courier New"/>
            <w:szCs w:val="22"/>
            <w:lang w:val="fr-FR"/>
          </w:rPr>
          <w:delText>"]"</w:delText>
        </w:r>
      </w:del>
    </w:p>
    <w:p w14:paraId="66FF69C7" w14:textId="77777777" w:rsidR="00FA79BE" w:rsidDel="00FD6D2B" w:rsidRDefault="00FA79BE" w:rsidP="00FA79BE">
      <w:pPr>
        <w:overflowPunct w:val="0"/>
        <w:autoSpaceDE w:val="0"/>
        <w:autoSpaceDN w:val="0"/>
        <w:adjustRightInd w:val="0"/>
        <w:textAlignment w:val="baseline"/>
        <w:rPr>
          <w:ins w:id="698" w:author="Hyun-Koo Yang (Samsung)" w:date="2021-08-12T09:23:00Z"/>
          <w:del w:id="699" w:author="Ahsan, Saba " w:date="2021-10-25T21:54:00Z"/>
          <w:rFonts w:ascii="Courier New" w:eastAsia="Batang" w:hAnsi="Courier New" w:cs="Courier New"/>
          <w:szCs w:val="22"/>
          <w:lang w:val="fr-FR"/>
        </w:rPr>
      </w:pPr>
      <w:ins w:id="700" w:author="Hyun-Koo Yang (Samsung)" w:date="2021-08-12T09:22:00Z">
        <w:del w:id="701" w:author="Ahsan, Saba " w:date="2021-10-25T21:54:00Z">
          <w:r w:rsidDel="00FD6D2B">
            <w:rPr>
              <w:rFonts w:ascii="Courier New" w:eastAsia="Batang" w:hAnsi="Courier New" w:cs="Courier New"/>
              <w:szCs w:val="22"/>
              <w:lang w:val="fr-FR"/>
            </w:rPr>
            <w:delText>PPWHQ</w:delText>
          </w:r>
        </w:del>
      </w:ins>
      <w:ins w:id="702" w:author="Hyun-Koo Yang (Samsung)" w:date="2021-08-12T09:26:00Z">
        <w:del w:id="703"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704" w:author="Hyun-Koo Yang (Samsung)" w:date="2021-08-12T09:22:00Z">
        <w:del w:id="705" w:author="Ahsan, Saba " w:date="2021-10-25T21:54:00Z">
          <w:r w:rsidDel="00FD6D2B">
            <w:rPr>
              <w:rFonts w:ascii="Courier New" w:eastAsia="Batang" w:hAnsi="Courier New" w:cs="Courier New"/>
              <w:szCs w:val="22"/>
              <w:lang w:val="fr-FR"/>
            </w:rPr>
            <w:delText xml:space="preserve">= </w:delText>
          </w:r>
        </w:del>
      </w:ins>
      <w:ins w:id="706" w:author="S4-211255" w:date="2021-08-20T13:03:00Z">
        <w:del w:id="707" w:author="Ahsan, Saba " w:date="2021-10-25T21:54:00Z">
          <w:r w:rsidDel="00FD6D2B">
            <w:rPr>
              <w:rFonts w:ascii="Courier New" w:eastAsia="Batang" w:hAnsi="Courier New" w:cs="Courier New"/>
              <w:szCs w:val="22"/>
              <w:lang w:val="fr-FR"/>
            </w:rPr>
            <w:delText>pos-integer</w:delText>
          </w:r>
        </w:del>
      </w:ins>
    </w:p>
    <w:p w14:paraId="6F89E86F" w14:textId="77777777" w:rsidR="00FA79BE" w:rsidDel="00FD6D2B" w:rsidRDefault="00FA79BE" w:rsidP="00FA79BE">
      <w:pPr>
        <w:overflowPunct w:val="0"/>
        <w:autoSpaceDE w:val="0"/>
        <w:autoSpaceDN w:val="0"/>
        <w:adjustRightInd w:val="0"/>
        <w:textAlignment w:val="baseline"/>
        <w:rPr>
          <w:ins w:id="708" w:author="Hyun-Koo Yang (Samsung)" w:date="2021-08-12T09:23:00Z"/>
          <w:del w:id="709" w:author="Ahsan, Saba " w:date="2021-10-25T21:54:00Z"/>
          <w:rFonts w:ascii="Courier New" w:eastAsia="Batang" w:hAnsi="Courier New" w:cs="Courier New"/>
          <w:szCs w:val="22"/>
          <w:lang w:val="fr-FR"/>
        </w:rPr>
      </w:pPr>
      <w:ins w:id="710" w:author="Hyun-Koo Yang (Samsung)" w:date="2021-08-12T09:23:00Z">
        <w:del w:id="711" w:author="Ahsan, Saba " w:date="2021-10-25T21:54:00Z">
          <w:r w:rsidDel="00FD6D2B">
            <w:rPr>
              <w:rFonts w:ascii="Courier New" w:eastAsia="Batang" w:hAnsi="Courier New" w:cs="Courier New"/>
              <w:szCs w:val="22"/>
              <w:lang w:val="fr-FR"/>
            </w:rPr>
            <w:delText>PPHHQ</w:delText>
          </w:r>
        </w:del>
      </w:ins>
      <w:ins w:id="712" w:author="Hyun-Koo Yang (Samsung)" w:date="2021-08-12T09:26:00Z">
        <w:del w:id="713"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714" w:author="Hyun-Koo Yang (Samsung)" w:date="2021-08-12T09:23:00Z">
        <w:del w:id="715" w:author="Ahsan, Saba " w:date="2021-10-25T21:54:00Z">
          <w:r w:rsidDel="00FD6D2B">
            <w:rPr>
              <w:rFonts w:ascii="Courier New" w:eastAsia="Batang" w:hAnsi="Courier New" w:cs="Courier New"/>
              <w:szCs w:val="22"/>
              <w:lang w:val="fr-FR"/>
            </w:rPr>
            <w:delText xml:space="preserve">= </w:delText>
          </w:r>
        </w:del>
      </w:ins>
      <w:ins w:id="716" w:author="S4-211255" w:date="2021-08-20T13:03:00Z">
        <w:del w:id="717" w:author="Ahsan, Saba " w:date="2021-10-25T21:54:00Z">
          <w:r w:rsidDel="00FD6D2B">
            <w:rPr>
              <w:rFonts w:ascii="Courier New" w:eastAsia="Batang" w:hAnsi="Courier New" w:cs="Courier New"/>
              <w:szCs w:val="22"/>
              <w:lang w:val="fr-FR"/>
            </w:rPr>
            <w:delText>pos-integer</w:delText>
          </w:r>
        </w:del>
      </w:ins>
    </w:p>
    <w:p w14:paraId="18A6CECE" w14:textId="77777777" w:rsidR="00FA79BE" w:rsidDel="00FD6D2B" w:rsidRDefault="00FA79BE" w:rsidP="00FA79BE">
      <w:pPr>
        <w:overflowPunct w:val="0"/>
        <w:autoSpaceDE w:val="0"/>
        <w:autoSpaceDN w:val="0"/>
        <w:adjustRightInd w:val="0"/>
        <w:textAlignment w:val="baseline"/>
        <w:rPr>
          <w:ins w:id="718" w:author="Hyun-Koo Yang (Samsung)" w:date="2021-08-12T09:23:00Z"/>
          <w:del w:id="719" w:author="Ahsan, Saba " w:date="2021-10-25T21:54:00Z"/>
          <w:rFonts w:ascii="Courier New" w:eastAsia="Batang" w:hAnsi="Courier New" w:cs="Courier New"/>
          <w:szCs w:val="22"/>
          <w:lang w:val="fr-FR"/>
        </w:rPr>
      </w:pPr>
      <w:ins w:id="720" w:author="Hyun-Koo Yang (Samsung)" w:date="2021-08-12T09:23:00Z">
        <w:del w:id="721" w:author="Ahsan, Saba " w:date="2021-10-25T21:54:00Z">
          <w:r w:rsidDel="00FD6D2B">
            <w:rPr>
              <w:rFonts w:ascii="Courier New" w:eastAsia="Batang" w:hAnsi="Courier New" w:cs="Courier New"/>
              <w:szCs w:val="22"/>
              <w:lang w:val="fr-FR"/>
            </w:rPr>
            <w:delText>TRHQ</w:delText>
          </w:r>
        </w:del>
      </w:ins>
      <w:ins w:id="722" w:author="Hyun-Koo Yang (Samsung)" w:date="2021-08-12T09:26:00Z">
        <w:del w:id="723"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724" w:author="Hyun-Koo Yang (Samsung)" w:date="2021-08-12T09:23:00Z">
        <w:del w:id="725" w:author="Ahsan, Saba " w:date="2021-10-25T21:54:00Z">
          <w:r w:rsidDel="00FD6D2B">
            <w:rPr>
              <w:rFonts w:ascii="Courier New" w:eastAsia="Batang" w:hAnsi="Courier New" w:cs="Courier New"/>
              <w:szCs w:val="22"/>
              <w:lang w:val="fr-FR"/>
            </w:rPr>
            <w:delText>= transform-value</w:delText>
          </w:r>
        </w:del>
      </w:ins>
    </w:p>
    <w:p w14:paraId="52587EA4" w14:textId="77777777" w:rsidR="00FA79BE" w:rsidDel="00FD6D2B" w:rsidRDefault="00FA79BE" w:rsidP="00FA79BE">
      <w:pPr>
        <w:overflowPunct w:val="0"/>
        <w:autoSpaceDE w:val="0"/>
        <w:autoSpaceDN w:val="0"/>
        <w:adjustRightInd w:val="0"/>
        <w:textAlignment w:val="baseline"/>
        <w:rPr>
          <w:ins w:id="726" w:author="Hyun-Koo Yang (Samsung)" w:date="2021-08-12T09:23:00Z"/>
          <w:del w:id="727" w:author="Ahsan, Saba " w:date="2021-10-25T21:54:00Z"/>
          <w:rFonts w:ascii="Courier New" w:eastAsia="Batang" w:hAnsi="Courier New" w:cs="Courier New"/>
          <w:szCs w:val="22"/>
          <w:lang w:val="fr-FR"/>
        </w:rPr>
      </w:pPr>
      <w:ins w:id="728" w:author="Hyun-Koo Yang (Samsung)" w:date="2021-08-12T09:23:00Z">
        <w:del w:id="729" w:author="Ahsan, Saba " w:date="2021-10-25T21:54:00Z">
          <w:r w:rsidDel="00FD6D2B">
            <w:rPr>
              <w:rFonts w:ascii="Courier New" w:eastAsia="Batang" w:hAnsi="Courier New" w:cs="Courier New"/>
              <w:szCs w:val="22"/>
              <w:lang w:val="fr-FR"/>
            </w:rPr>
            <w:delText>PPWLQ</w:delText>
          </w:r>
        </w:del>
      </w:ins>
      <w:ins w:id="730" w:author="Hyun-Koo Yang (Samsung)" w:date="2021-08-12T09:26:00Z">
        <w:del w:id="731"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732" w:author="Hyun-Koo Yang (Samsung)" w:date="2021-08-12T09:23:00Z">
        <w:del w:id="733" w:author="Ahsan, Saba " w:date="2021-10-25T21:54:00Z">
          <w:r w:rsidDel="00FD6D2B">
            <w:rPr>
              <w:rFonts w:ascii="Courier New" w:eastAsia="Batang" w:hAnsi="Courier New" w:cs="Courier New"/>
              <w:szCs w:val="22"/>
              <w:lang w:val="fr-FR"/>
            </w:rPr>
            <w:delText xml:space="preserve">= </w:delText>
          </w:r>
        </w:del>
      </w:ins>
      <w:ins w:id="734" w:author="S4-211255" w:date="2021-08-20T13:03:00Z">
        <w:del w:id="735" w:author="Ahsan, Saba " w:date="2021-10-25T21:54:00Z">
          <w:r w:rsidDel="00FD6D2B">
            <w:rPr>
              <w:rFonts w:ascii="Courier New" w:eastAsia="Batang" w:hAnsi="Courier New" w:cs="Courier New"/>
              <w:szCs w:val="22"/>
              <w:lang w:val="fr-FR"/>
            </w:rPr>
            <w:delText>pos-integer</w:delText>
          </w:r>
        </w:del>
      </w:ins>
    </w:p>
    <w:p w14:paraId="27FF3032" w14:textId="77777777" w:rsidR="00FA79BE" w:rsidDel="00FD6D2B" w:rsidRDefault="00FA79BE" w:rsidP="00FA79BE">
      <w:pPr>
        <w:overflowPunct w:val="0"/>
        <w:autoSpaceDE w:val="0"/>
        <w:autoSpaceDN w:val="0"/>
        <w:adjustRightInd w:val="0"/>
        <w:textAlignment w:val="baseline"/>
        <w:rPr>
          <w:ins w:id="736" w:author="Hyun-Koo Yang (Samsung)" w:date="2021-08-12T09:23:00Z"/>
          <w:del w:id="737" w:author="Ahsan, Saba " w:date="2021-10-25T21:54:00Z"/>
          <w:rFonts w:ascii="Courier New" w:eastAsia="Batang" w:hAnsi="Courier New" w:cs="Courier New"/>
          <w:szCs w:val="22"/>
          <w:lang w:val="fr-FR"/>
        </w:rPr>
      </w:pPr>
      <w:ins w:id="738" w:author="Hyun-Koo Yang (Samsung)" w:date="2021-08-12T09:23:00Z">
        <w:del w:id="739" w:author="Ahsan, Saba " w:date="2021-10-25T21:54:00Z">
          <w:r w:rsidDel="00FD6D2B">
            <w:rPr>
              <w:rFonts w:ascii="Courier New" w:eastAsia="Batang" w:hAnsi="Courier New" w:cs="Courier New"/>
              <w:szCs w:val="22"/>
              <w:lang w:val="fr-FR"/>
            </w:rPr>
            <w:delText>PPHLQ</w:delText>
          </w:r>
        </w:del>
      </w:ins>
      <w:ins w:id="740" w:author="Hyun-Koo Yang (Samsung)" w:date="2021-08-12T09:26:00Z">
        <w:del w:id="741"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742" w:author="Hyun-Koo Yang (Samsung)" w:date="2021-08-12T09:23:00Z">
        <w:del w:id="743" w:author="Ahsan, Saba " w:date="2021-10-25T21:54:00Z">
          <w:r w:rsidDel="00FD6D2B">
            <w:rPr>
              <w:rFonts w:ascii="Courier New" w:eastAsia="Batang" w:hAnsi="Courier New" w:cs="Courier New"/>
              <w:szCs w:val="22"/>
              <w:lang w:val="fr-FR"/>
            </w:rPr>
            <w:delText xml:space="preserve">= </w:delText>
          </w:r>
        </w:del>
      </w:ins>
      <w:ins w:id="744" w:author="S4-211255" w:date="2021-08-20T13:04:00Z">
        <w:del w:id="745" w:author="Ahsan, Saba " w:date="2021-10-25T21:54:00Z">
          <w:r w:rsidDel="00FD6D2B">
            <w:rPr>
              <w:rFonts w:ascii="Courier New" w:eastAsia="Batang" w:hAnsi="Courier New" w:cs="Courier New"/>
              <w:szCs w:val="22"/>
              <w:lang w:val="fr-FR"/>
            </w:rPr>
            <w:delText>pos-integer</w:delText>
          </w:r>
        </w:del>
      </w:ins>
    </w:p>
    <w:p w14:paraId="03E8C71C" w14:textId="77777777" w:rsidR="00FA79BE" w:rsidDel="00FD6D2B" w:rsidRDefault="00FA79BE" w:rsidP="00FA79BE">
      <w:pPr>
        <w:overflowPunct w:val="0"/>
        <w:autoSpaceDE w:val="0"/>
        <w:autoSpaceDN w:val="0"/>
        <w:adjustRightInd w:val="0"/>
        <w:textAlignment w:val="baseline"/>
        <w:rPr>
          <w:ins w:id="746" w:author="S4-211255" w:date="2021-08-20T13:04:00Z"/>
          <w:del w:id="747" w:author="Ahsan, Saba " w:date="2021-10-25T21:54:00Z"/>
          <w:rFonts w:ascii="Courier New" w:eastAsia="Batang" w:hAnsi="Courier New" w:cs="Courier New"/>
          <w:szCs w:val="22"/>
          <w:lang w:val="fr-FR"/>
        </w:rPr>
      </w:pPr>
      <w:ins w:id="748" w:author="Hyun-Koo Yang (Samsung)" w:date="2021-08-12T09:23:00Z">
        <w:del w:id="749" w:author="Ahsan, Saba " w:date="2021-10-25T21:54:00Z">
          <w:r w:rsidDel="00FD6D2B">
            <w:rPr>
              <w:rFonts w:ascii="Courier New" w:eastAsia="Batang" w:hAnsi="Courier New" w:cs="Courier New"/>
              <w:szCs w:val="22"/>
              <w:lang w:val="fr-FR"/>
            </w:rPr>
            <w:delText>TRLQ</w:delText>
          </w:r>
        </w:del>
      </w:ins>
      <w:ins w:id="750" w:author="Hyun-Koo Yang (Samsung)" w:date="2021-08-12T09:25:00Z">
        <w:del w:id="751"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752" w:author="Hyun-Koo Yang (Samsung)" w:date="2021-08-12T09:23:00Z">
        <w:del w:id="753" w:author="Ahsan, Saba " w:date="2021-10-25T21:54:00Z">
          <w:r w:rsidDel="00FD6D2B">
            <w:rPr>
              <w:rFonts w:ascii="Courier New" w:eastAsia="Batang" w:hAnsi="Courier New" w:cs="Courier New"/>
              <w:szCs w:val="22"/>
              <w:lang w:val="fr-FR"/>
            </w:rPr>
            <w:delText>= transform-value</w:delText>
          </w:r>
        </w:del>
      </w:ins>
    </w:p>
    <w:p w14:paraId="142B2197" w14:textId="77777777" w:rsidR="00FA79BE" w:rsidDel="00FD6D2B" w:rsidRDefault="00FA79BE" w:rsidP="00FA79BE">
      <w:pPr>
        <w:overflowPunct w:val="0"/>
        <w:autoSpaceDE w:val="0"/>
        <w:autoSpaceDN w:val="0"/>
        <w:adjustRightInd w:val="0"/>
        <w:textAlignment w:val="baseline"/>
        <w:rPr>
          <w:ins w:id="754" w:author="S4-211255" w:date="2021-08-20T13:04:00Z"/>
          <w:del w:id="755" w:author="Ahsan, Saba " w:date="2021-10-25T21:54:00Z"/>
          <w:rFonts w:ascii="Courier New" w:eastAsia="Batang" w:hAnsi="Courier New" w:cs="Courier New"/>
          <w:szCs w:val="22"/>
          <w:lang w:val="fr-FR"/>
        </w:rPr>
      </w:pPr>
      <w:ins w:id="756" w:author="S4-211255" w:date="2021-08-20T13:04:00Z">
        <w:del w:id="757" w:author="Ahsan, Saba " w:date="2021-10-25T21:54:00Z">
          <w:r w:rsidDel="00FD6D2B">
            <w:rPr>
              <w:rFonts w:ascii="Courier New" w:eastAsia="Batang" w:hAnsi="Courier New" w:cs="Courier New"/>
              <w:szCs w:val="22"/>
              <w:lang w:val="fr-FR"/>
            </w:rPr>
            <w:delText>pos-integer</w:delText>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delText>= POS-DIGIT *DIGIT</w:delText>
          </w:r>
        </w:del>
      </w:ins>
    </w:p>
    <w:p w14:paraId="55B45BF8" w14:textId="77777777" w:rsidR="00FA79BE" w:rsidDel="00FD6D2B" w:rsidRDefault="00FA79BE" w:rsidP="00FA79BE">
      <w:pPr>
        <w:overflowPunct w:val="0"/>
        <w:autoSpaceDE w:val="0"/>
        <w:autoSpaceDN w:val="0"/>
        <w:adjustRightInd w:val="0"/>
        <w:textAlignment w:val="baseline"/>
        <w:rPr>
          <w:ins w:id="758" w:author="Hyun-Koo Yang (Samsung)" w:date="2021-08-12T09:23:00Z"/>
          <w:del w:id="759" w:author="Ahsan, Saba " w:date="2021-10-25T21:54:00Z"/>
          <w:rFonts w:ascii="Courier New" w:eastAsia="Batang" w:hAnsi="Courier New" w:cs="Courier New"/>
          <w:szCs w:val="22"/>
          <w:lang w:val="fr-FR"/>
        </w:rPr>
      </w:pPr>
      <w:ins w:id="760" w:author="S4-211255" w:date="2021-08-20T13:04:00Z">
        <w:del w:id="761" w:author="Ahsan, Saba " w:date="2021-10-25T21:54:00Z">
          <w:r w:rsidDel="00FD6D2B">
            <w:rPr>
              <w:rFonts w:ascii="Courier New" w:eastAsia="Batang" w:hAnsi="Courier New" w:cs="Courier New"/>
              <w:szCs w:val="22"/>
              <w:lang w:val="fr-FR"/>
            </w:rPr>
            <w:delText>POS-DIGIT</w:delText>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delText>= %x31-39</w:delText>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delText>;1-9</w:delText>
          </w:r>
        </w:del>
      </w:ins>
    </w:p>
    <w:p w14:paraId="03392931" w14:textId="77777777" w:rsidR="00FA79BE" w:rsidDel="00FD6D2B" w:rsidRDefault="00FA79BE" w:rsidP="00FA79BE">
      <w:pPr>
        <w:overflowPunct w:val="0"/>
        <w:autoSpaceDE w:val="0"/>
        <w:autoSpaceDN w:val="0"/>
        <w:adjustRightInd w:val="0"/>
        <w:textAlignment w:val="baseline"/>
        <w:rPr>
          <w:ins w:id="762" w:author="Hyun-Koo Yang (Samsung)" w:date="2021-08-12T09:56:00Z"/>
          <w:del w:id="763" w:author="Ahsan, Saba " w:date="2021-10-25T21:54:00Z"/>
          <w:rFonts w:ascii="Courier New" w:eastAsia="Batang" w:hAnsi="Courier New" w:cs="Courier New"/>
          <w:szCs w:val="22"/>
          <w:lang w:val="fr-FR"/>
        </w:rPr>
      </w:pPr>
      <w:ins w:id="764" w:author="Hyun-Koo Yang (Samsung)" w:date="2021-08-12T09:23:00Z">
        <w:del w:id="765" w:author="Ahsan, Saba " w:date="2021-10-25T21:54:00Z">
          <w:r w:rsidDel="00FD6D2B">
            <w:rPr>
              <w:rFonts w:ascii="Courier New" w:eastAsia="Batang" w:hAnsi="Courier New" w:cs="Courier New"/>
              <w:szCs w:val="22"/>
              <w:lang w:val="fr-FR"/>
            </w:rPr>
            <w:delText>transform-value</w:delText>
          </w:r>
        </w:del>
      </w:ins>
      <w:ins w:id="766" w:author="Hyun-Koo Yang (Samsung)" w:date="2021-08-12T09:25:00Z">
        <w:del w:id="767" w:author="Ahsan, Saba " w:date="2021-10-25T21:54:00Z">
          <w:r w:rsidDel="00FD6D2B">
            <w:rPr>
              <w:rFonts w:ascii="Courier New" w:eastAsia="Batang" w:hAnsi="Courier New" w:cs="Courier New"/>
              <w:szCs w:val="22"/>
              <w:lang w:val="fr-FR"/>
            </w:rPr>
            <w:tab/>
          </w:r>
        </w:del>
      </w:ins>
      <w:ins w:id="768" w:author="Nikolai Leung" w:date="2021-08-26T07:38:00Z">
        <w:del w:id="769" w:author="Ahsan, Saba " w:date="2021-10-25T21:54:00Z">
          <w:r w:rsidDel="00FD6D2B">
            <w:rPr>
              <w:rFonts w:ascii="Courier New" w:eastAsia="Batang" w:hAnsi="Courier New" w:cs="Courier New"/>
              <w:szCs w:val="22"/>
              <w:lang w:val="fr-FR"/>
            </w:rPr>
            <w:tab/>
          </w:r>
        </w:del>
      </w:ins>
      <w:ins w:id="770" w:author="Hyun-Koo Yang (Samsung)" w:date="2021-08-12T09:24:00Z">
        <w:del w:id="771" w:author="Ahsan, Saba " w:date="2021-10-25T21:54:00Z">
          <w:r w:rsidDel="00FD6D2B">
            <w:rPr>
              <w:rFonts w:ascii="Courier New" w:eastAsia="Batang" w:hAnsi="Courier New" w:cs="Courier New"/>
              <w:szCs w:val="22"/>
              <w:lang w:val="fr-FR"/>
            </w:rPr>
            <w:delText>= "0" / "1" / "2" / "</w:delText>
          </w:r>
        </w:del>
      </w:ins>
      <w:ins w:id="772" w:author="Hyun-Koo Yang (Samsung)" w:date="2021-08-12T09:25:00Z">
        <w:del w:id="773" w:author="Ahsan, Saba " w:date="2021-10-25T21:54:00Z">
          <w:r w:rsidDel="00FD6D2B">
            <w:rPr>
              <w:rFonts w:ascii="Courier New" w:eastAsia="Batang" w:hAnsi="Courier New" w:cs="Courier New"/>
              <w:szCs w:val="22"/>
              <w:lang w:val="fr-FR"/>
            </w:rPr>
            <w:delText>3</w:delText>
          </w:r>
        </w:del>
      </w:ins>
      <w:ins w:id="774" w:author="Hyun-Koo Yang (Samsung)" w:date="2021-08-12T09:24:00Z">
        <w:del w:id="775" w:author="Ahsan, Saba " w:date="2021-10-25T21:54:00Z">
          <w:r w:rsidDel="00FD6D2B">
            <w:rPr>
              <w:rFonts w:ascii="Courier New" w:eastAsia="Batang" w:hAnsi="Courier New" w:cs="Courier New"/>
              <w:szCs w:val="22"/>
              <w:lang w:val="fr-FR"/>
            </w:rPr>
            <w:delText>" / "</w:delText>
          </w:r>
        </w:del>
      </w:ins>
      <w:ins w:id="776" w:author="Hyun-Koo Yang (Samsung)" w:date="2021-08-12T09:25:00Z">
        <w:del w:id="777" w:author="Ahsan, Saba " w:date="2021-10-25T21:54:00Z">
          <w:r w:rsidDel="00FD6D2B">
            <w:rPr>
              <w:rFonts w:ascii="Courier New" w:eastAsia="Batang" w:hAnsi="Courier New" w:cs="Courier New"/>
              <w:szCs w:val="22"/>
              <w:lang w:val="fr-FR"/>
            </w:rPr>
            <w:delText>4</w:delText>
          </w:r>
        </w:del>
      </w:ins>
      <w:ins w:id="778" w:author="Hyun-Koo Yang (Samsung)" w:date="2021-08-12T09:24:00Z">
        <w:del w:id="779" w:author="Ahsan, Saba " w:date="2021-10-25T21:54:00Z">
          <w:r w:rsidDel="00FD6D2B">
            <w:rPr>
              <w:rFonts w:ascii="Courier New" w:eastAsia="Batang" w:hAnsi="Courier New" w:cs="Courier New"/>
              <w:szCs w:val="22"/>
              <w:lang w:val="fr-FR"/>
            </w:rPr>
            <w:delText>" / "</w:delText>
          </w:r>
        </w:del>
      </w:ins>
      <w:ins w:id="780" w:author="Hyun-Koo Yang (Samsung)" w:date="2021-08-12T09:25:00Z">
        <w:del w:id="781" w:author="Ahsan, Saba " w:date="2021-10-25T21:54:00Z">
          <w:r w:rsidDel="00FD6D2B">
            <w:rPr>
              <w:rFonts w:ascii="Courier New" w:eastAsia="Batang" w:hAnsi="Courier New" w:cs="Courier New"/>
              <w:szCs w:val="22"/>
              <w:lang w:val="fr-FR"/>
            </w:rPr>
            <w:delText>5</w:delText>
          </w:r>
        </w:del>
      </w:ins>
      <w:ins w:id="782" w:author="Hyun-Koo Yang (Samsung)" w:date="2021-08-12T09:24:00Z">
        <w:del w:id="783" w:author="Ahsan, Saba " w:date="2021-10-25T21:54:00Z">
          <w:r w:rsidDel="00FD6D2B">
            <w:rPr>
              <w:rFonts w:ascii="Courier New" w:eastAsia="Batang" w:hAnsi="Courier New" w:cs="Courier New"/>
              <w:szCs w:val="22"/>
              <w:lang w:val="fr-FR"/>
            </w:rPr>
            <w:delText>" / "</w:delText>
          </w:r>
        </w:del>
      </w:ins>
      <w:ins w:id="784" w:author="Hyun-Koo Yang (Samsung)" w:date="2021-08-12T09:25:00Z">
        <w:del w:id="785" w:author="Ahsan, Saba " w:date="2021-10-25T21:54:00Z">
          <w:r w:rsidDel="00FD6D2B">
            <w:rPr>
              <w:rFonts w:ascii="Courier New" w:eastAsia="Batang" w:hAnsi="Courier New" w:cs="Courier New"/>
              <w:szCs w:val="22"/>
              <w:lang w:val="fr-FR"/>
            </w:rPr>
            <w:delText>6</w:delText>
          </w:r>
        </w:del>
      </w:ins>
      <w:ins w:id="786" w:author="Hyun-Koo Yang (Samsung)" w:date="2021-08-12T09:24:00Z">
        <w:del w:id="787" w:author="Ahsan, Saba " w:date="2021-10-25T21:54:00Z">
          <w:r w:rsidDel="00FD6D2B">
            <w:rPr>
              <w:rFonts w:ascii="Courier New" w:eastAsia="Batang" w:hAnsi="Courier New" w:cs="Courier New"/>
              <w:szCs w:val="22"/>
              <w:lang w:val="fr-FR"/>
            </w:rPr>
            <w:delText>" / "</w:delText>
          </w:r>
        </w:del>
      </w:ins>
      <w:ins w:id="788" w:author="Hyun-Koo Yang (Samsung)" w:date="2021-08-12T09:25:00Z">
        <w:del w:id="789" w:author="Ahsan, Saba " w:date="2021-10-25T21:54:00Z">
          <w:r w:rsidDel="00FD6D2B">
            <w:rPr>
              <w:rFonts w:ascii="Courier New" w:eastAsia="Batang" w:hAnsi="Courier New" w:cs="Courier New"/>
              <w:szCs w:val="22"/>
              <w:lang w:val="fr-FR"/>
            </w:rPr>
            <w:delText>7</w:delText>
          </w:r>
        </w:del>
      </w:ins>
      <w:ins w:id="790" w:author="Hyun-Koo Yang (Samsung)" w:date="2021-08-12T09:24:00Z">
        <w:del w:id="791" w:author="Ahsan, Saba " w:date="2021-10-25T21:54:00Z">
          <w:r w:rsidDel="00FD6D2B">
            <w:rPr>
              <w:rFonts w:ascii="Courier New" w:eastAsia="Batang" w:hAnsi="Courier New" w:cs="Courier New"/>
              <w:szCs w:val="22"/>
              <w:lang w:val="fr-FR"/>
            </w:rPr>
            <w:delText>"</w:delText>
          </w:r>
        </w:del>
      </w:ins>
    </w:p>
    <w:p w14:paraId="42EDE616" w14:textId="77777777" w:rsidR="00FA79BE" w:rsidRPr="00C65FF8" w:rsidDel="00FD6D2B" w:rsidRDefault="00FA79BE" w:rsidP="00FA79BE">
      <w:pPr>
        <w:overflowPunct w:val="0"/>
        <w:autoSpaceDE w:val="0"/>
        <w:autoSpaceDN w:val="0"/>
        <w:adjustRightInd w:val="0"/>
        <w:textAlignment w:val="baseline"/>
        <w:rPr>
          <w:del w:id="792" w:author="Ahsan, Saba " w:date="2021-10-25T21:54:00Z"/>
          <w:rFonts w:ascii="Courier New" w:eastAsia="Batang" w:hAnsi="Courier New" w:cs="Courier New"/>
          <w:szCs w:val="22"/>
          <w:lang w:val="fr-FR"/>
        </w:rPr>
      </w:pPr>
      <w:ins w:id="793" w:author="Hyun-Koo Yang (Samsung)" w:date="2021-08-12T09:56:00Z">
        <w:del w:id="794"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delText>; transfro</w:delText>
          </w:r>
        </w:del>
      </w:ins>
      <w:ins w:id="795" w:author="Nikolai Leung" w:date="2021-08-26T07:33:00Z">
        <w:del w:id="796" w:author="Ahsan, Saba " w:date="2021-10-25T21:54:00Z">
          <w:r w:rsidDel="00FD6D2B">
            <w:rPr>
              <w:rFonts w:ascii="Courier New" w:eastAsia="Batang" w:hAnsi="Courier New" w:cs="Courier New"/>
              <w:szCs w:val="22"/>
              <w:lang w:val="fr-FR"/>
            </w:rPr>
            <w:delText>r</w:delText>
          </w:r>
        </w:del>
      </w:ins>
      <w:ins w:id="797" w:author="Hyun-Koo Yang (Samsung)" w:date="2021-08-12T09:56:00Z">
        <w:del w:id="798" w:author="Ahsan, Saba " w:date="2021-10-25T21:54:00Z">
          <w:r w:rsidDel="00FD6D2B">
            <w:rPr>
              <w:rFonts w:ascii="Courier New" w:eastAsia="Batang" w:hAnsi="Courier New" w:cs="Courier New"/>
              <w:szCs w:val="22"/>
              <w:lang w:val="fr-FR"/>
            </w:rPr>
            <w:delText>m values as per Table Y.6.1</w:delText>
          </w:r>
        </w:del>
      </w:ins>
    </w:p>
    <w:p w14:paraId="3BA0B70E" w14:textId="77777777" w:rsidR="00FA79BE" w:rsidDel="0027654D" w:rsidRDefault="00FA79BE">
      <w:pPr>
        <w:overflowPunct w:val="0"/>
        <w:autoSpaceDE w:val="0"/>
        <w:autoSpaceDN w:val="0"/>
        <w:adjustRightInd w:val="0"/>
        <w:textAlignment w:val="baseline"/>
        <w:rPr>
          <w:ins w:id="799" w:author="Ahsan, Saba" w:date="2021-09-27T17:27:00Z"/>
          <w:del w:id="800" w:author="Ahsan, Saba " w:date="2021-10-25T22:04:00Z"/>
          <w:rFonts w:eastAsia="Batang"/>
        </w:rPr>
        <w:pPrChange w:id="801" w:author="Ahsan, Saba" w:date="2021-09-27T17:33:00Z">
          <w:pPr/>
        </w:pPrChange>
      </w:pPr>
      <w:ins w:id="802" w:author="Ahsan, Saba" w:date="2021-09-27T17:27:00Z">
        <w:del w:id="803" w:author="Ahsan, Saba " w:date="2021-10-25T22:04:00Z">
          <w:r w:rsidDel="0027654D">
            <w:rPr>
              <w:rFonts w:eastAsia="Batang"/>
            </w:rPr>
            <w:delText>An ITT4RT client supporting mixed-quality tile encoding, mixed-resolution tile encoding and/or a 360-degree low-quality background frame-packed with an overlapping high-quality viewport shall include the PPM parameter with a list of supported options as defined by ppm-list in the SDP offer. An ITT4RT client that receives an SDP offer with a ppm-list of more than one ppm-value shall include only one preferred/supported ppm-value in the SDP answer. An ITT4RT-Rx client t</w:delText>
          </w:r>
        </w:del>
      </w:ins>
      <w:ins w:id="804" w:author="Ahsan, Saba" w:date="2021-09-27T17:28:00Z">
        <w:del w:id="805" w:author="Ahsan, Saba " w:date="2021-10-25T22:04:00Z">
          <w:r w:rsidDel="0027654D">
            <w:rPr>
              <w:rFonts w:eastAsia="Batang"/>
            </w:rPr>
            <w:delText>hat includes the PPM parameter i</w:delText>
          </w:r>
        </w:del>
      </w:ins>
      <w:ins w:id="806" w:author="Ahsan, Saba" w:date="2021-09-27T17:29:00Z">
        <w:del w:id="807" w:author="Ahsan, Saba " w:date="2021-10-25T22:04:00Z">
          <w:r w:rsidDel="0027654D">
            <w:rPr>
              <w:rFonts w:eastAsia="Batang"/>
            </w:rPr>
            <w:delText>n its SDP offer with the ppm-valu</w:delText>
          </w:r>
        </w:del>
      </w:ins>
      <w:ins w:id="808" w:author="Ahsan, Saba" w:date="2021-09-27T17:30:00Z">
        <w:del w:id="809" w:author="Ahsan, Saba " w:date="2021-10-25T22:04:00Z">
          <w:r w:rsidDel="0027654D">
            <w:rPr>
              <w:rFonts w:eastAsia="Batang"/>
            </w:rPr>
            <w:delText>e set to</w:delText>
          </w:r>
        </w:del>
      </w:ins>
      <w:ins w:id="810" w:author="Ahsan, Saba" w:date="2021-09-27T17:28:00Z">
        <w:del w:id="811" w:author="Ahsan, Saba " w:date="2021-10-25T22:04:00Z">
          <w:r w:rsidDel="0027654D">
            <w:rPr>
              <w:rFonts w:eastAsia="Batang"/>
            </w:rPr>
            <w:delText xml:space="preserve"> packing</w:delText>
          </w:r>
        </w:del>
      </w:ins>
      <w:ins w:id="812" w:author="Ahsan, Saba" w:date="2021-09-27T17:31:00Z">
        <w:del w:id="813" w:author="Ahsan, Saba " w:date="2021-10-25T22:04:00Z">
          <w:r w:rsidDel="0027654D">
            <w:rPr>
              <w:rFonts w:eastAsia="Batang"/>
            </w:rPr>
            <w:delText xml:space="preserve"> (as defined above in the PPM syntax)</w:delText>
          </w:r>
        </w:del>
      </w:ins>
      <w:ins w:id="814" w:author="Ahsan, Saba" w:date="2021-09-27T17:28:00Z">
        <w:del w:id="815" w:author="Ahsan, Saba " w:date="2021-10-25T22:04:00Z">
          <w:r w:rsidDel="0027654D">
            <w:rPr>
              <w:rFonts w:eastAsia="Batang"/>
            </w:rPr>
            <w:delText xml:space="preserve"> </w:delText>
          </w:r>
        </w:del>
      </w:ins>
      <w:ins w:id="816" w:author="Ahsan, Saba" w:date="2021-09-27T17:32:00Z">
        <w:del w:id="817" w:author="Ahsan, Saba " w:date="2021-10-25T22:04:00Z">
          <w:r w:rsidDel="0027654D">
            <w:rPr>
              <w:rFonts w:eastAsia="Batang"/>
            </w:rPr>
            <w:delText>shall</w:delText>
          </w:r>
        </w:del>
      </w:ins>
      <w:ins w:id="818" w:author="Ahsan, Saba" w:date="2021-09-27T17:30:00Z">
        <w:del w:id="819" w:author="Ahsan, Saba " w:date="2021-10-25T22:04:00Z">
          <w:r w:rsidDel="0027654D">
            <w:rPr>
              <w:rFonts w:eastAsia="Batang"/>
            </w:rPr>
            <w:delText xml:space="preserve"> set all </w:delText>
          </w:r>
        </w:del>
      </w:ins>
      <w:ins w:id="820" w:author="Ahsan, Saba" w:date="2021-09-27T17:31:00Z">
        <w:del w:id="821" w:author="Ahsan, Saba " w:date="2021-10-25T22:04:00Z">
          <w:r w:rsidRPr="00B6720B" w:rsidDel="0027654D">
            <w:rPr>
              <w:rFonts w:eastAsia="Batang"/>
              <w:shd w:val="clear" w:color="auto" w:fill="FFFF00"/>
              <w:rPrChange w:id="822" w:author="Ahsan, Saba " w:date="2021-09-29T08:28:00Z">
                <w:rPr>
                  <w:rFonts w:eastAsia="Batang"/>
                </w:rPr>
              </w:rPrChange>
            </w:rPr>
            <w:delText xml:space="preserve">values </w:delText>
          </w:r>
        </w:del>
        <w:del w:id="823" w:author="Ahsan, Saba " w:date="2021-09-29T08:28:00Z">
          <w:r w:rsidRPr="00B6720B" w:rsidDel="00B6720B">
            <w:rPr>
              <w:rFonts w:eastAsia="Batang"/>
              <w:shd w:val="clear" w:color="auto" w:fill="FFFF00"/>
              <w:rPrChange w:id="824" w:author="Ahsan, Saba " w:date="2021-09-29T08:28:00Z">
                <w:rPr>
                  <w:rFonts w:eastAsia="Batang"/>
                </w:rPr>
              </w:rPrChange>
            </w:rPr>
            <w:delText>in the structure</w:delText>
          </w:r>
        </w:del>
      </w:ins>
      <w:ins w:id="825" w:author="Ahsan, Saba" w:date="2021-09-27T17:30:00Z">
        <w:del w:id="826" w:author="Ahsan, Saba " w:date="2021-09-29T08:28:00Z">
          <w:r w:rsidRPr="00B6720B" w:rsidDel="00B6720B">
            <w:rPr>
              <w:rFonts w:eastAsia="Batang"/>
              <w:shd w:val="clear" w:color="auto" w:fill="FFFF00"/>
              <w:rPrChange w:id="827" w:author="Ahsan, Saba " w:date="2021-09-29T08:28:00Z">
                <w:rPr>
                  <w:rFonts w:eastAsia="Batang"/>
                </w:rPr>
              </w:rPrChange>
            </w:rPr>
            <w:delText xml:space="preserve"> </w:delText>
          </w:r>
        </w:del>
        <w:del w:id="828" w:author="Ahsan, Saba " w:date="2021-10-25T22:04:00Z">
          <w:r w:rsidRPr="00B6720B" w:rsidDel="0027654D">
            <w:rPr>
              <w:rFonts w:eastAsia="Batang"/>
              <w:shd w:val="clear" w:color="auto" w:fill="FFFF00"/>
              <w:rPrChange w:id="829" w:author="Ahsan, Saba " w:date="2021-09-29T08:28:00Z">
                <w:rPr>
                  <w:rFonts w:eastAsia="Batang"/>
                </w:rPr>
              </w:rPrChange>
            </w:rPr>
            <w:delText xml:space="preserve">to zero. An ITT4RT-Tx client that receives the PPM parameter in </w:delText>
          </w:r>
        </w:del>
      </w:ins>
      <w:ins w:id="830" w:author="Ahsan, Saba" w:date="2021-09-27T17:31:00Z">
        <w:del w:id="831" w:author="Ahsan, Saba " w:date="2021-10-25T22:04:00Z">
          <w:r w:rsidRPr="00B6720B" w:rsidDel="0027654D">
            <w:rPr>
              <w:rFonts w:eastAsia="Batang"/>
              <w:shd w:val="clear" w:color="auto" w:fill="FFFF00"/>
              <w:rPrChange w:id="832" w:author="Ahsan, Saba " w:date="2021-09-29T08:28:00Z">
                <w:rPr>
                  <w:rFonts w:eastAsia="Batang"/>
                </w:rPr>
              </w:rPrChange>
            </w:rPr>
            <w:delText xml:space="preserve">an </w:delText>
          </w:r>
        </w:del>
      </w:ins>
      <w:ins w:id="833" w:author="Ahsan, Saba" w:date="2021-09-27T17:30:00Z">
        <w:del w:id="834" w:author="Ahsan, Saba " w:date="2021-10-25T22:04:00Z">
          <w:r w:rsidRPr="00B6720B" w:rsidDel="0027654D">
            <w:rPr>
              <w:rFonts w:eastAsia="Batang"/>
              <w:shd w:val="clear" w:color="auto" w:fill="FFFF00"/>
              <w:rPrChange w:id="835" w:author="Ahsan, Saba " w:date="2021-09-29T08:28:00Z">
                <w:rPr>
                  <w:rFonts w:eastAsia="Batang"/>
                </w:rPr>
              </w:rPrChange>
            </w:rPr>
            <w:delText>SDP offer with the ppm-value set to packing</w:delText>
          </w:r>
        </w:del>
      </w:ins>
      <w:ins w:id="836" w:author="Ahsan, Saba" w:date="2021-09-27T17:31:00Z">
        <w:del w:id="837" w:author="Ahsan, Saba " w:date="2021-10-25T22:04:00Z">
          <w:r w:rsidRPr="00B6720B" w:rsidDel="0027654D">
            <w:rPr>
              <w:rFonts w:eastAsia="Batang"/>
              <w:shd w:val="clear" w:color="auto" w:fill="FFFF00"/>
              <w:rPrChange w:id="838" w:author="Ahsan, Saba " w:date="2021-09-29T08:28:00Z">
                <w:rPr>
                  <w:rFonts w:eastAsia="Batang"/>
                </w:rPr>
              </w:rPrChange>
            </w:rPr>
            <w:delText xml:space="preserve"> (as define</w:delText>
          </w:r>
        </w:del>
      </w:ins>
      <w:ins w:id="839" w:author="Ahsan, Saba" w:date="2021-09-27T17:32:00Z">
        <w:del w:id="840" w:author="Ahsan, Saba " w:date="2021-10-25T22:04:00Z">
          <w:r w:rsidRPr="00B6720B" w:rsidDel="0027654D">
            <w:rPr>
              <w:rFonts w:eastAsia="Batang"/>
              <w:shd w:val="clear" w:color="auto" w:fill="FFFF00"/>
              <w:rPrChange w:id="841" w:author="Ahsan, Saba " w:date="2021-09-29T08:28:00Z">
                <w:rPr>
                  <w:rFonts w:eastAsia="Batang"/>
                </w:rPr>
              </w:rPrChange>
            </w:rPr>
            <w:delText>d above in the PPM syntax)</w:delText>
          </w:r>
        </w:del>
      </w:ins>
      <w:ins w:id="842" w:author="Ahsan, Saba" w:date="2021-09-27T17:30:00Z">
        <w:del w:id="843" w:author="Ahsan, Saba " w:date="2021-10-25T22:04:00Z">
          <w:r w:rsidRPr="00B6720B" w:rsidDel="0027654D">
            <w:rPr>
              <w:rFonts w:eastAsia="Batang"/>
              <w:shd w:val="clear" w:color="auto" w:fill="FFFF00"/>
              <w:rPrChange w:id="844" w:author="Ahsan, Saba " w:date="2021-09-29T08:28:00Z">
                <w:rPr>
                  <w:rFonts w:eastAsia="Batang"/>
                </w:rPr>
              </w:rPrChange>
            </w:rPr>
            <w:delText xml:space="preserve"> </w:delText>
          </w:r>
        </w:del>
      </w:ins>
      <w:ins w:id="845" w:author="Ahsan, Saba" w:date="2021-09-27T17:32:00Z">
        <w:del w:id="846" w:author="Ahsan, Saba " w:date="2021-10-25T22:04:00Z">
          <w:r w:rsidRPr="00B6720B" w:rsidDel="0027654D">
            <w:rPr>
              <w:rFonts w:eastAsia="Batang"/>
              <w:shd w:val="clear" w:color="auto" w:fill="FFFF00"/>
              <w:rPrChange w:id="847" w:author="Ahsan, Saba " w:date="2021-09-29T08:28:00Z">
                <w:rPr>
                  <w:rFonts w:eastAsia="Batang"/>
                </w:rPr>
              </w:rPrChange>
            </w:rPr>
            <w:delText xml:space="preserve">shall </w:delText>
          </w:r>
        </w:del>
      </w:ins>
      <w:ins w:id="848" w:author="Ahsan, Saba" w:date="2021-09-27T17:30:00Z">
        <w:del w:id="849" w:author="Ahsan, Saba " w:date="2021-10-25T22:04:00Z">
          <w:r w:rsidRPr="00B6720B" w:rsidDel="0027654D">
            <w:rPr>
              <w:rFonts w:eastAsia="Batang"/>
              <w:shd w:val="clear" w:color="auto" w:fill="FFFF00"/>
              <w:rPrChange w:id="850" w:author="Ahsan, Saba " w:date="2021-09-29T08:28:00Z">
                <w:rPr>
                  <w:rFonts w:eastAsia="Batang"/>
                </w:rPr>
              </w:rPrChange>
            </w:rPr>
            <w:delText xml:space="preserve">set all </w:delText>
          </w:r>
        </w:del>
      </w:ins>
      <w:ins w:id="851" w:author="Ahsan, Saba" w:date="2021-09-27T17:31:00Z">
        <w:del w:id="852" w:author="Ahsan, Saba " w:date="2021-10-25T22:04:00Z">
          <w:r w:rsidRPr="00B6720B" w:rsidDel="0027654D">
            <w:rPr>
              <w:rFonts w:eastAsia="Batang"/>
              <w:shd w:val="clear" w:color="auto" w:fill="FFFF00"/>
              <w:rPrChange w:id="853" w:author="Ahsan, Saba " w:date="2021-09-29T08:28:00Z">
                <w:rPr>
                  <w:rFonts w:eastAsia="Batang"/>
                </w:rPr>
              </w:rPrChange>
            </w:rPr>
            <w:delText>values</w:delText>
          </w:r>
        </w:del>
      </w:ins>
      <w:ins w:id="854" w:author="Ahsan, Saba" w:date="2021-09-27T17:32:00Z">
        <w:del w:id="855" w:author="Ahsan, Saba " w:date="2021-10-25T22:04:00Z">
          <w:r w:rsidRPr="00B6720B" w:rsidDel="0027654D">
            <w:rPr>
              <w:rFonts w:eastAsia="Batang"/>
              <w:shd w:val="clear" w:color="auto" w:fill="FFFF00"/>
              <w:rPrChange w:id="856" w:author="Ahsan, Saba " w:date="2021-09-29T08:28:00Z">
                <w:rPr>
                  <w:rFonts w:eastAsia="Batang"/>
                </w:rPr>
              </w:rPrChange>
            </w:rPr>
            <w:delText xml:space="preserve"> </w:delText>
          </w:r>
        </w:del>
        <w:del w:id="857" w:author="Ahsan, Saba " w:date="2021-09-29T08:28:00Z">
          <w:r w:rsidRPr="00B6720B" w:rsidDel="00B6720B">
            <w:rPr>
              <w:rFonts w:eastAsia="Batang"/>
              <w:shd w:val="clear" w:color="auto" w:fill="FFFF00"/>
              <w:rPrChange w:id="858" w:author="Ahsan, Saba " w:date="2021-09-29T08:28:00Z">
                <w:rPr>
                  <w:rFonts w:eastAsia="Batang"/>
                </w:rPr>
              </w:rPrChange>
            </w:rPr>
            <w:delText>for the structure</w:delText>
          </w:r>
        </w:del>
        <w:del w:id="859" w:author="Ahsan, Saba " w:date="2021-10-25T22:04:00Z">
          <w:r w:rsidDel="0027654D">
            <w:rPr>
              <w:rFonts w:eastAsia="Batang"/>
            </w:rPr>
            <w:delText xml:space="preserve"> appropriately in the response.</w:delText>
          </w:r>
        </w:del>
      </w:ins>
      <w:ins w:id="860" w:author="Ahsan, Saba" w:date="2021-09-27T17:30:00Z">
        <w:del w:id="861" w:author="Ahsan, Saba " w:date="2021-10-25T22:04:00Z">
          <w:r w:rsidDel="0027654D">
            <w:rPr>
              <w:rFonts w:eastAsia="Batang"/>
            </w:rPr>
            <w:delText xml:space="preserve"> </w:delText>
          </w:r>
        </w:del>
      </w:ins>
      <w:ins w:id="862" w:author="Ahsan, Saba" w:date="2021-09-27T17:28:00Z">
        <w:del w:id="863" w:author="Ahsan, Saba " w:date="2021-10-25T22:04:00Z">
          <w:r w:rsidDel="0027654D">
            <w:rPr>
              <w:rFonts w:eastAsia="Batang"/>
            </w:rPr>
            <w:delText xml:space="preserve"> </w:delText>
          </w:r>
        </w:del>
      </w:ins>
    </w:p>
    <w:p w14:paraId="6D35B823" w14:textId="1F9B757F" w:rsidR="001240EC" w:rsidRDefault="00FA79BE" w:rsidP="00FA79BE">
      <w:pPr>
        <w:rPr>
          <w:rFonts w:eastAsia="Batang"/>
        </w:rPr>
      </w:pPr>
      <w:r w:rsidRPr="00C65FF8">
        <w:rPr>
          <w:rFonts w:eastAsia="Batang"/>
        </w:rPr>
        <w:t xml:space="preserve">Note: The size of the viewport and </w:t>
      </w:r>
      <w:proofErr w:type="spellStart"/>
      <w:r w:rsidRPr="00C65FF8">
        <w:rPr>
          <w:rFonts w:eastAsia="Batang"/>
        </w:rPr>
        <w:t>fov</w:t>
      </w:r>
      <w:proofErr w:type="spellEnd"/>
      <w:r w:rsidRPr="00C65FF8">
        <w:rPr>
          <w:rFonts w:eastAsia="Batang"/>
        </w:rPr>
        <w:t xml:space="preserve"> attributes define the size of projected regions. </w:t>
      </w:r>
      <w:ins w:id="864" w:author="Nikolai Leung" w:date="2021-08-26T07:32:00Z">
        <w:r>
          <w:rPr>
            <w:rFonts w:eastAsia="Batang"/>
          </w:rPr>
          <w:t>[</w:t>
        </w:r>
      </w:ins>
      <w:r w:rsidRPr="00C65FF8">
        <w:rPr>
          <w:rFonts w:eastAsia="Batang"/>
        </w:rPr>
        <w:t>It should be considered if the two values should be included explicitly here</w:t>
      </w:r>
      <w:ins w:id="865" w:author="Nikolai Leung" w:date="2021-08-26T07:32:00Z">
        <w:r>
          <w:rPr>
            <w:rFonts w:eastAsia="Batang"/>
          </w:rPr>
          <w:t>]</w:t>
        </w:r>
      </w:ins>
    </w:p>
    <w:p w14:paraId="37F552D4" w14:textId="602AF5F7" w:rsidR="00022BDB" w:rsidRDefault="00022BDB" w:rsidP="00022BDB">
      <w:pPr>
        <w:rPr>
          <w:ins w:id="866" w:author="Curcio, Igor (Nokia - FI/Tampere)" w:date="2021-08-26T16:58:00Z"/>
          <w:b/>
          <w:bCs/>
          <w:noProof/>
          <w:color w:val="800080"/>
        </w:rPr>
      </w:pPr>
      <w:ins w:id="867" w:author="Curcio, Igor (Nokia - FI/Tampere)" w:date="2021-08-26T16:58:00Z">
        <w:r w:rsidRPr="00504AF9">
          <w:rPr>
            <w:b/>
            <w:bCs/>
            <w:noProof/>
            <w:color w:val="800080"/>
            <w:highlight w:val="yellow"/>
          </w:rPr>
          <w:t xml:space="preserve">====== </w:t>
        </w:r>
        <w:r>
          <w:rPr>
            <w:b/>
            <w:bCs/>
            <w:noProof/>
            <w:color w:val="800080"/>
            <w:highlight w:val="yellow"/>
          </w:rPr>
          <w:t>END OF 1</w:t>
        </w:r>
      </w:ins>
      <w:ins w:id="868" w:author="Curcio, Igor (Nokia - FI/Tampere)" w:date="2022-02-21T23:20:00Z">
        <w:r w:rsidR="00FD5D27">
          <w:rPr>
            <w:b/>
            <w:bCs/>
            <w:noProof/>
            <w:color w:val="800080"/>
            <w:highlight w:val="yellow"/>
          </w:rPr>
          <w:t>6</w:t>
        </w:r>
      </w:ins>
      <w:ins w:id="869" w:author="Curcio, Igor (Nokia - FI/Tampere)" w:date="2021-08-26T16:58:00Z">
        <w:r>
          <w:rPr>
            <w:b/>
            <w:bCs/>
            <w:noProof/>
            <w:color w:val="800080"/>
            <w:highlight w:val="yellow"/>
          </w:rPr>
          <w:t>th</w:t>
        </w:r>
        <w:r w:rsidRPr="00504AF9">
          <w:rPr>
            <w:b/>
            <w:bCs/>
            <w:noProof/>
            <w:color w:val="800080"/>
            <w:highlight w:val="yellow"/>
          </w:rPr>
          <w:t xml:space="preserve"> CHANGE ======</w:t>
        </w:r>
      </w:ins>
    </w:p>
    <w:p w14:paraId="5E2B2347" w14:textId="77777777" w:rsidR="00022BDB" w:rsidRDefault="00022BDB" w:rsidP="001240EC">
      <w:pPr>
        <w:rPr>
          <w:ins w:id="870" w:author="Curcio, Igor (Nokia - FI/Tampere)" w:date="2021-08-26T16:58:00Z"/>
          <w:b/>
          <w:bCs/>
          <w:noProof/>
          <w:color w:val="800080"/>
          <w:highlight w:val="yellow"/>
        </w:rPr>
      </w:pPr>
    </w:p>
    <w:p w14:paraId="4211DAAE" w14:textId="241FE05B" w:rsidR="001240EC" w:rsidRDefault="001240EC" w:rsidP="001240EC">
      <w:pPr>
        <w:rPr>
          <w:b/>
          <w:bCs/>
          <w:noProof/>
          <w:color w:val="800080"/>
        </w:rPr>
      </w:pPr>
      <w:ins w:id="871" w:author="Curcio, Igor (Nokia - FI/Tampere)" w:date="2021-08-26T16:23:00Z">
        <w:r w:rsidRPr="00504AF9">
          <w:rPr>
            <w:b/>
            <w:bCs/>
            <w:noProof/>
            <w:color w:val="800080"/>
            <w:highlight w:val="yellow"/>
          </w:rPr>
          <w:t xml:space="preserve">====== </w:t>
        </w:r>
      </w:ins>
      <w:ins w:id="872" w:author="Curcio, Igor (Nokia - FI/Tampere)" w:date="2021-08-26T16:58:00Z">
        <w:r w:rsidR="00022BDB">
          <w:rPr>
            <w:b/>
            <w:bCs/>
            <w:noProof/>
            <w:color w:val="800080"/>
            <w:highlight w:val="yellow"/>
          </w:rPr>
          <w:t>1</w:t>
        </w:r>
      </w:ins>
      <w:ins w:id="873" w:author="Curcio, Igor (Nokia - FI/Tampere)" w:date="2022-02-21T23:20:00Z">
        <w:r w:rsidR="00FD5D27">
          <w:rPr>
            <w:b/>
            <w:bCs/>
            <w:noProof/>
            <w:color w:val="800080"/>
            <w:highlight w:val="yellow"/>
          </w:rPr>
          <w:t>7</w:t>
        </w:r>
      </w:ins>
      <w:ins w:id="874" w:author="Curcio, Igor (Nokia - FI/Tampere)" w:date="2021-08-26T16:58:00Z">
        <w:r w:rsidR="00022BDB">
          <w:rPr>
            <w:b/>
            <w:bCs/>
            <w:noProof/>
            <w:color w:val="800080"/>
            <w:highlight w:val="yellow"/>
          </w:rPr>
          <w:t>th</w:t>
        </w:r>
      </w:ins>
      <w:ins w:id="875" w:author="Curcio, Igor (Nokia - FI/Tampere)" w:date="2021-08-26T16:23:00Z">
        <w:r w:rsidRPr="00504AF9">
          <w:rPr>
            <w:b/>
            <w:bCs/>
            <w:noProof/>
            <w:color w:val="800080"/>
            <w:highlight w:val="yellow"/>
          </w:rPr>
          <w:t xml:space="preserve"> CHANGE ======</w:t>
        </w:r>
      </w:ins>
    </w:p>
    <w:p w14:paraId="21019EC2" w14:textId="77777777" w:rsidR="001240EC" w:rsidRPr="006C78B8" w:rsidRDefault="001240EC" w:rsidP="001240EC">
      <w:pPr>
        <w:rPr>
          <w:rFonts w:ascii="Arial" w:eastAsia="Batang" w:hAnsi="Arial" w:cs="Arial"/>
          <w:sz w:val="24"/>
          <w:szCs w:val="24"/>
        </w:rPr>
      </w:pPr>
      <w:r w:rsidRPr="006C78B8">
        <w:rPr>
          <w:rFonts w:ascii="Arial" w:eastAsia="Batang" w:hAnsi="Arial" w:cs="Arial"/>
          <w:sz w:val="24"/>
          <w:szCs w:val="24"/>
        </w:rPr>
        <w:t xml:space="preserve">Y.6.2.5 Viewport Control </w:t>
      </w:r>
    </w:p>
    <w:p w14:paraId="56344341" w14:textId="77777777" w:rsidR="001240EC" w:rsidRPr="000E2440" w:rsidRDefault="001240EC" w:rsidP="001240EC">
      <w:pPr>
        <w:rPr>
          <w:rFonts w:eastAsia="Batang"/>
        </w:rPr>
      </w:pPr>
      <w:r w:rsidRPr="000E2440">
        <w:rPr>
          <w:rFonts w:eastAsia="Batang"/>
        </w:rPr>
        <w:t xml:space="preserve">An ITT4RT client that supports the 3gpp_360video with </w:t>
      </w:r>
      <w:r w:rsidRPr="000E2440">
        <w:rPr>
          <w:rFonts w:ascii="Courier New" w:eastAsia="Batang" w:hAnsi="Courier New"/>
          <w:lang w:val="fr-FR"/>
        </w:rPr>
        <w:t>VDP</w:t>
      </w:r>
      <w:r w:rsidRPr="000E2440">
        <w:rPr>
          <w:rFonts w:eastAsia="Batang"/>
        </w:rPr>
        <w:t xml:space="preserve"> shall in its SDP offer include the parameter </w:t>
      </w:r>
      <w:proofErr w:type="spellStart"/>
      <w:r w:rsidRPr="000E2440">
        <w:rPr>
          <w:rFonts w:ascii="Courier New" w:eastAsia="Batang" w:hAnsi="Courier New"/>
          <w:lang w:val="nb-NO"/>
        </w:rPr>
        <w:t>viewport_ctrl</w:t>
      </w:r>
      <w:proofErr w:type="spellEnd"/>
      <w:r w:rsidRPr="000E2440">
        <w:rPr>
          <w:rFonts w:eastAsia="Batang"/>
          <w:i/>
          <w:iCs/>
        </w:rPr>
        <w:t xml:space="preserve"> </w:t>
      </w:r>
      <w:r w:rsidRPr="000E2440">
        <w:rPr>
          <w:rFonts w:eastAsia="Batang"/>
        </w:rPr>
        <w:t>with one or more of the following control options:</w:t>
      </w:r>
    </w:p>
    <w:p w14:paraId="2E04F918" w14:textId="77777777" w:rsidR="001240EC" w:rsidRPr="000E2440" w:rsidRDefault="001240EC" w:rsidP="001240EC">
      <w:pPr>
        <w:ind w:left="1080" w:hanging="360"/>
        <w:rPr>
          <w:rFonts w:eastAsia="Batang"/>
        </w:rPr>
      </w:pPr>
      <w:r w:rsidRPr="000E2440">
        <w:rPr>
          <w:rFonts w:eastAsia="Batang"/>
        </w:rPr>
        <w:t>-</w:t>
      </w:r>
      <w:r w:rsidRPr="000E2440">
        <w:rPr>
          <w:rFonts w:eastAsia="Batang"/>
        </w:rPr>
        <w:tab/>
      </w:r>
      <w:proofErr w:type="spellStart"/>
      <w:r w:rsidRPr="000E2440">
        <w:rPr>
          <w:rFonts w:eastAsia="Batang"/>
          <w:i/>
          <w:iCs/>
        </w:rPr>
        <w:t>device_controlled</w:t>
      </w:r>
      <w:proofErr w:type="spellEnd"/>
      <w:r w:rsidRPr="000E2440">
        <w:rPr>
          <w:rFonts w:eastAsia="Batang"/>
        </w:rPr>
        <w:t xml:space="preserve"> if ITT4RT-Tx client will provide VDP based on the requested viewport indicated by the RTCP feedback (FB) message type ‘Viewport’ sent by the corresponding ITT4RT-Rx client. </w:t>
      </w:r>
    </w:p>
    <w:p w14:paraId="0FD4D774" w14:textId="77777777" w:rsidR="001240EC" w:rsidRPr="000E2440" w:rsidRDefault="001240EC" w:rsidP="001240EC">
      <w:pPr>
        <w:ind w:left="1080" w:hanging="360"/>
        <w:rPr>
          <w:rFonts w:eastAsia="Batang"/>
        </w:rPr>
      </w:pPr>
      <w:r w:rsidRPr="000E2440">
        <w:rPr>
          <w:rFonts w:eastAsia="Batang"/>
        </w:rPr>
        <w:t>-</w:t>
      </w:r>
      <w:r w:rsidRPr="000E2440">
        <w:rPr>
          <w:rFonts w:eastAsia="Batang"/>
        </w:rPr>
        <w:tab/>
      </w:r>
      <w:proofErr w:type="spellStart"/>
      <w:r w:rsidRPr="000E2440">
        <w:rPr>
          <w:rFonts w:eastAsia="Batang"/>
          <w:i/>
          <w:iCs/>
        </w:rPr>
        <w:t>recommended_viewport</w:t>
      </w:r>
      <w:proofErr w:type="spellEnd"/>
      <w:r w:rsidRPr="000E2440">
        <w:rPr>
          <w:rFonts w:eastAsia="Batang"/>
        </w:rPr>
        <w:t xml:space="preserve"> if ITT4RT-Tx client will provide VDP with the help of a recommendation/prediction engine.</w:t>
      </w:r>
    </w:p>
    <w:p w14:paraId="735A266C" w14:textId="77777777" w:rsidR="001240EC" w:rsidRPr="000E2440" w:rsidRDefault="001240EC" w:rsidP="001240EC">
      <w:pPr>
        <w:ind w:left="1080" w:hanging="360"/>
        <w:rPr>
          <w:rFonts w:eastAsia="Batang"/>
        </w:rPr>
      </w:pPr>
      <w:r w:rsidRPr="000E2440">
        <w:rPr>
          <w:rFonts w:eastAsia="Batang"/>
        </w:rPr>
        <w:t>-</w:t>
      </w:r>
      <w:r w:rsidRPr="000E2440">
        <w:rPr>
          <w:rFonts w:eastAsia="Batang"/>
        </w:rPr>
        <w:tab/>
      </w:r>
      <w:proofErr w:type="spellStart"/>
      <w:r w:rsidRPr="000E2440">
        <w:rPr>
          <w:rFonts w:eastAsia="Batang"/>
          <w:i/>
          <w:iCs/>
        </w:rPr>
        <w:t>presenter_viewport</w:t>
      </w:r>
      <w:proofErr w:type="spellEnd"/>
      <w:r w:rsidRPr="000E2440">
        <w:rPr>
          <w:rFonts w:eastAsia="Batang"/>
        </w:rPr>
        <w:t xml:space="preserve"> if ITT4RT_Tx will provide VDP based on the viewport of an ITT4RT-Rx client other than the one the SDP offer is being sent to.</w:t>
      </w:r>
    </w:p>
    <w:p w14:paraId="648100A8" w14:textId="1829636F" w:rsidR="001240EC" w:rsidRDefault="001240EC" w:rsidP="001240EC">
      <w:pPr>
        <w:rPr>
          <w:ins w:id="876" w:author="Hyun-Koo Yang (Samsung)" w:date="2021-08-12T09:50:00Z"/>
          <w:rFonts w:eastAsia="Batang"/>
        </w:rPr>
      </w:pPr>
      <w:ins w:id="877" w:author="Hyun-Koo Yang (Samsung)" w:date="2021-08-12T09:50:00Z">
        <w:r>
          <w:rPr>
            <w:rFonts w:eastAsia="Batang"/>
          </w:rPr>
          <w:t>Table Y.6.</w:t>
        </w:r>
      </w:ins>
      <w:ins w:id="878" w:author="Hyun-Koo Yang (Samsung)" w:date="2021-08-12T09:51:00Z">
        <w:r>
          <w:rPr>
            <w:rFonts w:eastAsia="Batang"/>
          </w:rPr>
          <w:t>2 provides a mapping between viewport control value</w:t>
        </w:r>
      </w:ins>
      <w:ins w:id="879" w:author="Hyun-Koo Yang (Samsung)" w:date="2021-08-12T09:54:00Z">
        <w:r>
          <w:rPr>
            <w:rFonts w:eastAsia="Batang"/>
          </w:rPr>
          <w:t>s</w:t>
        </w:r>
      </w:ins>
      <w:ins w:id="880" w:author="Hyun-Koo Yang (Samsung)" w:date="2021-08-12T09:51:00Z">
        <w:r>
          <w:rPr>
            <w:rFonts w:eastAsia="Batang"/>
          </w:rPr>
          <w:t xml:space="preserve"> and viewport control options.</w:t>
        </w:r>
      </w:ins>
    </w:p>
    <w:p w14:paraId="44031DF3" w14:textId="77777777" w:rsidR="001240EC" w:rsidRPr="00FC7877" w:rsidRDefault="001240EC" w:rsidP="001240EC">
      <w:pPr>
        <w:pStyle w:val="TH"/>
        <w:rPr>
          <w:ins w:id="881" w:author="Hyun-Koo Yang (Samsung)" w:date="2021-08-12T09:50:00Z"/>
          <w:rFonts w:eastAsia="Batang"/>
        </w:rPr>
      </w:pPr>
      <w:ins w:id="882" w:author="Hyun-Koo Yang (Samsung)" w:date="2021-08-12T09:50:00Z">
        <w:r>
          <w:t>Table Y.6.</w:t>
        </w:r>
      </w:ins>
      <w:ins w:id="883" w:author="Hyun-Koo Yang (Samsung)" w:date="2021-08-12T09:54:00Z">
        <w:r>
          <w:t>2</w:t>
        </w:r>
      </w:ins>
      <w:ins w:id="884" w:author="Hyun-Koo Yang (Samsung)" w:date="2021-08-12T09:50:00Z">
        <w:r>
          <w:t xml:space="preserve">: </w:t>
        </w:r>
      </w:ins>
      <w:ins w:id="885" w:author="Hyun-Koo Yang (Samsung)" w:date="2021-08-12T09:54:00Z">
        <w:r>
          <w:t xml:space="preserve">Viewport control </w:t>
        </w:r>
      </w:ins>
      <w:ins w:id="886" w:author="Hyun-Koo Yang (Samsung)" w:date="2021-08-12T09:50:00Z">
        <w:r>
          <w:t>values</w:t>
        </w:r>
      </w:ins>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1240EC" w:rsidRPr="00C65FF8" w14:paraId="1D381469" w14:textId="77777777" w:rsidTr="004E0E51">
        <w:trPr>
          <w:ins w:id="887"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46A0C2DA" w14:textId="77777777" w:rsidR="001240EC" w:rsidRPr="00C65FF8" w:rsidRDefault="001240EC" w:rsidP="004E0E51">
            <w:pPr>
              <w:ind w:left="360"/>
              <w:jc w:val="center"/>
              <w:rPr>
                <w:ins w:id="888" w:author="Hyun-Koo Yang (Samsung)" w:date="2021-08-12T09:50:00Z"/>
                <w:rFonts w:eastAsia="Batang"/>
                <w:b/>
                <w:bCs/>
                <w:szCs w:val="18"/>
              </w:rPr>
            </w:pPr>
            <w:ins w:id="889" w:author="Hyun-Koo Yang (Samsung)" w:date="2021-08-12T09:52:00Z">
              <w:r>
                <w:rPr>
                  <w:rFonts w:eastAsia="Batang"/>
                  <w:b/>
                  <w:bCs/>
                  <w:szCs w:val="18"/>
                </w:rPr>
                <w:t>Viewport control value</w:t>
              </w:r>
            </w:ins>
          </w:p>
        </w:tc>
        <w:tc>
          <w:tcPr>
            <w:tcW w:w="4536" w:type="dxa"/>
            <w:tcBorders>
              <w:top w:val="single" w:sz="4" w:space="0" w:color="000000"/>
              <w:left w:val="single" w:sz="4" w:space="0" w:color="000000"/>
              <w:bottom w:val="single" w:sz="4" w:space="0" w:color="000000"/>
              <w:right w:val="single" w:sz="4" w:space="0" w:color="000000"/>
            </w:tcBorders>
            <w:hideMark/>
          </w:tcPr>
          <w:p w14:paraId="205FFB4A" w14:textId="77777777" w:rsidR="001240EC" w:rsidRPr="00C65FF8" w:rsidRDefault="001240EC" w:rsidP="004E0E51">
            <w:pPr>
              <w:ind w:left="360"/>
              <w:rPr>
                <w:ins w:id="890" w:author="Hyun-Koo Yang (Samsung)" w:date="2021-08-12T09:50:00Z"/>
                <w:rFonts w:eastAsia="Batang"/>
                <w:b/>
                <w:bCs/>
                <w:szCs w:val="18"/>
              </w:rPr>
            </w:pPr>
            <w:ins w:id="891" w:author="Hyun-Koo Yang (Samsung)" w:date="2021-08-12T09:51:00Z">
              <w:r>
                <w:rPr>
                  <w:rFonts w:eastAsia="Batang"/>
                  <w:b/>
                  <w:bCs/>
                  <w:szCs w:val="18"/>
                </w:rPr>
                <w:t>Viewport control option</w:t>
              </w:r>
            </w:ins>
          </w:p>
        </w:tc>
      </w:tr>
      <w:tr w:rsidR="001240EC" w:rsidRPr="00C65FF8" w14:paraId="20861399" w14:textId="77777777" w:rsidTr="004E0E51">
        <w:trPr>
          <w:ins w:id="892"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0B73C169" w14:textId="77777777" w:rsidR="001240EC" w:rsidRPr="00C65FF8" w:rsidRDefault="001240EC" w:rsidP="004E0E51">
            <w:pPr>
              <w:ind w:left="360"/>
              <w:jc w:val="center"/>
              <w:rPr>
                <w:ins w:id="893" w:author="Hyun-Koo Yang (Samsung)" w:date="2021-08-12T09:50:00Z"/>
                <w:rFonts w:eastAsia="Batang"/>
                <w:szCs w:val="18"/>
              </w:rPr>
            </w:pPr>
            <w:ins w:id="894" w:author="Hyun-Koo Yang (Samsung)" w:date="2021-08-12T09:50:00Z">
              <w:r w:rsidRPr="00C65FF8">
                <w:rPr>
                  <w:rFonts w:eastAsia="Batang"/>
                  <w:szCs w:val="18"/>
                </w:rPr>
                <w:t>0</w:t>
              </w:r>
            </w:ins>
          </w:p>
        </w:tc>
        <w:tc>
          <w:tcPr>
            <w:tcW w:w="4536" w:type="dxa"/>
            <w:tcBorders>
              <w:top w:val="single" w:sz="4" w:space="0" w:color="000000"/>
              <w:left w:val="single" w:sz="4" w:space="0" w:color="000000"/>
              <w:bottom w:val="single" w:sz="4" w:space="0" w:color="000000"/>
              <w:right w:val="single" w:sz="4" w:space="0" w:color="000000"/>
            </w:tcBorders>
            <w:hideMark/>
          </w:tcPr>
          <w:p w14:paraId="72CF94A3" w14:textId="77777777" w:rsidR="001240EC" w:rsidRPr="00C65FF8" w:rsidRDefault="001240EC" w:rsidP="004E0E51">
            <w:pPr>
              <w:ind w:left="360"/>
              <w:rPr>
                <w:ins w:id="895" w:author="Hyun-Koo Yang (Samsung)" w:date="2021-08-12T09:50:00Z"/>
                <w:rFonts w:eastAsia="Batang"/>
                <w:szCs w:val="18"/>
              </w:rPr>
            </w:pPr>
            <w:proofErr w:type="spellStart"/>
            <w:ins w:id="896" w:author="Hyun-Koo Yang (Samsung)" w:date="2021-08-12T09:51:00Z">
              <w:r>
                <w:rPr>
                  <w:rFonts w:eastAsia="Batang"/>
                  <w:szCs w:val="18"/>
                </w:rPr>
                <w:t>device_controlled</w:t>
              </w:r>
            </w:ins>
            <w:proofErr w:type="spellEnd"/>
          </w:p>
        </w:tc>
      </w:tr>
      <w:tr w:rsidR="001240EC" w:rsidRPr="00C65FF8" w14:paraId="5C3A83E1" w14:textId="77777777" w:rsidTr="004E0E51">
        <w:trPr>
          <w:ins w:id="897"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52AA9B17" w14:textId="77777777" w:rsidR="001240EC" w:rsidRPr="00C65FF8" w:rsidRDefault="001240EC" w:rsidP="004E0E51">
            <w:pPr>
              <w:ind w:left="360"/>
              <w:jc w:val="center"/>
              <w:rPr>
                <w:ins w:id="898" w:author="Hyun-Koo Yang (Samsung)" w:date="2021-08-12T09:50:00Z"/>
                <w:rFonts w:eastAsia="Batang"/>
                <w:szCs w:val="18"/>
              </w:rPr>
            </w:pPr>
            <w:ins w:id="899" w:author="Hyun-Koo Yang (Samsung)" w:date="2021-08-12T09:50:00Z">
              <w:r w:rsidRPr="00C65FF8">
                <w:rPr>
                  <w:rFonts w:eastAsia="Batang"/>
                  <w:szCs w:val="18"/>
                </w:rPr>
                <w:t>1</w:t>
              </w:r>
            </w:ins>
          </w:p>
        </w:tc>
        <w:tc>
          <w:tcPr>
            <w:tcW w:w="4536" w:type="dxa"/>
            <w:tcBorders>
              <w:top w:val="single" w:sz="4" w:space="0" w:color="000000"/>
              <w:left w:val="single" w:sz="4" w:space="0" w:color="000000"/>
              <w:bottom w:val="single" w:sz="4" w:space="0" w:color="000000"/>
              <w:right w:val="single" w:sz="4" w:space="0" w:color="000000"/>
            </w:tcBorders>
          </w:tcPr>
          <w:p w14:paraId="760C9845" w14:textId="77777777" w:rsidR="001240EC" w:rsidRPr="00C65FF8" w:rsidRDefault="001240EC" w:rsidP="004E0E51">
            <w:pPr>
              <w:ind w:left="360"/>
              <w:rPr>
                <w:ins w:id="900" w:author="Hyun-Koo Yang (Samsung)" w:date="2021-08-12T09:50:00Z"/>
                <w:rFonts w:eastAsia="Batang"/>
                <w:szCs w:val="18"/>
              </w:rPr>
            </w:pPr>
            <w:proofErr w:type="spellStart"/>
            <w:ins w:id="901" w:author="Hyun-Koo Yang (Samsung)" w:date="2021-08-12T09:52:00Z">
              <w:r>
                <w:rPr>
                  <w:rFonts w:eastAsia="Batang"/>
                  <w:szCs w:val="18"/>
                </w:rPr>
                <w:t>recommended_viewport</w:t>
              </w:r>
            </w:ins>
            <w:proofErr w:type="spellEnd"/>
          </w:p>
        </w:tc>
      </w:tr>
      <w:tr w:rsidR="001240EC" w:rsidRPr="00C65FF8" w14:paraId="2E15BB05" w14:textId="77777777" w:rsidTr="004E0E51">
        <w:trPr>
          <w:ins w:id="902"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4BE22F78" w14:textId="77777777" w:rsidR="001240EC" w:rsidRPr="00C65FF8" w:rsidRDefault="001240EC" w:rsidP="004E0E51">
            <w:pPr>
              <w:ind w:left="360"/>
              <w:jc w:val="center"/>
              <w:rPr>
                <w:ins w:id="903" w:author="Hyun-Koo Yang (Samsung)" w:date="2021-08-12T09:50:00Z"/>
                <w:rFonts w:eastAsia="Batang"/>
                <w:szCs w:val="18"/>
              </w:rPr>
            </w:pPr>
            <w:ins w:id="904" w:author="Hyun-Koo Yang (Samsung)" w:date="2021-08-12T09:50:00Z">
              <w:r w:rsidRPr="00C65FF8">
                <w:rPr>
                  <w:rFonts w:eastAsia="Batang"/>
                  <w:szCs w:val="18"/>
                </w:rPr>
                <w:t>2</w:t>
              </w:r>
            </w:ins>
          </w:p>
        </w:tc>
        <w:tc>
          <w:tcPr>
            <w:tcW w:w="4536" w:type="dxa"/>
            <w:tcBorders>
              <w:top w:val="single" w:sz="4" w:space="0" w:color="000000"/>
              <w:left w:val="single" w:sz="4" w:space="0" w:color="000000"/>
              <w:bottom w:val="single" w:sz="4" w:space="0" w:color="000000"/>
              <w:right w:val="single" w:sz="4" w:space="0" w:color="000000"/>
            </w:tcBorders>
          </w:tcPr>
          <w:p w14:paraId="3F43FB8A" w14:textId="77777777" w:rsidR="001240EC" w:rsidRPr="00C65FF8" w:rsidRDefault="001240EC" w:rsidP="004E0E51">
            <w:pPr>
              <w:ind w:left="360"/>
              <w:rPr>
                <w:ins w:id="905" w:author="Hyun-Koo Yang (Samsung)" w:date="2021-08-12T09:50:00Z"/>
                <w:rFonts w:eastAsia="Batang"/>
                <w:szCs w:val="18"/>
              </w:rPr>
            </w:pPr>
            <w:proofErr w:type="spellStart"/>
            <w:ins w:id="906" w:author="Hyun-Koo Yang (Samsung)" w:date="2021-08-12T09:52:00Z">
              <w:r>
                <w:rPr>
                  <w:rFonts w:eastAsia="Batang"/>
                  <w:szCs w:val="18"/>
                </w:rPr>
                <w:t>presenter_viewport</w:t>
              </w:r>
            </w:ins>
            <w:proofErr w:type="spellEnd"/>
          </w:p>
        </w:tc>
      </w:tr>
    </w:tbl>
    <w:p w14:paraId="12B47926" w14:textId="77777777" w:rsidR="001240EC" w:rsidRPr="00FC7877" w:rsidRDefault="001240EC" w:rsidP="001240EC">
      <w:pPr>
        <w:rPr>
          <w:ins w:id="907" w:author="Hyun-Koo Yang (Samsung)" w:date="2021-08-12T09:50:00Z"/>
          <w:rFonts w:eastAsia="Batang"/>
        </w:rPr>
      </w:pPr>
    </w:p>
    <w:p w14:paraId="3098617A" w14:textId="77777777" w:rsidR="001240EC" w:rsidRPr="000E2440" w:rsidRDefault="001240EC" w:rsidP="001240EC">
      <w:pPr>
        <w:rPr>
          <w:rFonts w:eastAsia="Batang"/>
        </w:rPr>
      </w:pPr>
      <w:r w:rsidRPr="000E2440">
        <w:rPr>
          <w:rFonts w:eastAsia="Batang"/>
        </w:rPr>
        <w:t xml:space="preserve">Multiple options are provided as a comma-separated list. An ITT4RT client that receives an SDP offer with multiple </w:t>
      </w:r>
      <w:proofErr w:type="spellStart"/>
      <w:r w:rsidRPr="000E2440">
        <w:rPr>
          <w:rFonts w:eastAsia="Batang"/>
        </w:rPr>
        <w:t>viewport_ctrl</w:t>
      </w:r>
      <w:proofErr w:type="spellEnd"/>
      <w:r w:rsidRPr="000E2440">
        <w:rPr>
          <w:rFonts w:eastAsia="Batang"/>
        </w:rPr>
        <w:t xml:space="preserve"> options may include its preferred </w:t>
      </w:r>
      <w:proofErr w:type="spellStart"/>
      <w:r w:rsidRPr="000E2440">
        <w:rPr>
          <w:rFonts w:eastAsia="Batang"/>
        </w:rPr>
        <w:t>viewport_ctrl</w:t>
      </w:r>
      <w:proofErr w:type="spellEnd"/>
      <w:r w:rsidRPr="000E2440">
        <w:rPr>
          <w:rFonts w:eastAsia="Batang"/>
        </w:rPr>
        <w:t xml:space="preserve"> option in the SDP answer. If no options are given in the answer, the sender shall use the first option in the list.  If the </w:t>
      </w:r>
      <w:proofErr w:type="spellStart"/>
      <w:r w:rsidRPr="000E2440">
        <w:rPr>
          <w:rFonts w:eastAsia="Batang"/>
        </w:rPr>
        <w:t>recommended_viewport</w:t>
      </w:r>
      <w:proofErr w:type="spellEnd"/>
      <w:r w:rsidRPr="000E2440">
        <w:rPr>
          <w:rFonts w:eastAsia="Batang"/>
        </w:rPr>
        <w:t xml:space="preserve"> is successfully negotiated as </w:t>
      </w:r>
      <w:proofErr w:type="spellStart"/>
      <w:r w:rsidRPr="000E2440">
        <w:rPr>
          <w:rFonts w:eastAsia="Batang"/>
        </w:rPr>
        <w:t>viewport_ctrl</w:t>
      </w:r>
      <w:proofErr w:type="spellEnd"/>
      <w:r w:rsidRPr="000E2440">
        <w:rPr>
          <w:rFonts w:eastAsia="Batang"/>
        </w:rPr>
        <w:t>, the ITT4RT-Rx client should not use viewport prediction when sending the RTCP feedback (FB) message type ‘Viewport’ to avoid any conflicts with the prediction engine of the ITT4RT-Tx client. The ABNF syntax is defined as follows:</w:t>
      </w:r>
    </w:p>
    <w:p w14:paraId="60E04169" w14:textId="77777777" w:rsidR="001240EC" w:rsidRDefault="001240EC" w:rsidP="001240EC">
      <w:pPr>
        <w:rPr>
          <w:ins w:id="908" w:author="Hyun-Koo Yang (Samsung)" w:date="2021-08-12T09:32:00Z"/>
          <w:rFonts w:ascii="Courier New" w:eastAsia="Batang" w:hAnsi="Courier New"/>
          <w:lang w:val="fr-FR"/>
        </w:rPr>
      </w:pPr>
      <w:proofErr w:type="spellStart"/>
      <w:proofErr w:type="gramStart"/>
      <w:r w:rsidRPr="000E2440">
        <w:rPr>
          <w:rFonts w:ascii="Courier New" w:eastAsia="Batang" w:hAnsi="Courier New"/>
          <w:lang w:val="fr-FR"/>
        </w:rPr>
        <w:t>viewport</w:t>
      </w:r>
      <w:proofErr w:type="gramEnd"/>
      <w:r w:rsidRPr="000E2440">
        <w:rPr>
          <w:rFonts w:ascii="Courier New" w:eastAsia="Batang" w:hAnsi="Courier New"/>
          <w:lang w:val="fr-FR"/>
        </w:rPr>
        <w:t>_ctrl</w:t>
      </w:r>
      <w:proofErr w:type="spellEnd"/>
      <w:r w:rsidRPr="000E2440">
        <w:rPr>
          <w:rFonts w:ascii="Courier New" w:eastAsia="Batang" w:hAnsi="Courier New"/>
          <w:lang w:val="fr-FR"/>
        </w:rPr>
        <w:t xml:space="preserve"> = "</w:t>
      </w:r>
      <w:proofErr w:type="spellStart"/>
      <w:r w:rsidRPr="000E2440">
        <w:rPr>
          <w:rFonts w:ascii="Courier New" w:eastAsia="Batang" w:hAnsi="Courier New"/>
          <w:lang w:val="fr-FR"/>
        </w:rPr>
        <w:t>viewport_ctrl</w:t>
      </w:r>
      <w:proofErr w:type="spellEnd"/>
      <w:r w:rsidRPr="000E2440">
        <w:rPr>
          <w:rFonts w:ascii="Courier New" w:eastAsia="Batang" w:hAnsi="Courier New"/>
          <w:lang w:val="fr-FR"/>
        </w:rPr>
        <w:t xml:space="preserve">=" </w:t>
      </w:r>
      <w:proofErr w:type="spellStart"/>
      <w:ins w:id="909" w:author="Hyun-Koo Yang (Samsung)" w:date="2021-08-12T09:35:00Z">
        <w:r>
          <w:rPr>
            <w:rFonts w:ascii="Courier New" w:eastAsia="Batang" w:hAnsi="Courier New"/>
            <w:lang w:val="fr-FR"/>
          </w:rPr>
          <w:t>vc</w:t>
        </w:r>
      </w:ins>
      <w:proofErr w:type="spellEnd"/>
      <w:ins w:id="910" w:author="Hyun-Koo Yang (Samsung)" w:date="2021-08-12T09:31:00Z">
        <w:r>
          <w:rPr>
            <w:rFonts w:ascii="Courier New" w:eastAsia="Batang" w:hAnsi="Courier New"/>
            <w:lang w:val="fr-FR"/>
          </w:rPr>
          <w:t>-value *2 ("</w:t>
        </w:r>
      </w:ins>
      <w:ins w:id="911" w:author="Hyun-Koo Yang (Samsung)" w:date="2021-08-12T09:32:00Z">
        <w:r>
          <w:rPr>
            <w:rFonts w:ascii="Courier New" w:eastAsia="Batang" w:hAnsi="Courier New"/>
            <w:lang w:val="fr-FR"/>
          </w:rPr>
          <w:t xml:space="preserve">," [SP] </w:t>
        </w:r>
      </w:ins>
      <w:proofErr w:type="spellStart"/>
      <w:ins w:id="912" w:author="Hyun-Koo Yang (Samsung)" w:date="2021-08-12T09:35:00Z">
        <w:r>
          <w:rPr>
            <w:rFonts w:ascii="Courier New" w:eastAsia="Batang" w:hAnsi="Courier New"/>
            <w:lang w:val="fr-FR"/>
          </w:rPr>
          <w:t>vc</w:t>
        </w:r>
      </w:ins>
      <w:proofErr w:type="spellEnd"/>
      <w:ins w:id="913" w:author="Hyun-Koo Yang (Samsung)" w:date="2021-08-12T09:32:00Z">
        <w:r>
          <w:rPr>
            <w:rFonts w:ascii="Courier New" w:eastAsia="Batang" w:hAnsi="Courier New"/>
            <w:lang w:val="fr-FR"/>
          </w:rPr>
          <w:t>-value)</w:t>
        </w:r>
      </w:ins>
    </w:p>
    <w:p w14:paraId="163A4CE9" w14:textId="77777777" w:rsidR="001240EC" w:rsidRDefault="001240EC" w:rsidP="001240EC">
      <w:pPr>
        <w:rPr>
          <w:ins w:id="914" w:author="Hyun-Koo Yang (Samsung)" w:date="2021-08-12T09:56:00Z"/>
          <w:rFonts w:ascii="Courier New" w:eastAsia="Batang" w:hAnsi="Courier New"/>
          <w:lang w:val="fr-FR"/>
        </w:rPr>
      </w:pPr>
      <w:proofErr w:type="spellStart"/>
      <w:proofErr w:type="gramStart"/>
      <w:ins w:id="915" w:author="Hyun-Koo Yang (Samsung)" w:date="2021-08-12T09:35:00Z">
        <w:r>
          <w:rPr>
            <w:rFonts w:ascii="Courier New" w:eastAsia="Batang" w:hAnsi="Courier New"/>
            <w:lang w:val="fr-FR"/>
          </w:rPr>
          <w:t>vc</w:t>
        </w:r>
      </w:ins>
      <w:proofErr w:type="spellEnd"/>
      <w:proofErr w:type="gramEnd"/>
      <w:ins w:id="916" w:author="Hyun-Koo Yang (Samsung)" w:date="2021-08-12T09:33:00Z">
        <w:r>
          <w:rPr>
            <w:rFonts w:ascii="Courier New" w:eastAsia="Batang" w:hAnsi="Courier New"/>
            <w:lang w:val="fr-FR"/>
          </w:rPr>
          <w:t>-value</w:t>
        </w:r>
      </w:ins>
      <w:ins w:id="917" w:author="Hyun-Koo Yang (Samsung)" w:date="2021-08-12T09:35:00Z">
        <w:r>
          <w:rPr>
            <w:rFonts w:ascii="Courier New" w:eastAsia="Batang" w:hAnsi="Courier New"/>
            <w:lang w:val="fr-FR"/>
          </w:rPr>
          <w:tab/>
        </w:r>
      </w:ins>
      <w:ins w:id="918" w:author="Hyun-Koo Yang (Samsung)" w:date="2021-08-12T09:36:00Z">
        <w:r>
          <w:rPr>
            <w:rFonts w:ascii="Courier New" w:eastAsia="Batang" w:hAnsi="Courier New"/>
            <w:lang w:val="fr-FR"/>
          </w:rPr>
          <w:tab/>
        </w:r>
      </w:ins>
      <w:ins w:id="919" w:author="Hyun-Koo Yang (Samsung)" w:date="2021-08-12T09:33:00Z">
        <w:r>
          <w:rPr>
            <w:rFonts w:ascii="Courier New" w:eastAsia="Batang" w:hAnsi="Courier New"/>
            <w:lang w:val="fr-FR"/>
          </w:rPr>
          <w:tab/>
          <w:t>=</w:t>
        </w:r>
      </w:ins>
      <w:ins w:id="920" w:author="Hyun-Koo Yang (Samsung)" w:date="2021-08-12T09:54:00Z">
        <w:r>
          <w:rPr>
            <w:rFonts w:ascii="Courier New" w:eastAsia="Batang" w:hAnsi="Courier New"/>
            <w:lang w:val="fr-FR"/>
          </w:rPr>
          <w:t xml:space="preserve"> "0" / "</w:t>
        </w:r>
      </w:ins>
      <w:ins w:id="921" w:author="Hyun-Koo Yang (Samsung)" w:date="2021-08-12T09:55:00Z">
        <w:r>
          <w:rPr>
            <w:rFonts w:ascii="Courier New" w:eastAsia="Batang" w:hAnsi="Courier New"/>
            <w:lang w:val="fr-FR"/>
          </w:rPr>
          <w:t>1" / "2"</w:t>
        </w:r>
      </w:ins>
    </w:p>
    <w:p w14:paraId="55A55279" w14:textId="77777777" w:rsidR="001240EC" w:rsidRDefault="001240EC" w:rsidP="001240EC">
      <w:pPr>
        <w:rPr>
          <w:ins w:id="922" w:author="Hyun-Koo Yang (Samsung)" w:date="2021-08-12T09:56:00Z"/>
          <w:rFonts w:ascii="Courier New" w:eastAsia="Batang" w:hAnsi="Courier New"/>
          <w:lang w:val="fr-FR"/>
        </w:rPr>
      </w:pPr>
      <w:ins w:id="923" w:author="Hyun-Koo Yang (Samsung)" w:date="2021-08-12T09:56:00Z">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t xml:space="preserve">; </w:t>
        </w:r>
        <w:proofErr w:type="spellStart"/>
        <w:r>
          <w:rPr>
            <w:rFonts w:ascii="Courier New" w:eastAsia="Batang" w:hAnsi="Courier New"/>
            <w:lang w:val="fr-FR"/>
          </w:rPr>
          <w:t>viewport</w:t>
        </w:r>
        <w:proofErr w:type="spellEnd"/>
        <w:r>
          <w:rPr>
            <w:rFonts w:ascii="Courier New" w:eastAsia="Batang" w:hAnsi="Courier New"/>
            <w:lang w:val="fr-FR"/>
          </w:rPr>
          <w:t xml:space="preserve"> control values as per Table Y.6.2</w:t>
        </w:r>
      </w:ins>
    </w:p>
    <w:p w14:paraId="1AA563DB" w14:textId="792AC824" w:rsidR="00022BDB" w:rsidRDefault="00022BDB" w:rsidP="00022BDB">
      <w:pPr>
        <w:rPr>
          <w:ins w:id="924" w:author="Curcio, Igor (Nokia - FI/Tampere)" w:date="2021-08-26T16:58:00Z"/>
          <w:b/>
          <w:bCs/>
          <w:noProof/>
          <w:color w:val="800080"/>
        </w:rPr>
      </w:pPr>
      <w:ins w:id="925" w:author="Curcio, Igor (Nokia - FI/Tampere)" w:date="2021-08-26T16:58:00Z">
        <w:r w:rsidRPr="00504AF9">
          <w:rPr>
            <w:b/>
            <w:bCs/>
            <w:noProof/>
            <w:color w:val="800080"/>
            <w:highlight w:val="yellow"/>
          </w:rPr>
          <w:t xml:space="preserve">====== </w:t>
        </w:r>
        <w:r>
          <w:rPr>
            <w:b/>
            <w:bCs/>
            <w:noProof/>
            <w:color w:val="800080"/>
            <w:highlight w:val="yellow"/>
          </w:rPr>
          <w:t>END OF 1</w:t>
        </w:r>
      </w:ins>
      <w:ins w:id="926" w:author="Curcio, Igor (Nokia - FI/Tampere)" w:date="2022-02-21T23:20:00Z">
        <w:r w:rsidR="00FD5D27">
          <w:rPr>
            <w:b/>
            <w:bCs/>
            <w:noProof/>
            <w:color w:val="800080"/>
            <w:highlight w:val="yellow"/>
          </w:rPr>
          <w:t>7</w:t>
        </w:r>
      </w:ins>
      <w:ins w:id="927" w:author="Curcio, Igor (Nokia - FI/Tampere)" w:date="2021-08-26T16:58:00Z">
        <w:r>
          <w:rPr>
            <w:b/>
            <w:bCs/>
            <w:noProof/>
            <w:color w:val="800080"/>
            <w:highlight w:val="yellow"/>
          </w:rPr>
          <w:t>th</w:t>
        </w:r>
        <w:r w:rsidRPr="00504AF9">
          <w:rPr>
            <w:b/>
            <w:bCs/>
            <w:noProof/>
            <w:color w:val="800080"/>
            <w:highlight w:val="yellow"/>
          </w:rPr>
          <w:t xml:space="preserve"> CHANGE ======</w:t>
        </w:r>
      </w:ins>
    </w:p>
    <w:p w14:paraId="7F527D7F" w14:textId="77777777" w:rsidR="00022BDB" w:rsidRDefault="00022BDB" w:rsidP="001240EC">
      <w:pPr>
        <w:rPr>
          <w:ins w:id="928" w:author="Curcio, Igor (Nokia - FI/Tampere)" w:date="2021-08-26T16:58:00Z"/>
          <w:b/>
          <w:bCs/>
          <w:noProof/>
          <w:color w:val="800080"/>
          <w:highlight w:val="yellow"/>
        </w:rPr>
      </w:pPr>
    </w:p>
    <w:p w14:paraId="2C2CA5EE" w14:textId="03CEEAC6" w:rsidR="001240EC" w:rsidRDefault="001240EC" w:rsidP="001240EC">
      <w:pPr>
        <w:rPr>
          <w:b/>
          <w:bCs/>
          <w:noProof/>
          <w:color w:val="800080"/>
        </w:rPr>
      </w:pPr>
      <w:ins w:id="929" w:author="Curcio, Igor (Nokia - FI/Tampere)" w:date="2021-08-26T16:23:00Z">
        <w:r w:rsidRPr="00504AF9">
          <w:rPr>
            <w:b/>
            <w:bCs/>
            <w:noProof/>
            <w:color w:val="800080"/>
            <w:highlight w:val="yellow"/>
          </w:rPr>
          <w:t xml:space="preserve">====== </w:t>
        </w:r>
      </w:ins>
      <w:ins w:id="930" w:author="Curcio, Igor (Nokia - FI/Tampere)" w:date="2021-08-26T16:58:00Z">
        <w:r w:rsidR="00022BDB">
          <w:rPr>
            <w:b/>
            <w:bCs/>
            <w:noProof/>
            <w:color w:val="800080"/>
            <w:highlight w:val="yellow"/>
          </w:rPr>
          <w:t>1</w:t>
        </w:r>
      </w:ins>
      <w:ins w:id="931" w:author="Curcio, Igor (Nokia - FI/Tampere)" w:date="2022-02-21T23:21:00Z">
        <w:r w:rsidR="00FD5D27">
          <w:rPr>
            <w:b/>
            <w:bCs/>
            <w:noProof/>
            <w:color w:val="800080"/>
            <w:highlight w:val="yellow"/>
          </w:rPr>
          <w:t>8</w:t>
        </w:r>
      </w:ins>
      <w:ins w:id="932" w:author="Curcio, Igor (Nokia - FI/Tampere)" w:date="2021-08-26T16:58:00Z">
        <w:r w:rsidR="00022BDB" w:rsidRPr="00022BDB">
          <w:rPr>
            <w:b/>
            <w:bCs/>
            <w:noProof/>
            <w:color w:val="800080"/>
            <w:highlight w:val="yellow"/>
            <w:vertAlign w:val="superscript"/>
            <w:rPrChange w:id="933" w:author="Curcio, Igor (Nokia - FI/Tampere)" w:date="2021-08-26T16:58:00Z">
              <w:rPr>
                <w:b/>
                <w:bCs/>
                <w:noProof/>
                <w:color w:val="800080"/>
                <w:highlight w:val="yellow"/>
              </w:rPr>
            </w:rPrChange>
          </w:rPr>
          <w:t>th</w:t>
        </w:r>
        <w:r w:rsidR="00022BDB">
          <w:rPr>
            <w:b/>
            <w:bCs/>
            <w:noProof/>
            <w:color w:val="800080"/>
            <w:highlight w:val="yellow"/>
          </w:rPr>
          <w:t xml:space="preserve"> </w:t>
        </w:r>
      </w:ins>
      <w:ins w:id="934" w:author="Curcio, Igor (Nokia - FI/Tampere)" w:date="2021-08-26T16:23:00Z">
        <w:r w:rsidRPr="00504AF9">
          <w:rPr>
            <w:b/>
            <w:bCs/>
            <w:noProof/>
            <w:color w:val="800080"/>
            <w:highlight w:val="yellow"/>
          </w:rPr>
          <w:t xml:space="preserve"> CHANGE ======</w:t>
        </w:r>
      </w:ins>
    </w:p>
    <w:p w14:paraId="42B30E4E" w14:textId="77777777" w:rsidR="0001771F" w:rsidRPr="006C78B8" w:rsidRDefault="0001771F" w:rsidP="0001771F">
      <w:pPr>
        <w:rPr>
          <w:rFonts w:ascii="Arial" w:eastAsia="Batang" w:hAnsi="Arial" w:cs="Arial"/>
          <w:sz w:val="24"/>
          <w:szCs w:val="24"/>
        </w:rPr>
      </w:pPr>
      <w:r w:rsidRPr="006C78B8">
        <w:rPr>
          <w:rFonts w:ascii="Arial" w:eastAsia="Batang" w:hAnsi="Arial" w:cs="Arial"/>
          <w:sz w:val="24"/>
          <w:szCs w:val="24"/>
        </w:rPr>
        <w:t xml:space="preserve">Y.6.2.6 Overlay and 360-degree video  </w:t>
      </w:r>
    </w:p>
    <w:p w14:paraId="6A38AC29" w14:textId="77777777" w:rsidR="0001771F" w:rsidRPr="00232E43" w:rsidRDefault="0001771F" w:rsidP="0001771F">
      <w:pPr>
        <w:rPr>
          <w:rFonts w:eastAsia="Batang"/>
          <w:szCs w:val="18"/>
        </w:rPr>
      </w:pPr>
      <w:r w:rsidRPr="00232E43">
        <w:rPr>
          <w:rFonts w:eastAsia="Batang"/>
          <w:szCs w:val="18"/>
        </w:rPr>
        <w:t xml:space="preserve">An ITT4RT client that sends an SDP message with at least one 360-degree video/audio and at least one overlay shall include in SDP the attribute </w:t>
      </w:r>
      <w:r w:rsidRPr="00232E43">
        <w:rPr>
          <w:rFonts w:eastAsia="Batang"/>
          <w:i/>
          <w:iCs/>
          <w:szCs w:val="18"/>
        </w:rPr>
        <w:t>itt4rt_group</w:t>
      </w:r>
      <w:r w:rsidRPr="00232E43">
        <w:rPr>
          <w:rFonts w:eastAsia="Batang"/>
          <w:szCs w:val="18"/>
        </w:rPr>
        <w:t xml:space="preserve"> before any media lines. The </w:t>
      </w:r>
      <w:r w:rsidRPr="00232E43">
        <w:rPr>
          <w:rFonts w:eastAsia="Batang"/>
          <w:i/>
          <w:iCs/>
          <w:szCs w:val="18"/>
        </w:rPr>
        <w:t>itt4rt_group</w:t>
      </w:r>
      <w:r w:rsidRPr="00232E43">
        <w:rPr>
          <w:rFonts w:eastAsia="Batang"/>
          <w:szCs w:val="18"/>
        </w:rPr>
        <w:t xml:space="preserve"> attribute is used to group 360-degree media and overlay media using the mid attribute </w:t>
      </w:r>
      <w:ins w:id="935" w:author="Eric Yip" w:date="2021-08-11T18:00:00Z">
        <w:r>
          <w:rPr>
            <w:szCs w:val="18"/>
          </w:rPr>
          <w:t>and the syntax for the SDP attribute is</w:t>
        </w:r>
      </w:ins>
      <w:del w:id="936" w:author="Eric Yip" w:date="2021-08-11T18:00:00Z">
        <w:r w:rsidRPr="00232E43" w:rsidDel="00D20CA9">
          <w:rPr>
            <w:rFonts w:eastAsia="Batang"/>
            <w:szCs w:val="18"/>
          </w:rPr>
          <w:delText>as defined according to the ABNF below</w:delText>
        </w:r>
      </w:del>
      <w:r w:rsidRPr="00232E43">
        <w:rPr>
          <w:rFonts w:eastAsia="Batang"/>
          <w:szCs w:val="18"/>
        </w:rPr>
        <w:t xml:space="preserve">:  </w:t>
      </w:r>
    </w:p>
    <w:p w14:paraId="1B319B54" w14:textId="77777777" w:rsidR="0001771F" w:rsidRDefault="0001771F" w:rsidP="0001771F">
      <w:pPr>
        <w:ind w:left="284" w:firstLine="284"/>
        <w:rPr>
          <w:ins w:id="937" w:author="Eric Yip" w:date="2021-08-11T18:01:00Z"/>
          <w:rFonts w:ascii="Courier New" w:hAnsi="Courier New" w:cs="Courier New"/>
        </w:rPr>
      </w:pPr>
      <w:ins w:id="938" w:author="Eric Yip" w:date="2021-08-11T18:01:00Z">
        <w:r w:rsidRPr="00CC3B0D">
          <w:rPr>
            <w:rFonts w:ascii="Courier New" w:hAnsi="Courier New" w:cs="Courier New"/>
          </w:rPr>
          <w:t>a=itt4rt_group: &lt;</w:t>
        </w:r>
        <w:r>
          <w:rPr>
            <w:rFonts w:ascii="Courier New" w:hAnsi="Courier New" w:cs="Courier New"/>
          </w:rPr>
          <w:t>group-1&gt; / … / &lt;group-N&gt;</w:t>
        </w:r>
      </w:ins>
    </w:p>
    <w:p w14:paraId="5920B7B6" w14:textId="77777777" w:rsidR="0001771F" w:rsidRPr="00232E43" w:rsidDel="00D20CA9" w:rsidRDefault="0001771F" w:rsidP="0001771F">
      <w:pPr>
        <w:ind w:left="284" w:firstLine="284"/>
        <w:rPr>
          <w:del w:id="939" w:author="Eric Yip" w:date="2021-08-11T18:01:00Z"/>
          <w:rFonts w:eastAsia="Batang"/>
          <w:szCs w:val="18"/>
        </w:rPr>
      </w:pPr>
      <w:del w:id="940" w:author="Eric Yip" w:date="2021-08-11T18:01:00Z">
        <w:r w:rsidRPr="00232E43" w:rsidDel="00D20CA9">
          <w:rPr>
            <w:rFonts w:eastAsia="Batang"/>
            <w:szCs w:val="18"/>
          </w:rPr>
          <w:delText>a = itt4rt_group: &lt;mid1&gt; SP &lt;mid2&gt; SP &lt;mid3&gt; …</w:delText>
        </w:r>
      </w:del>
    </w:p>
    <w:p w14:paraId="5734A4EC" w14:textId="77777777" w:rsidR="0001771F" w:rsidRPr="00232E43" w:rsidRDefault="0001771F" w:rsidP="0001771F">
      <w:pPr>
        <w:rPr>
          <w:rFonts w:eastAsia="Batang"/>
          <w:szCs w:val="18"/>
        </w:rPr>
      </w:pPr>
      <w:ins w:id="941" w:author="Eric Yip" w:date="2021-08-11T18:01:00Z">
        <w:r>
          <w:rPr>
            <w:szCs w:val="18"/>
          </w:rPr>
          <w:t xml:space="preserve">where &lt;group-X&gt; </w:t>
        </w:r>
      </w:ins>
      <w:del w:id="942" w:author="Eric Yip" w:date="2021-08-11T18:01:00Z">
        <w:r w:rsidRPr="00232E43" w:rsidDel="00D20CA9">
          <w:rPr>
            <w:rFonts w:eastAsia="Batang"/>
            <w:szCs w:val="18"/>
          </w:rPr>
          <w:delText xml:space="preserve">The list of mids in the itt4rt_group </w:delText>
        </w:r>
      </w:del>
      <w:r w:rsidRPr="00232E43">
        <w:rPr>
          <w:rFonts w:eastAsia="Batang"/>
          <w:szCs w:val="18"/>
        </w:rPr>
        <w:t xml:space="preserve">shall include at least one mid associated with 360-degree media and at least one mid associated with an overlay as defined by the mid attribute in the corresponding media description. </w:t>
      </w:r>
    </w:p>
    <w:p w14:paraId="19A7C97A" w14:textId="46029A47" w:rsidR="0001771F" w:rsidRPr="005A2E61" w:rsidRDefault="0001771F" w:rsidP="0001771F">
      <w:pPr>
        <w:rPr>
          <w:ins w:id="943" w:author="Eric Yip" w:date="2021-08-11T18:04:00Z"/>
          <w:szCs w:val="18"/>
        </w:rPr>
      </w:pPr>
      <w:ins w:id="944" w:author="Eric Yip" w:date="2021-08-11T18:04:00Z">
        <w:r w:rsidRPr="005A2E61">
          <w:rPr>
            <w:szCs w:val="18"/>
          </w:rPr>
          <w:t xml:space="preserve">The ABNF syntax for this attribute is </w:t>
        </w:r>
      </w:ins>
      <w:ins w:id="945" w:author="Eric Yip" w:date="2021-08-11T18:05:00Z">
        <w:r>
          <w:rPr>
            <w:szCs w:val="18"/>
          </w:rPr>
          <w:t xml:space="preserve">the </w:t>
        </w:r>
      </w:ins>
      <w:ins w:id="946" w:author="Eric Yip" w:date="2021-08-11T18:04:00Z">
        <w:r w:rsidRPr="005A2E61">
          <w:rPr>
            <w:szCs w:val="18"/>
          </w:rPr>
          <w:t>following:</w:t>
        </w:r>
      </w:ins>
    </w:p>
    <w:p w14:paraId="7D7A2D43" w14:textId="77777777" w:rsidR="00A91A6E" w:rsidRDefault="00A91A6E" w:rsidP="0001771F">
      <w:pPr>
        <w:ind w:left="284" w:firstLine="284"/>
        <w:rPr>
          <w:ins w:id="947" w:author="Curcio, Igor (Nokia - FI/Tampere)" w:date="2021-11-18T02:04:00Z"/>
          <w:rFonts w:ascii="Courier New" w:hAnsi="Courier New" w:cs="Courier New"/>
        </w:rPr>
      </w:pPr>
      <w:proofErr w:type="spellStart"/>
      <w:ins w:id="948" w:author="Curcio, Igor (Nokia - FI/Tampere)" w:date="2021-11-18T02:04:00Z">
        <w:r>
          <w:rPr>
            <w:rFonts w:ascii="Courier New" w:hAnsi="Courier New" w:cs="Courier New"/>
          </w:rPr>
          <w:lastRenderedPageBreak/>
          <w:t>att</w:t>
        </w:r>
        <w:proofErr w:type="spellEnd"/>
        <w:r>
          <w:rPr>
            <w:rFonts w:ascii="Courier New" w:hAnsi="Courier New" w:cs="Courier New"/>
          </w:rPr>
          <w:t>-field</w:t>
        </w:r>
      </w:ins>
      <w:ins w:id="949" w:author="Eric Yip" w:date="2021-08-11T18:04:00Z">
        <w:del w:id="950" w:author="Curcio, Igor (Nokia - FI/Tampere)" w:date="2021-11-18T02:04:00Z">
          <w:r w:rsidR="0001771F" w:rsidRPr="005A2E61" w:rsidDel="00A91A6E">
            <w:rPr>
              <w:rFonts w:ascii="Courier New" w:hAnsi="Courier New" w:cs="Courier New"/>
            </w:rPr>
            <w:delText>itt4rt-group-attrib</w:delText>
          </w:r>
          <w:r w:rsidR="0001771F" w:rsidRPr="005A2E61" w:rsidDel="00A91A6E">
            <w:rPr>
              <w:rFonts w:ascii="Courier New" w:hAnsi="Courier New" w:cs="Courier New"/>
            </w:rPr>
            <w:tab/>
          </w:r>
        </w:del>
      </w:ins>
      <w:ins w:id="951" w:author="Curcio, Igor (Nokia - FI/Tampere)" w:date="2021-11-18T02:04:00Z">
        <w:r>
          <w:rPr>
            <w:rFonts w:ascii="Courier New" w:hAnsi="Courier New" w:cs="Courier New"/>
          </w:rPr>
          <w:t xml:space="preserve"> </w:t>
        </w:r>
      </w:ins>
      <w:ins w:id="952" w:author="Eric Yip" w:date="2021-08-11T18:04:00Z">
        <w:r w:rsidR="0001771F" w:rsidRPr="005A2E61">
          <w:rPr>
            <w:rFonts w:ascii="Courier New" w:hAnsi="Courier New" w:cs="Courier New"/>
          </w:rPr>
          <w:t>= "</w:t>
        </w:r>
        <w:del w:id="953" w:author="Curcio, Igor (Nokia - FI/Tampere)" w:date="2021-11-18T02:04:00Z">
          <w:r w:rsidR="0001771F" w:rsidRPr="005A2E61" w:rsidDel="00A91A6E">
            <w:rPr>
              <w:rFonts w:ascii="Courier New" w:hAnsi="Courier New" w:cs="Courier New"/>
            </w:rPr>
            <w:delText>a=</w:delText>
          </w:r>
        </w:del>
        <w:r w:rsidR="0001771F" w:rsidRPr="005A2E61">
          <w:rPr>
            <w:rFonts w:ascii="Courier New" w:hAnsi="Courier New" w:cs="Courier New"/>
          </w:rPr>
          <w:t>itt4rt_group</w:t>
        </w:r>
        <w:del w:id="954" w:author="Curcio, Igor (Nokia - FI/Tampere)" w:date="2021-11-18T02:04:00Z">
          <w:r w:rsidR="0001771F" w:rsidRPr="005A2E61" w:rsidDel="00A91A6E">
            <w:rPr>
              <w:rFonts w:ascii="Courier New" w:hAnsi="Courier New" w:cs="Courier New"/>
            </w:rPr>
            <w:delText>:</w:delText>
          </w:r>
        </w:del>
        <w:r w:rsidR="0001771F" w:rsidRPr="005A2E61">
          <w:rPr>
            <w:rFonts w:ascii="Courier New" w:hAnsi="Courier New" w:cs="Courier New"/>
          </w:rPr>
          <w:t xml:space="preserve">" </w:t>
        </w:r>
      </w:ins>
    </w:p>
    <w:p w14:paraId="54E91BB2" w14:textId="64BFD450" w:rsidR="0001771F" w:rsidRPr="005A2E61" w:rsidRDefault="00A91A6E" w:rsidP="0001771F">
      <w:pPr>
        <w:ind w:left="284" w:firstLine="284"/>
        <w:rPr>
          <w:ins w:id="955" w:author="Eric Yip" w:date="2021-08-11T18:04:00Z"/>
          <w:rFonts w:ascii="Courier New" w:hAnsi="Courier New" w:cs="Courier New"/>
        </w:rPr>
      </w:pPr>
      <w:proofErr w:type="spellStart"/>
      <w:ins w:id="956" w:author="Curcio, Igor (Nokia - FI/Tampere)" w:date="2021-11-18T02:04:00Z">
        <w:r>
          <w:rPr>
            <w:rFonts w:ascii="Courier New" w:hAnsi="Courier New" w:cs="Courier New"/>
          </w:rPr>
          <w:t>att</w:t>
        </w:r>
        <w:proofErr w:type="spellEnd"/>
        <w:r>
          <w:rPr>
            <w:rFonts w:ascii="Courier New" w:hAnsi="Courier New" w:cs="Courier New"/>
          </w:rPr>
          <w:t>-value</w:t>
        </w:r>
      </w:ins>
      <w:ins w:id="957" w:author="Curcio, Igor (Nokia - FI/Tampere)" w:date="2021-11-18T02:05:00Z">
        <w:r>
          <w:rPr>
            <w:rFonts w:ascii="Courier New" w:hAnsi="Courier New" w:cs="Courier New"/>
          </w:rPr>
          <w:t xml:space="preserve"> = </w:t>
        </w:r>
      </w:ins>
      <w:ins w:id="958" w:author="Eric Yip" w:date="2021-08-11T18:04:00Z">
        <w:r w:rsidR="0001771F" w:rsidRPr="005A2E61">
          <w:rPr>
            <w:rFonts w:ascii="Courier New" w:hAnsi="Courier New" w:cs="Courier New"/>
          </w:rPr>
          <w:t>rest-group *[" /" rest-group]</w:t>
        </w:r>
      </w:ins>
    </w:p>
    <w:p w14:paraId="0DD8555B" w14:textId="4ECA59E3" w:rsidR="0001771F" w:rsidRDefault="0001771F" w:rsidP="0001771F">
      <w:pPr>
        <w:ind w:left="284" w:firstLine="284"/>
        <w:rPr>
          <w:ins w:id="959" w:author="Eric Yip" w:date="2021-08-11T18:04:00Z"/>
          <w:rFonts w:ascii="Courier New" w:hAnsi="Courier New" w:cs="Courier New"/>
        </w:rPr>
      </w:pPr>
      <w:ins w:id="960" w:author="Eric Yip" w:date="2021-08-11T18:04:00Z">
        <w:r>
          <w:rPr>
            <w:rFonts w:ascii="Courier New" w:hAnsi="Courier New" w:cs="Courier New"/>
          </w:rPr>
          <w:t>rest-group</w:t>
        </w:r>
      </w:ins>
      <w:ins w:id="961" w:author="Curcio, Igor (Nokia - FI/Tampere)" w:date="2021-11-18T02:05:00Z">
        <w:r w:rsidR="00A91A6E">
          <w:rPr>
            <w:rFonts w:ascii="Courier New" w:hAnsi="Courier New" w:cs="Courier New"/>
          </w:rPr>
          <w:t xml:space="preserve"> </w:t>
        </w:r>
      </w:ins>
      <w:ins w:id="962" w:author="Eric Yip" w:date="2021-08-11T18:04:00Z">
        <w:del w:id="963" w:author="Curcio, Igor (Nokia - FI/Tampere)" w:date="2021-11-18T02:05:00Z">
          <w:r w:rsidDel="00A91A6E">
            <w:rPr>
              <w:rFonts w:ascii="Courier New" w:hAnsi="Courier New" w:cs="Courier New"/>
            </w:rPr>
            <w:tab/>
          </w:r>
          <w:r w:rsidDel="00A91A6E">
            <w:rPr>
              <w:rFonts w:ascii="Courier New" w:hAnsi="Courier New" w:cs="Courier New"/>
            </w:rPr>
            <w:tab/>
          </w:r>
        </w:del>
        <w:r w:rsidRPr="005A2E61">
          <w:rPr>
            <w:rFonts w:ascii="Courier New" w:hAnsi="Courier New" w:cs="Courier New"/>
          </w:rPr>
          <w:t>= 2*(SP identification-tag)</w:t>
        </w:r>
      </w:ins>
    </w:p>
    <w:p w14:paraId="3F4F47CB" w14:textId="77777777" w:rsidR="0001771F" w:rsidRPr="005A2E61" w:rsidRDefault="0001771F">
      <w:pPr>
        <w:ind w:left="3484"/>
        <w:rPr>
          <w:ins w:id="964" w:author="Eric Yip" w:date="2021-08-11T18:04:00Z"/>
          <w:rFonts w:ascii="Courier New" w:hAnsi="Courier New" w:cs="Courier New"/>
        </w:rPr>
        <w:pPrChange w:id="965" w:author="Eric Yip" w:date="2021-08-11T18:04:00Z">
          <w:pPr>
            <w:ind w:left="284" w:firstLine="284"/>
          </w:pPr>
        </w:pPrChange>
      </w:pPr>
      <w:ins w:id="966" w:author="Eric Yip" w:date="2021-08-11T18:04:00Z">
        <w:r w:rsidRPr="005A2E61">
          <w:rPr>
            <w:rFonts w:ascii="Courier New" w:hAnsi="Courier New" w:cs="Courier New"/>
          </w:rPr>
          <w:t>; identification-tag is defined in RFC 5888</w:t>
        </w:r>
        <w:r w:rsidRPr="005A2E61">
          <w:rPr>
            <w:szCs w:val="18"/>
          </w:rPr>
          <w:t xml:space="preserve"> </w:t>
        </w:r>
      </w:ins>
    </w:p>
    <w:p w14:paraId="5F821860" w14:textId="77777777" w:rsidR="0001771F" w:rsidRPr="00232E43" w:rsidRDefault="0001771F" w:rsidP="0001771F">
      <w:pPr>
        <w:rPr>
          <w:rFonts w:eastAsia="Batang"/>
          <w:szCs w:val="18"/>
        </w:rPr>
      </w:pPr>
      <w:r w:rsidRPr="00232E43">
        <w:rPr>
          <w:rFonts w:eastAsia="Batang"/>
          <w:szCs w:val="18"/>
        </w:rPr>
        <w:t xml:space="preserve">An ITT4RT-Tx client and an ITT4RT-Rx client may negotiate the overlays that can be associated with the 360-degree video offered by the ITT4RT-Tx client using the itt4rt_group attribute. An ITT4RT client shall indicate in an offer the overlays to be grouped with the 360-degree video using the itt4rt_group attribute. The overlays that are acceptable shall be retained in the answer and the ones that are not acceptable shall be removed. An ITT4RT-Tx client may offer overlay configuration options using the 3gpp_overlay attribute based on the list of media lines (i.e., potential overlay sources) provided in the itt4rt_group attribute in an SDP offer initiated by an ITT4RT-Rx client. The 3gpp_overlay attribute is offered in an SDP renegotiation.    </w:t>
      </w:r>
    </w:p>
    <w:p w14:paraId="1CEE0EB7" w14:textId="77777777" w:rsidR="0001771F" w:rsidRPr="00232E43" w:rsidRDefault="0001771F" w:rsidP="0001771F">
      <w:pPr>
        <w:rPr>
          <w:rFonts w:eastAsia="Batang"/>
          <w:szCs w:val="18"/>
        </w:rPr>
      </w:pPr>
      <w:r w:rsidRPr="00232E43">
        <w:rPr>
          <w:rFonts w:eastAsia="Batang"/>
          <w:szCs w:val="18"/>
        </w:rPr>
        <w:t xml:space="preserve">The order of the media included in the itt4rt_group indicates the synchronization source with the first media always being the synchronization anchor when synchronization is required. </w:t>
      </w:r>
    </w:p>
    <w:p w14:paraId="2D582154" w14:textId="5B4F539E" w:rsidR="001240EC" w:rsidRDefault="0001771F" w:rsidP="0001771F">
      <w:pPr>
        <w:rPr>
          <w:rFonts w:eastAsia="Batang"/>
        </w:rPr>
      </w:pPr>
      <w:r w:rsidRPr="00232E43">
        <w:rPr>
          <w:rFonts w:eastAsia="Batang"/>
        </w:rPr>
        <w:t>NOTE: 2D video received from an ITT4RT-Rx clients may be offered as an overlay by the ITT4RT MRF to other ITT4RT-Rx clients. The ITT4RT MRF (acting as the ITT4RT-Tx client) would be the source of overlay media in this case.</w:t>
      </w:r>
    </w:p>
    <w:p w14:paraId="4B63EFE6" w14:textId="41DE7C95" w:rsidR="00022BDB" w:rsidRDefault="00022BDB" w:rsidP="00022BDB">
      <w:pPr>
        <w:rPr>
          <w:ins w:id="967" w:author="Curcio, Igor (Nokia - FI/Tampere)" w:date="2021-08-26T16:58:00Z"/>
          <w:b/>
          <w:bCs/>
          <w:noProof/>
          <w:color w:val="800080"/>
        </w:rPr>
      </w:pPr>
      <w:ins w:id="968" w:author="Curcio, Igor (Nokia - FI/Tampere)" w:date="2021-08-26T16:58:00Z">
        <w:r w:rsidRPr="00504AF9">
          <w:rPr>
            <w:b/>
            <w:bCs/>
            <w:noProof/>
            <w:color w:val="800080"/>
            <w:highlight w:val="yellow"/>
          </w:rPr>
          <w:t xml:space="preserve">====== </w:t>
        </w:r>
        <w:r>
          <w:rPr>
            <w:b/>
            <w:bCs/>
            <w:noProof/>
            <w:color w:val="800080"/>
            <w:highlight w:val="yellow"/>
          </w:rPr>
          <w:t>END OF 1</w:t>
        </w:r>
      </w:ins>
      <w:ins w:id="969" w:author="Curcio, Igor (Nokia - FI/Tampere)" w:date="2022-02-21T23:21:00Z">
        <w:r w:rsidR="00FD5D27">
          <w:rPr>
            <w:b/>
            <w:bCs/>
            <w:noProof/>
            <w:color w:val="800080"/>
            <w:highlight w:val="yellow"/>
          </w:rPr>
          <w:t>8</w:t>
        </w:r>
      </w:ins>
      <w:ins w:id="970" w:author="Curcio, Igor (Nokia - FI/Tampere)" w:date="2021-08-26T16:58:00Z">
        <w:r w:rsidRPr="004E0E51">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 xml:space="preserve"> CHANGE ======</w:t>
        </w:r>
      </w:ins>
    </w:p>
    <w:p w14:paraId="6715D39C" w14:textId="77777777" w:rsidR="00022BDB" w:rsidRDefault="00022BDB" w:rsidP="0001771F">
      <w:pPr>
        <w:rPr>
          <w:ins w:id="971" w:author="Curcio, Igor (Nokia - FI/Tampere)" w:date="2021-08-26T16:58:00Z"/>
          <w:b/>
          <w:bCs/>
          <w:noProof/>
          <w:color w:val="800080"/>
          <w:highlight w:val="yellow"/>
        </w:rPr>
      </w:pPr>
    </w:p>
    <w:p w14:paraId="221813B7" w14:textId="5C41D3D8" w:rsidR="0001771F" w:rsidRDefault="0001771F" w:rsidP="0001771F">
      <w:pPr>
        <w:rPr>
          <w:b/>
          <w:bCs/>
          <w:noProof/>
          <w:color w:val="800080"/>
        </w:rPr>
      </w:pPr>
      <w:ins w:id="972" w:author="Curcio, Igor (Nokia - FI/Tampere)" w:date="2021-08-26T16:23:00Z">
        <w:r w:rsidRPr="00504AF9">
          <w:rPr>
            <w:b/>
            <w:bCs/>
            <w:noProof/>
            <w:color w:val="800080"/>
            <w:highlight w:val="yellow"/>
          </w:rPr>
          <w:t xml:space="preserve">====== </w:t>
        </w:r>
      </w:ins>
      <w:ins w:id="973" w:author="Curcio, Igor (Nokia - FI/Tampere)" w:date="2021-08-26T16:58:00Z">
        <w:r w:rsidR="00022BDB">
          <w:rPr>
            <w:b/>
            <w:bCs/>
            <w:noProof/>
            <w:color w:val="800080"/>
            <w:highlight w:val="yellow"/>
          </w:rPr>
          <w:t>1</w:t>
        </w:r>
      </w:ins>
      <w:ins w:id="974" w:author="Curcio, Igor (Nokia - FI/Tampere)" w:date="2022-02-21T23:21:00Z">
        <w:r w:rsidR="00FD5D27">
          <w:rPr>
            <w:b/>
            <w:bCs/>
            <w:noProof/>
            <w:color w:val="800080"/>
            <w:highlight w:val="yellow"/>
          </w:rPr>
          <w:t>9</w:t>
        </w:r>
      </w:ins>
      <w:ins w:id="975" w:author="Curcio, Igor (Nokia - FI/Tampere)" w:date="2021-08-26T16:58:00Z">
        <w:r w:rsidR="00022BDB">
          <w:rPr>
            <w:b/>
            <w:bCs/>
            <w:noProof/>
            <w:color w:val="800080"/>
            <w:highlight w:val="yellow"/>
          </w:rPr>
          <w:t>th</w:t>
        </w:r>
      </w:ins>
      <w:ins w:id="976" w:author="Curcio, Igor (Nokia - FI/Tampere)" w:date="2021-08-26T16:23:00Z">
        <w:r w:rsidRPr="00504AF9">
          <w:rPr>
            <w:b/>
            <w:bCs/>
            <w:noProof/>
            <w:color w:val="800080"/>
            <w:highlight w:val="yellow"/>
          </w:rPr>
          <w:t xml:space="preserve"> CHANGE ======</w:t>
        </w:r>
      </w:ins>
    </w:p>
    <w:p w14:paraId="1D143977" w14:textId="77777777" w:rsidR="009834EB" w:rsidRPr="006C78B8" w:rsidRDefault="009834EB" w:rsidP="009834EB">
      <w:pPr>
        <w:rPr>
          <w:rFonts w:ascii="Arial" w:hAnsi="Arial" w:cs="Arial"/>
          <w:sz w:val="24"/>
          <w:szCs w:val="24"/>
        </w:rPr>
      </w:pPr>
      <w:r w:rsidRPr="006C78B8">
        <w:rPr>
          <w:rFonts w:ascii="Arial" w:hAnsi="Arial" w:cs="Arial"/>
          <w:sz w:val="24"/>
          <w:szCs w:val="24"/>
        </w:rPr>
        <w:t xml:space="preserve">Y.6.2.7 Viewport Size </w:t>
      </w:r>
    </w:p>
    <w:p w14:paraId="2BED5203" w14:textId="77777777" w:rsidR="009834EB" w:rsidRDefault="009834EB" w:rsidP="009834EB">
      <w:r w:rsidRPr="00A242B5">
        <w:t xml:space="preserve">An ITT4RT client that </w:t>
      </w:r>
      <w:r>
        <w:t>includes</w:t>
      </w:r>
      <w:r w:rsidRPr="00A242B5">
        <w:t xml:space="preserve"> the 3gpp_360video with </w:t>
      </w:r>
      <w:r>
        <w:t xml:space="preserve">the </w:t>
      </w:r>
      <w:r w:rsidRPr="00A242B5">
        <w:rPr>
          <w:rFonts w:ascii="Courier New" w:hAnsi="Courier New"/>
          <w:lang w:val="fr-FR"/>
        </w:rPr>
        <w:t>VDP</w:t>
      </w:r>
      <w:r w:rsidRPr="00A242B5">
        <w:t xml:space="preserve"> </w:t>
      </w:r>
      <w:r>
        <w:t>parameter shall also</w:t>
      </w:r>
      <w:r w:rsidRPr="00A242B5">
        <w:t xml:space="preserve"> include</w:t>
      </w:r>
      <w:r>
        <w:t xml:space="preserve"> in SDP </w:t>
      </w:r>
      <w:r w:rsidRPr="00A242B5">
        <w:t xml:space="preserve">the parameter </w:t>
      </w:r>
      <w:proofErr w:type="spellStart"/>
      <w:r w:rsidRPr="00291E67">
        <w:rPr>
          <w:rFonts w:ascii="Courier New" w:hAnsi="Courier New" w:cs="Courier New"/>
          <w:szCs w:val="22"/>
          <w:lang w:val="fr-FR"/>
        </w:rPr>
        <w:t>viewport_size</w:t>
      </w:r>
      <w:proofErr w:type="spellEnd"/>
      <w:r>
        <w:rPr>
          <w:i/>
          <w:iCs/>
        </w:rPr>
        <w:t xml:space="preserve"> </w:t>
      </w:r>
      <w:r>
        <w:t xml:space="preserve">to indicate the size of the device viewport using the azimuth and elevation ranges expressed in degrees. An ITT4RT-Tx client may include the </w:t>
      </w:r>
      <w:proofErr w:type="spellStart"/>
      <w:r w:rsidRPr="00291E67">
        <w:rPr>
          <w:rFonts w:ascii="Courier New" w:hAnsi="Courier New" w:cs="Courier New"/>
          <w:szCs w:val="22"/>
          <w:lang w:val="fr-FR"/>
        </w:rPr>
        <w:t>viewport_si</w:t>
      </w:r>
      <w:r>
        <w:rPr>
          <w:rFonts w:ascii="Courier New" w:hAnsi="Courier New" w:cs="Courier New"/>
          <w:szCs w:val="22"/>
          <w:lang w:val="fr-FR"/>
        </w:rPr>
        <w:t>ze</w:t>
      </w:r>
      <w:proofErr w:type="spellEnd"/>
      <w:r>
        <w:rPr>
          <w:rFonts w:ascii="Courier New" w:hAnsi="Courier New" w:cs="Courier New"/>
          <w:szCs w:val="22"/>
          <w:lang w:val="fr-FR"/>
        </w:rPr>
        <w:t xml:space="preserve"> </w:t>
      </w:r>
      <w:r>
        <w:t xml:space="preserve">of the ITT4RT-Rx client when this is known (e.g., in response to an SDP offer from an ITT4RT-Rx client) or include </w:t>
      </w:r>
      <w:r w:rsidRPr="00E13B52">
        <w:rPr>
          <w:rFonts w:ascii="Courier New" w:hAnsi="Courier New" w:cs="Courier New"/>
          <w:szCs w:val="22"/>
          <w:lang w:val="fr-FR"/>
        </w:rPr>
        <w:t>"</w:t>
      </w:r>
      <w:proofErr w:type="spellStart"/>
      <w:r w:rsidRPr="00E13B52">
        <w:rPr>
          <w:rFonts w:ascii="Courier New" w:hAnsi="Courier New" w:cs="Courier New"/>
          <w:szCs w:val="22"/>
          <w:lang w:val="fr-FR"/>
        </w:rPr>
        <w:t>viewport</w:t>
      </w:r>
      <w:proofErr w:type="spellEnd"/>
      <w:r w:rsidRPr="00E13B52">
        <w:rPr>
          <w:rFonts w:ascii="Courier New" w:hAnsi="Courier New" w:cs="Courier New"/>
          <w:szCs w:val="22"/>
          <w:lang w:val="fr-FR"/>
        </w:rPr>
        <w:t>=0x0"</w:t>
      </w:r>
      <w:r>
        <w:rPr>
          <w:rFonts w:ascii="Courier New" w:hAnsi="Courier New" w:cs="Courier New"/>
          <w:szCs w:val="22"/>
          <w:lang w:val="fr-FR"/>
        </w:rPr>
        <w:t xml:space="preserve"> </w:t>
      </w:r>
      <w:r>
        <w:t xml:space="preserve">and the value can be ignored by the ITT4RT-Rx client.    </w:t>
      </w:r>
    </w:p>
    <w:p w14:paraId="4A701761" w14:textId="77777777" w:rsidR="009834EB" w:rsidRDefault="009834EB" w:rsidP="009834EB">
      <w:r>
        <w:t xml:space="preserve">The ABNF syntax is given below:  </w:t>
      </w:r>
    </w:p>
    <w:p w14:paraId="493DB95B" w14:textId="77777777" w:rsidR="009834EB" w:rsidRPr="00291E67" w:rsidRDefault="009834EB" w:rsidP="009834EB">
      <w:pPr>
        <w:rPr>
          <w:rFonts w:ascii="Courier New" w:hAnsi="Courier New" w:cs="Courier New"/>
          <w:szCs w:val="22"/>
          <w:lang w:val="fr-FR"/>
        </w:rPr>
      </w:pPr>
      <w:proofErr w:type="spellStart"/>
      <w:proofErr w:type="gramStart"/>
      <w:r w:rsidRPr="00291E67">
        <w:rPr>
          <w:rFonts w:ascii="Courier New" w:hAnsi="Courier New" w:cs="Courier New"/>
          <w:szCs w:val="22"/>
          <w:lang w:val="fr-FR"/>
        </w:rPr>
        <w:t>viewport</w:t>
      </w:r>
      <w:proofErr w:type="gramEnd"/>
      <w:r w:rsidRPr="00291E67">
        <w:rPr>
          <w:rFonts w:ascii="Courier New" w:hAnsi="Courier New" w:cs="Courier New"/>
          <w:szCs w:val="22"/>
          <w:lang w:val="fr-FR"/>
        </w:rPr>
        <w:t>_size</w:t>
      </w:r>
      <w:proofErr w:type="spellEnd"/>
      <w:r w:rsidRPr="00291E67">
        <w:rPr>
          <w:rFonts w:ascii="Courier New" w:hAnsi="Courier New" w:cs="Courier New"/>
          <w:szCs w:val="22"/>
          <w:lang w:val="fr-FR"/>
        </w:rPr>
        <w:t xml:space="preserve"> = "</w:t>
      </w:r>
      <w:proofErr w:type="spellStart"/>
      <w:r w:rsidRPr="00291E67">
        <w:rPr>
          <w:rFonts w:ascii="Courier New" w:hAnsi="Courier New" w:cs="Courier New"/>
          <w:szCs w:val="22"/>
          <w:lang w:val="fr-FR"/>
        </w:rPr>
        <w:t>viewport</w:t>
      </w:r>
      <w:proofErr w:type="spellEnd"/>
      <w:r w:rsidRPr="00291E67">
        <w:rPr>
          <w:rFonts w:ascii="Courier New" w:hAnsi="Courier New" w:cs="Courier New"/>
          <w:szCs w:val="22"/>
          <w:lang w:val="fr-FR"/>
        </w:rPr>
        <w:t xml:space="preserve">=" </w:t>
      </w:r>
      <w:proofErr w:type="spellStart"/>
      <w:r w:rsidRPr="00291E67">
        <w:rPr>
          <w:rFonts w:ascii="Courier New" w:hAnsi="Courier New" w:cs="Courier New"/>
          <w:szCs w:val="22"/>
          <w:lang w:val="fr-FR"/>
        </w:rPr>
        <w:t>azimuthrange"x"elevationrange</w:t>
      </w:r>
      <w:proofErr w:type="spellEnd"/>
    </w:p>
    <w:p w14:paraId="5FFCBF15" w14:textId="77777777" w:rsidR="009834EB" w:rsidDel="006C1DAA" w:rsidRDefault="009834EB" w:rsidP="009834EB">
      <w:pPr>
        <w:rPr>
          <w:del w:id="977" w:author="Ahsan, Saba" w:date="2021-09-27T15:18:00Z"/>
        </w:rPr>
      </w:pPr>
      <w:del w:id="978" w:author="Ahsan, Saba" w:date="2021-09-27T15:18:00Z">
        <w:r w:rsidDel="006C1DAA">
          <w:delText xml:space="preserve">where </w:delText>
        </w:r>
        <w:r w:rsidRPr="00291E67" w:rsidDel="006C1DAA">
          <w:rPr>
            <w:rFonts w:ascii="Courier New" w:hAnsi="Courier New" w:cs="Courier New"/>
            <w:szCs w:val="22"/>
            <w:lang w:val="fr-FR"/>
          </w:rPr>
          <w:delText>azimuthrange</w:delText>
        </w:r>
        <w:r w:rsidDel="006C1DAA">
          <w:delText xml:space="preserve"> is a non-fractional value with the range 0-180 inclusive, and the </w:delText>
        </w:r>
        <w:r w:rsidRPr="00291E67" w:rsidDel="006C1DAA">
          <w:rPr>
            <w:rFonts w:ascii="Courier New" w:hAnsi="Courier New" w:cs="Courier New"/>
            <w:szCs w:val="22"/>
            <w:lang w:val="fr-FR"/>
          </w:rPr>
          <w:delText>elevationrange</w:delText>
        </w:r>
        <w:r w:rsidDel="006C1DAA">
          <w:delText xml:space="preserve"> is a non-fractional value with the range 0-360 inclusive expressed. For example,</w:delText>
        </w:r>
        <w:r w:rsidDel="006C1DAA">
          <w:rPr>
            <w:rFonts w:ascii="Courier New" w:hAnsi="Courier New" w:cs="Courier New"/>
            <w:szCs w:val="22"/>
            <w:lang w:val="fr-FR"/>
          </w:rPr>
          <w:delText xml:space="preserve"> </w:delText>
        </w:r>
        <w:r w:rsidRPr="00291E67" w:rsidDel="006C1DAA">
          <w:rPr>
            <w:rFonts w:ascii="Courier New" w:hAnsi="Courier New" w:cs="Courier New"/>
            <w:szCs w:val="22"/>
            <w:lang w:val="fr-FR"/>
          </w:rPr>
          <w:delText>"viewport=110x90"</w:delText>
        </w:r>
        <w:r w:rsidDel="006C1DAA">
          <w:delText>.</w:delText>
        </w:r>
      </w:del>
      <w:ins w:id="979" w:author="Ahsan, Saba" w:date="2021-09-27T15:18:00Z">
        <w:r>
          <w:t xml:space="preserve"> where </w:t>
        </w:r>
      </w:ins>
      <w:ins w:id="980" w:author="Ahsan, Saba" w:date="2021-09-27T15:20:00Z">
        <w:r>
          <w:t xml:space="preserve">the syntax of </w:t>
        </w:r>
      </w:ins>
      <w:proofErr w:type="spellStart"/>
      <w:ins w:id="981" w:author="Ahsan, Saba" w:date="2021-09-27T15:18:00Z">
        <w:r>
          <w:t>azimuthrange</w:t>
        </w:r>
        <w:proofErr w:type="spellEnd"/>
        <w:r>
          <w:t xml:space="preserve"> and </w:t>
        </w:r>
        <w:proofErr w:type="spellStart"/>
        <w:r>
          <w:t>elevationrange</w:t>
        </w:r>
      </w:ins>
      <w:proofErr w:type="spellEnd"/>
      <w:ins w:id="982" w:author="Ahsan, Saba" w:date="2021-09-27T15:19:00Z">
        <w:r>
          <w:t xml:space="preserve"> </w:t>
        </w:r>
      </w:ins>
      <w:ins w:id="983" w:author="Ahsan, Saba" w:date="2021-09-27T15:20:00Z">
        <w:r>
          <w:t>is</w:t>
        </w:r>
      </w:ins>
      <w:ins w:id="984" w:author="Ahsan, Saba" w:date="2021-09-27T15:19:00Z">
        <w:r>
          <w:t xml:space="preserve"> as defined in section Y</w:t>
        </w:r>
      </w:ins>
      <w:ins w:id="985" w:author="Ahsan, Saba" w:date="2021-09-27T15:20:00Z">
        <w:r>
          <w:t>.6.2.3</w:t>
        </w:r>
      </w:ins>
      <w:ins w:id="986" w:author="Ahsan, Saba" w:date="2021-09-27T15:21:00Z">
        <w:r>
          <w:t>.</w:t>
        </w:r>
      </w:ins>
    </w:p>
    <w:p w14:paraId="7E3B7F76" w14:textId="77777777" w:rsidR="009834EB" w:rsidRDefault="009834EB" w:rsidP="009834EB">
      <w:pPr>
        <w:rPr>
          <w:ins w:id="987" w:author="Curcio, Igor (Nokia - FI/Tampere)" w:date="2021-08-26T16:58:00Z"/>
          <w:b/>
          <w:bCs/>
          <w:noProof/>
          <w:color w:val="800080"/>
        </w:rPr>
      </w:pPr>
      <w:r w:rsidRPr="00EB2E90">
        <w:t>Note that the viewport size defines the size of the viewport of the ITT4RT-Rx client UE. An ITT4RT-Tx client provides VDP based on this viewport size. The capture and preferred FOV, on the other hand, defines the range of the 360-degree content, which should be larger than the viewport size and can be negotiated even for viewport-independent processing.</w:t>
      </w:r>
    </w:p>
    <w:p w14:paraId="2B9218EE" w14:textId="5DE484E2" w:rsidR="00972481" w:rsidRDefault="00972481" w:rsidP="00972481">
      <w:pPr>
        <w:rPr>
          <w:ins w:id="988" w:author="Curcio, Igor (Nokia - FI/Tampere)" w:date="2021-11-04T08:58:00Z"/>
          <w:b/>
          <w:bCs/>
          <w:noProof/>
          <w:color w:val="800080"/>
          <w:highlight w:val="yellow"/>
        </w:rPr>
      </w:pPr>
    </w:p>
    <w:p w14:paraId="1B7AF7B4" w14:textId="783FF6CB" w:rsidR="00972481" w:rsidRDefault="00972481" w:rsidP="00972481">
      <w:pPr>
        <w:rPr>
          <w:ins w:id="989" w:author="Curcio, Igor (Nokia - FI/Tampere)" w:date="2021-11-04T08:58:00Z"/>
          <w:b/>
          <w:bCs/>
          <w:noProof/>
          <w:color w:val="800080"/>
        </w:rPr>
      </w:pPr>
      <w:ins w:id="990" w:author="Curcio, Igor (Nokia - FI/Tampere)" w:date="2021-11-04T08:58:00Z">
        <w:r w:rsidRPr="00504AF9">
          <w:rPr>
            <w:b/>
            <w:bCs/>
            <w:noProof/>
            <w:color w:val="800080"/>
            <w:highlight w:val="yellow"/>
          </w:rPr>
          <w:t xml:space="preserve">====== </w:t>
        </w:r>
        <w:r>
          <w:rPr>
            <w:b/>
            <w:bCs/>
            <w:noProof/>
            <w:color w:val="800080"/>
            <w:highlight w:val="yellow"/>
          </w:rPr>
          <w:t>END OF 1</w:t>
        </w:r>
      </w:ins>
      <w:ins w:id="991" w:author="Curcio, Igor (Nokia - FI/Tampere)" w:date="2022-02-21T23:21:00Z">
        <w:r w:rsidR="00C76156">
          <w:rPr>
            <w:b/>
            <w:bCs/>
            <w:noProof/>
            <w:color w:val="800080"/>
            <w:highlight w:val="yellow"/>
          </w:rPr>
          <w:t>9</w:t>
        </w:r>
      </w:ins>
      <w:ins w:id="992" w:author="Curcio, Igor (Nokia - FI/Tampere)" w:date="2021-11-04T08:58:00Z">
        <w:r w:rsidRPr="004E0E51">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 xml:space="preserve"> CHANGE ======</w:t>
        </w:r>
      </w:ins>
    </w:p>
    <w:p w14:paraId="0D47B18A" w14:textId="2C366FE9" w:rsidR="0001771F" w:rsidRDefault="0001771F" w:rsidP="0001771F">
      <w:pPr>
        <w:rPr>
          <w:ins w:id="993" w:author="Curcio, Igor (Nokia - FI/Tampere)" w:date="2021-11-04T08:58:00Z"/>
          <w:b/>
          <w:bCs/>
          <w:noProof/>
          <w:color w:val="800080"/>
        </w:rPr>
      </w:pPr>
    </w:p>
    <w:p w14:paraId="0E809C15" w14:textId="128E0E67" w:rsidR="00972481" w:rsidRDefault="00972481" w:rsidP="00972481">
      <w:pPr>
        <w:rPr>
          <w:ins w:id="994" w:author="Curcio, Igor (Nokia - FI/Tampere)" w:date="2021-11-04T08:58:00Z"/>
          <w:b/>
          <w:bCs/>
          <w:noProof/>
          <w:color w:val="800080"/>
        </w:rPr>
      </w:pPr>
      <w:ins w:id="995" w:author="Curcio, Igor (Nokia - FI/Tampere)" w:date="2021-11-04T08:58:00Z">
        <w:r w:rsidRPr="00504AF9">
          <w:rPr>
            <w:b/>
            <w:bCs/>
            <w:noProof/>
            <w:color w:val="800080"/>
            <w:highlight w:val="yellow"/>
          </w:rPr>
          <w:t xml:space="preserve">====== </w:t>
        </w:r>
      </w:ins>
      <w:ins w:id="996" w:author="Curcio, Igor (Nokia - FI/Tampere)" w:date="2022-02-21T23:21:00Z">
        <w:r w:rsidR="00C76156">
          <w:rPr>
            <w:b/>
            <w:bCs/>
            <w:noProof/>
            <w:color w:val="800080"/>
            <w:highlight w:val="yellow"/>
          </w:rPr>
          <w:t>20</w:t>
        </w:r>
      </w:ins>
      <w:ins w:id="997" w:author="Curcio, Igor (Nokia - FI/Tampere)" w:date="2021-11-04T08:58:00Z">
        <w:r>
          <w:rPr>
            <w:b/>
            <w:bCs/>
            <w:noProof/>
            <w:color w:val="800080"/>
            <w:highlight w:val="yellow"/>
          </w:rPr>
          <w:t>th</w:t>
        </w:r>
        <w:r w:rsidRPr="00504AF9">
          <w:rPr>
            <w:b/>
            <w:bCs/>
            <w:noProof/>
            <w:color w:val="800080"/>
            <w:highlight w:val="yellow"/>
          </w:rPr>
          <w:t xml:space="preserve"> CHANGE ======</w:t>
        </w:r>
      </w:ins>
    </w:p>
    <w:p w14:paraId="3F6FFDA2" w14:textId="77777777" w:rsidR="00972481" w:rsidRDefault="00972481" w:rsidP="0001771F">
      <w:pPr>
        <w:rPr>
          <w:b/>
          <w:bCs/>
          <w:noProof/>
          <w:color w:val="800080"/>
        </w:rPr>
      </w:pPr>
    </w:p>
    <w:p w14:paraId="483A8AB0" w14:textId="77777777" w:rsidR="00E27702" w:rsidRPr="006C78B8" w:rsidRDefault="00E27702" w:rsidP="00E27702">
      <w:pPr>
        <w:rPr>
          <w:rFonts w:ascii="Arial" w:hAnsi="Arial" w:cs="Arial"/>
          <w:sz w:val="24"/>
          <w:szCs w:val="24"/>
        </w:rPr>
      </w:pPr>
      <w:r w:rsidRPr="006C78B8">
        <w:rPr>
          <w:rFonts w:ascii="Arial" w:hAnsi="Arial" w:cs="Arial"/>
          <w:sz w:val="24"/>
          <w:szCs w:val="24"/>
        </w:rPr>
        <w:t>Y.6.2.8 Viewport-only VDP and Image attributes</w:t>
      </w:r>
    </w:p>
    <w:p w14:paraId="08E7617A" w14:textId="08E3B7B6" w:rsidR="00E27702" w:rsidRDefault="00E27702" w:rsidP="00E27702">
      <w:pPr>
        <w:rPr>
          <w:ins w:id="998" w:author="Author"/>
        </w:rPr>
      </w:pPr>
      <w:r>
        <w:t>An ITT4RT-Tx client supporting VDP may deliver only the viewport or viewport with viewport margins and not the full captured/preferred field-of-view of the 360-degree video.</w:t>
      </w:r>
      <w:r w:rsidRPr="003A3F21">
        <w:t xml:space="preserve"> If the viewport</w:t>
      </w:r>
      <w:r>
        <w:t xml:space="preserve"> region</w:t>
      </w:r>
      <w:r w:rsidRPr="003A3F21">
        <w:t xml:space="preserve"> </w:t>
      </w:r>
      <w:r>
        <w:t xml:space="preserve">(with or without a viewport margin) </w:t>
      </w:r>
      <w:r w:rsidRPr="003A3F21">
        <w:t>is extracted from a projected picture (e.g., ERP), the resolution would change depending on where the viewport is located on the picture.</w:t>
      </w:r>
      <w:r>
        <w:t xml:space="preserve"> To avoid this, the ITT4RT-Tx client may rotate the desired viewport region to the centre of the ERP before cropping it to the desired size as indicated by </w:t>
      </w:r>
      <w:proofErr w:type="spellStart"/>
      <w:r>
        <w:t>imageattr</w:t>
      </w:r>
      <w:proofErr w:type="spellEnd"/>
      <w:r>
        <w:t xml:space="preserve">. The delivered bitstream shall contain the rotation </w:t>
      </w:r>
      <w:r>
        <w:lastRenderedPageBreak/>
        <w:t xml:space="preserve">SEI </w:t>
      </w:r>
      <w:ins w:id="999" w:author="Curcio, Igor (Nokia - FI/Tampere)" w:date="2021-11-04T08:55:00Z">
        <w:r w:rsidR="006740AB">
          <w:t xml:space="preserve">and the region-wise packing SEI message </w:t>
        </w:r>
      </w:ins>
      <w:r>
        <w:t>if the ITT4RT-Rx client is expected to do sphere-locked rendering by reversing the rotation of the received image before rendering.</w:t>
      </w:r>
      <w:ins w:id="1000" w:author="Author">
        <w:r>
          <w:t xml:space="preserve"> </w:t>
        </w:r>
      </w:ins>
    </w:p>
    <w:p w14:paraId="57825F87" w14:textId="77777777" w:rsidR="006740AB" w:rsidRDefault="006740AB" w:rsidP="006740AB">
      <w:pPr>
        <w:rPr>
          <w:ins w:id="1001" w:author="Curcio, Igor (Nokia - FI/Tampere)" w:date="2021-11-04T08:56:00Z"/>
        </w:rPr>
      </w:pPr>
      <w:ins w:id="1002" w:author="Curcio, Igor (Nokia - FI/Tampere)" w:date="2021-11-04T08:56:00Z">
        <w:r>
          <w:t xml:space="preserve">An ITT4RT client may support </w:t>
        </w:r>
        <w:proofErr w:type="gramStart"/>
        <w:r>
          <w:t>viewport-locked</w:t>
        </w:r>
        <w:proofErr w:type="gramEnd"/>
        <w:r>
          <w:t xml:space="preserve"> VDP for delivering the viewport region only. A </w:t>
        </w:r>
        <w:proofErr w:type="gramStart"/>
        <w:r>
          <w:t>viewport-locked</w:t>
        </w:r>
        <w:proofErr w:type="gramEnd"/>
        <w:r>
          <w:t xml:space="preserve"> VDP bit stream should include only the viewport region and should not include rotation SEI messages. An ITT4RT client that supports </w:t>
        </w:r>
        <w:proofErr w:type="gramStart"/>
        <w:r>
          <w:t>viewport-locked</w:t>
        </w:r>
        <w:proofErr w:type="gramEnd"/>
        <w:r>
          <w:t xml:space="preserve"> VDP shall include in its SDP offer the parameter VLSL as defined below </w:t>
        </w:r>
      </w:ins>
    </w:p>
    <w:p w14:paraId="3F979B1B" w14:textId="77777777" w:rsidR="006740AB" w:rsidRPr="005829AF" w:rsidRDefault="006740AB" w:rsidP="006740AB">
      <w:pPr>
        <w:rPr>
          <w:ins w:id="1003" w:author="Curcio, Igor (Nokia - FI/Tampere)" w:date="2021-11-04T08:56:00Z"/>
        </w:rPr>
      </w:pPr>
      <w:ins w:id="1004" w:author="Curcio, Igor (Nokia - FI/Tampere)" w:date="2021-11-04T08:56:00Z">
        <w:r w:rsidRPr="0063760E">
          <w:t>SLVL = "V</w:t>
        </w:r>
        <w:r w:rsidRPr="00444A8B">
          <w:t>L"/"</w:t>
        </w:r>
        <w:proofErr w:type="gramStart"/>
        <w:r w:rsidRPr="00444A8B">
          <w:t>VL,</w:t>
        </w:r>
        <w:r w:rsidRPr="00E27702">
          <w:t>SL</w:t>
        </w:r>
        <w:proofErr w:type="gramEnd"/>
        <w:r w:rsidRPr="00E27702">
          <w:t>"</w:t>
        </w:r>
        <w:r w:rsidRPr="005829AF">
          <w:t>/"SL"</w:t>
        </w:r>
      </w:ins>
    </w:p>
    <w:p w14:paraId="36262537" w14:textId="77777777" w:rsidR="006740AB" w:rsidRPr="0063760E" w:rsidRDefault="006740AB" w:rsidP="006740AB">
      <w:pPr>
        <w:rPr>
          <w:ins w:id="1005" w:author="Curcio, Igor (Nokia - FI/Tampere)" w:date="2021-11-04T08:56:00Z"/>
        </w:rPr>
      </w:pPr>
      <w:ins w:id="1006" w:author="Curcio, Igor (Nokia - FI/Tampere)" w:date="2021-11-04T08:56:00Z">
        <w:r w:rsidRPr="001240EC">
          <w:t xml:space="preserve">The </w:t>
        </w:r>
        <w:r w:rsidRPr="0001771F">
          <w:t>valu</w:t>
        </w:r>
        <w:r w:rsidRPr="00022BDB">
          <w:t>e "</w:t>
        </w:r>
        <w:r w:rsidRPr="0063760E">
          <w:t xml:space="preserve">SL" refers to sphere-locked rendering, which requires the receiver to render the received picture according to the global coordinate axes. The value "VL" refers to viewport-locked rendering, which require the receiver to render the received picture such that the </w:t>
        </w:r>
        <w:proofErr w:type="spellStart"/>
        <w:r w:rsidRPr="0063760E">
          <w:t>center</w:t>
        </w:r>
        <w:proofErr w:type="spellEnd"/>
        <w:r w:rsidRPr="0063760E">
          <w:t xml:space="preserve"> of the received picture is aligned to the </w:t>
        </w:r>
        <w:proofErr w:type="spellStart"/>
        <w:r w:rsidRPr="0063760E">
          <w:t>center</w:t>
        </w:r>
        <w:proofErr w:type="spellEnd"/>
        <w:r w:rsidRPr="0063760E">
          <w:t xml:space="preserve"> of the current viewport.   </w:t>
        </w:r>
      </w:ins>
    </w:p>
    <w:p w14:paraId="2F932923" w14:textId="706E709D" w:rsidR="00E27702" w:rsidDel="006740AB" w:rsidRDefault="006740AB" w:rsidP="006740AB">
      <w:pPr>
        <w:rPr>
          <w:ins w:id="1007" w:author="Author"/>
          <w:del w:id="1008" w:author="Curcio, Igor (Nokia - FI/Tampere)" w:date="2021-11-04T08:56:00Z"/>
        </w:rPr>
      </w:pPr>
      <w:ins w:id="1009" w:author="Curcio, Igor (Nokia - FI/Tampere)" w:date="2021-11-04T08:56:00Z">
        <w:r w:rsidRPr="0063760E">
          <w:t xml:space="preserve">An ITT4RT client that supports only </w:t>
        </w:r>
        <w:proofErr w:type="gramStart"/>
        <w:r w:rsidRPr="0063760E">
          <w:t>viewport-locked</w:t>
        </w:r>
        <w:proofErr w:type="gramEnd"/>
        <w:r w:rsidRPr="0063760E">
          <w:t xml:space="preserve"> VDP shall include "VL" in its SDP offer. An ITT4RT client that supports both viewport-locked </w:t>
        </w:r>
        <w:r w:rsidRPr="00FD6D2B">
          <w:t xml:space="preserve">VDP and a </w:t>
        </w:r>
        <w:r w:rsidRPr="0063760E">
          <w:t>sphere-locked type of VDP shall include "</w:t>
        </w:r>
        <w:proofErr w:type="gramStart"/>
        <w:r w:rsidRPr="0063760E">
          <w:t>VL,SL</w:t>
        </w:r>
        <w:proofErr w:type="gramEnd"/>
        <w:r w:rsidRPr="0063760E">
          <w:t xml:space="preserve">".  An ITT4RT client that receives an SDP offer with "VL" shall include it in its response if it supports </w:t>
        </w:r>
        <w:proofErr w:type="gramStart"/>
        <w:r w:rsidRPr="0063760E">
          <w:t>viewport-locked</w:t>
        </w:r>
        <w:proofErr w:type="gramEnd"/>
        <w:r w:rsidRPr="0063760E">
          <w:t xml:space="preserve"> VDP and </w:t>
        </w:r>
        <w:r w:rsidRPr="005C148F">
          <w:t>chooses</w:t>
        </w:r>
        <w:r w:rsidRPr="0063760E">
          <w:t xml:space="preserve"> to use it. An ITT4RT client that receives an SDP offer with "VL" shall remove the VDP parameter in its response if it does not support viewport-locked VDP or does not wish to use it; the 360-degree video is then delivered using viewport-independent processing. An ITT4RT client that receives an SDP offer with "SL" shall include it in its response if it supports </w:t>
        </w:r>
        <w:proofErr w:type="gramStart"/>
        <w:r w:rsidRPr="0063760E">
          <w:t>sphere-locked</w:t>
        </w:r>
        <w:proofErr w:type="gramEnd"/>
        <w:r w:rsidRPr="0063760E">
          <w:t xml:space="preserve"> VDP and </w:t>
        </w:r>
        <w:r w:rsidRPr="00FD6D2B">
          <w:t>chooses</w:t>
        </w:r>
        <w:r>
          <w:t xml:space="preserve"> </w:t>
        </w:r>
        <w:r w:rsidRPr="0063760E">
          <w:t>to use it. An ITT4RT client that receives an SDP offer with "SL" shall remove the VDP parameter in its response if it does not support sphere-locked VDP or does not</w:t>
        </w:r>
        <w:r>
          <w:t xml:space="preserve"> </w:t>
        </w:r>
        <w:r w:rsidRPr="005C148F">
          <w:t>choose to use it; the 360-degree video is then delivered using viewport-independent processing. An ITT4RT client</w:t>
        </w:r>
        <w:r w:rsidRPr="0063760E">
          <w:t xml:space="preserve"> that receives an SDP offer with "</w:t>
        </w:r>
        <w:proofErr w:type="gramStart"/>
        <w:r w:rsidRPr="0063760E">
          <w:t>VL,SL</w:t>
        </w:r>
        <w:proofErr w:type="gramEnd"/>
        <w:r w:rsidRPr="0063760E">
          <w:t>" shall include either "SL" or "VL" in the SDP response based on its preferred mode</w:t>
        </w:r>
        <w:r>
          <w:t xml:space="preserve">. </w:t>
        </w:r>
        <w:r w:rsidRPr="00FD6D2B">
          <w:t>Alternatively, if it does not support</w:t>
        </w:r>
        <w:r w:rsidRPr="008F04DA">
          <w:t xml:space="preserve"> nor </w:t>
        </w:r>
        <w:r w:rsidRPr="00FD6D2B">
          <w:t xml:space="preserve">choose either VL or SL it shall remove the VDP from the 3gpp_360video </w:t>
        </w:r>
        <w:r w:rsidRPr="008F04DA">
          <w:t>attribute in</w:t>
        </w:r>
        <w:r w:rsidRPr="00FD6D2B">
          <w:t xml:space="preserve"> the response.</w:t>
        </w:r>
      </w:ins>
      <w:ins w:id="1010" w:author="Author">
        <w:del w:id="1011" w:author="Curcio, Igor (Nokia - FI/Tampere)" w:date="2021-11-04T08:56:00Z">
          <w:r w:rsidR="00E27702" w:rsidDel="006740AB">
            <w:delText xml:space="preserve">An ITT4RT client may support viewport-locked VDP for delivering the viewport region only. A viewport-locked VDP bit stream should include only the viewport region and should not include rotation SEI messages. An ITT4RT-Rx client shouldshall render the viewport-locked bitstream centered at the center of the current viewport. An ITT4RT client that supports viewport-locked VDP shall include in its SDP offer the attributeparameter VLSL as defined below </w:delText>
          </w:r>
        </w:del>
      </w:ins>
    </w:p>
    <w:p w14:paraId="3B9DF6D0" w14:textId="1E689629" w:rsidR="00E27702" w:rsidRPr="005829AF" w:rsidDel="006740AB" w:rsidRDefault="00E27702" w:rsidP="00E27702">
      <w:pPr>
        <w:rPr>
          <w:ins w:id="1012" w:author="Author"/>
          <w:del w:id="1013" w:author="Curcio, Igor (Nokia - FI/Tampere)" w:date="2021-11-04T08:56:00Z"/>
        </w:rPr>
      </w:pPr>
      <w:ins w:id="1014" w:author="Author">
        <w:del w:id="1015" w:author="Curcio, Igor (Nokia - FI/Tampere)" w:date="2021-11-04T08:56:00Z">
          <w:r w:rsidRPr="0063760E" w:rsidDel="006740AB">
            <w:delText>SLVL = "V</w:delText>
          </w:r>
          <w:r w:rsidRPr="00444A8B" w:rsidDel="006740AB">
            <w:delText>L"/"VL,</w:delText>
          </w:r>
          <w:r w:rsidRPr="00E27702" w:rsidDel="006740AB">
            <w:delText>SL"</w:delText>
          </w:r>
          <w:r w:rsidRPr="005829AF" w:rsidDel="006740AB">
            <w:delText>/"SL"</w:delText>
          </w:r>
        </w:del>
      </w:ins>
    </w:p>
    <w:p w14:paraId="36124DE6" w14:textId="51FCA955" w:rsidR="00E27702" w:rsidRPr="0063760E" w:rsidDel="006740AB" w:rsidRDefault="00E27702" w:rsidP="00E27702">
      <w:pPr>
        <w:rPr>
          <w:ins w:id="1016" w:author="Author"/>
          <w:del w:id="1017" w:author="Curcio, Igor (Nokia - FI/Tampere)" w:date="2021-11-04T08:56:00Z"/>
        </w:rPr>
      </w:pPr>
      <w:ins w:id="1018" w:author="Author">
        <w:del w:id="1019" w:author="Curcio, Igor (Nokia - FI/Tampere)" w:date="2021-11-04T08:56:00Z">
          <w:r w:rsidRPr="001240EC" w:rsidDel="006740AB">
            <w:delText xml:space="preserve">The </w:delText>
          </w:r>
          <w:r w:rsidRPr="0001771F" w:rsidDel="006740AB">
            <w:delText>valu</w:delText>
          </w:r>
          <w:r w:rsidRPr="00022BDB" w:rsidDel="006740AB">
            <w:delText>e "</w:delText>
          </w:r>
          <w:r w:rsidRPr="0063760E" w:rsidDel="006740AB">
            <w:delText xml:space="preserve">SL" refers to sphere-locked rendering, which requires the receiver to render the received picture according to the global coordinate axes. The value "VL" refers to viewport-locked rendering, which require the receiver to render the received picture such that the center of the received picture is aligned to the center of the current viewport.   </w:delText>
          </w:r>
        </w:del>
      </w:ins>
    </w:p>
    <w:p w14:paraId="4EA5B142" w14:textId="4178EF55" w:rsidR="00E27702" w:rsidRDefault="00E27702" w:rsidP="00E27702">
      <w:ins w:id="1020" w:author="Author">
        <w:del w:id="1021" w:author="Curcio, Igor (Nokia - FI/Tampere)" w:date="2021-11-04T08:56:00Z">
          <w:r w:rsidRPr="0063760E" w:rsidDel="006740AB">
            <w:delText>An ITT4RT client that supports only viewport-locked VDP shall include "VL" in its SDP offer. An ITT4RT</w:delText>
          </w:r>
        </w:del>
      </w:ins>
      <w:del w:id="1022" w:author="Curcio, Igor (Nokia - FI/Tampere)" w:date="2021-11-04T08:56:00Z">
        <w:r w:rsidRPr="0063760E" w:rsidDel="006740AB">
          <w:delText xml:space="preserve"> </w:delText>
        </w:r>
      </w:del>
      <w:ins w:id="1023" w:author="Author">
        <w:del w:id="1024" w:author="Curcio, Igor (Nokia - FI/Tampere)" w:date="2021-11-04T08:56:00Z">
          <w:r w:rsidRPr="0063760E" w:rsidDel="006740AB">
            <w:delText>client that supports both viewport-locked VDP and another sphere-locked type of VDP shall include "VL,SL".  An ITT4RT client that receives an SDP offer with "VL" shall include it in its response if it supports viewport-locked VDP and wishes to use it. An ITT4RT client that receives an SDP offer with "VL" shall remove the VDP attributeparameter in its response if it does not support viewport-locked VDP or does not wish to use it; the 360-degree video is then delivered using viewport-independent processing. An ITT4RT client that receives an SDP offer with "SL" shall include it in its response if it supports sphere-locked VDP and wishes to use it. An ITT4RT client that receives an SDP offer with "SL" shall remove the VDP attributeparameter in its response if it does not support sphere-locked VDP or does not wish to use it; the 360-degree video is then delivered using viewport-independent processing.  An ITT4RT client that receives an SDP offer with "VL,SL" shall include either "SL" or "VL" in the SDP response based on its preferred mode.</w:delText>
          </w:r>
        </w:del>
      </w:ins>
    </w:p>
    <w:p w14:paraId="0BBF587D" w14:textId="1560725D" w:rsidR="00022BDB" w:rsidRDefault="00022BDB" w:rsidP="00022BDB">
      <w:pPr>
        <w:rPr>
          <w:ins w:id="1025" w:author="Curcio, Igor (Nokia - FI/Tampere)" w:date="2021-08-26T16:58:00Z"/>
          <w:b/>
          <w:bCs/>
          <w:noProof/>
          <w:color w:val="800080"/>
        </w:rPr>
      </w:pPr>
      <w:ins w:id="1026" w:author="Curcio, Igor (Nokia - FI/Tampere)" w:date="2021-08-26T16:58:00Z">
        <w:r w:rsidRPr="00504AF9">
          <w:rPr>
            <w:b/>
            <w:bCs/>
            <w:noProof/>
            <w:color w:val="800080"/>
            <w:highlight w:val="yellow"/>
          </w:rPr>
          <w:t xml:space="preserve">====== </w:t>
        </w:r>
        <w:r>
          <w:rPr>
            <w:b/>
            <w:bCs/>
            <w:noProof/>
            <w:color w:val="800080"/>
            <w:highlight w:val="yellow"/>
          </w:rPr>
          <w:t xml:space="preserve">END OF </w:t>
        </w:r>
      </w:ins>
      <w:ins w:id="1027" w:author="Curcio, Igor (Nokia - FI/Tampere)" w:date="2022-02-21T23:21:00Z">
        <w:r w:rsidR="00C76156">
          <w:rPr>
            <w:b/>
            <w:bCs/>
            <w:noProof/>
            <w:color w:val="800080"/>
            <w:highlight w:val="yellow"/>
          </w:rPr>
          <w:t>20</w:t>
        </w:r>
      </w:ins>
      <w:ins w:id="1028" w:author="Curcio, Igor (Nokia - FI/Tampere)" w:date="2021-08-26T16:58:00Z">
        <w:r>
          <w:rPr>
            <w:b/>
            <w:bCs/>
            <w:noProof/>
            <w:color w:val="800080"/>
            <w:highlight w:val="yellow"/>
          </w:rPr>
          <w:t>th</w:t>
        </w:r>
        <w:r w:rsidRPr="00504AF9">
          <w:rPr>
            <w:b/>
            <w:bCs/>
            <w:noProof/>
            <w:color w:val="800080"/>
            <w:highlight w:val="yellow"/>
          </w:rPr>
          <w:t xml:space="preserve"> CHANGE ======</w:t>
        </w:r>
      </w:ins>
    </w:p>
    <w:p w14:paraId="72CBB3D8" w14:textId="77777777" w:rsidR="00022BDB" w:rsidRDefault="00022BDB" w:rsidP="00E27702">
      <w:pPr>
        <w:rPr>
          <w:ins w:id="1029" w:author="Curcio, Igor (Nokia - FI/Tampere)" w:date="2021-08-26T16:58:00Z"/>
          <w:b/>
          <w:bCs/>
          <w:noProof/>
          <w:color w:val="800080"/>
          <w:highlight w:val="yellow"/>
        </w:rPr>
      </w:pPr>
    </w:p>
    <w:p w14:paraId="31CBA859" w14:textId="30A0C67E" w:rsidR="00E27702" w:rsidRDefault="00E27702" w:rsidP="00E27702">
      <w:pPr>
        <w:rPr>
          <w:b/>
          <w:bCs/>
          <w:noProof/>
          <w:color w:val="800080"/>
        </w:rPr>
      </w:pPr>
      <w:ins w:id="1030" w:author="Curcio, Igor (Nokia - FI/Tampere)" w:date="2021-08-26T16:23:00Z">
        <w:r w:rsidRPr="00504AF9">
          <w:rPr>
            <w:b/>
            <w:bCs/>
            <w:noProof/>
            <w:color w:val="800080"/>
            <w:highlight w:val="yellow"/>
          </w:rPr>
          <w:t xml:space="preserve">====== </w:t>
        </w:r>
      </w:ins>
      <w:ins w:id="1031" w:author="Curcio, Igor (Nokia - FI/Tampere)" w:date="2022-02-21T23:22:00Z">
        <w:r w:rsidR="00C76156">
          <w:rPr>
            <w:b/>
            <w:bCs/>
            <w:noProof/>
            <w:color w:val="800080"/>
            <w:highlight w:val="yellow"/>
          </w:rPr>
          <w:t>21st</w:t>
        </w:r>
      </w:ins>
      <w:ins w:id="1032" w:author="Curcio, Igor (Nokia - FI/Tampere)" w:date="2021-08-26T16:23:00Z">
        <w:r w:rsidRPr="00504AF9">
          <w:rPr>
            <w:b/>
            <w:bCs/>
            <w:noProof/>
            <w:color w:val="800080"/>
            <w:highlight w:val="yellow"/>
          </w:rPr>
          <w:t xml:space="preserve"> CHANGE ======</w:t>
        </w:r>
      </w:ins>
    </w:p>
    <w:p w14:paraId="14C4BF0D" w14:textId="77777777" w:rsidR="0001771F" w:rsidRPr="006C78B8" w:rsidRDefault="0001771F" w:rsidP="0001771F">
      <w:pPr>
        <w:rPr>
          <w:ins w:id="1033" w:author="Ahsan, Saba " w:date="2021-08-13T00:17:00Z"/>
          <w:rFonts w:ascii="Arial" w:eastAsia="Times New Roman" w:hAnsi="Arial" w:cs="Arial"/>
          <w:sz w:val="24"/>
          <w:szCs w:val="24"/>
        </w:rPr>
      </w:pPr>
      <w:ins w:id="1034" w:author="Ahsan, Saba " w:date="2021-08-13T00:17:00Z">
        <w:r w:rsidRPr="006C78B8">
          <w:rPr>
            <w:rFonts w:ascii="Arial" w:hAnsi="Arial" w:cs="Arial"/>
            <w:sz w:val="24"/>
            <w:szCs w:val="24"/>
          </w:rPr>
          <w:t>Y.6.2.</w:t>
        </w:r>
      </w:ins>
      <w:ins w:id="1035" w:author="Curcio, Igor (Nokia - FI/Tampere)" w:date="2021-08-26T14:36:00Z">
        <w:r w:rsidRPr="006C78B8">
          <w:rPr>
            <w:rFonts w:ascii="Arial" w:hAnsi="Arial" w:cs="Arial"/>
            <w:sz w:val="24"/>
            <w:szCs w:val="24"/>
          </w:rPr>
          <w:t>9</w:t>
        </w:r>
      </w:ins>
      <w:ins w:id="1036" w:author="Ahsan, Saba " w:date="2021-08-13T00:17:00Z">
        <w:r w:rsidRPr="006C78B8">
          <w:rPr>
            <w:rFonts w:ascii="Arial" w:hAnsi="Arial" w:cs="Arial"/>
            <w:sz w:val="24"/>
            <w:szCs w:val="24"/>
          </w:rPr>
          <w:t xml:space="preserve"> Viewport Feedback Trigger </w:t>
        </w:r>
      </w:ins>
    </w:p>
    <w:p w14:paraId="5AE202D4" w14:textId="77777777" w:rsidR="0001771F" w:rsidRDefault="0001771F" w:rsidP="0001771F">
      <w:pPr>
        <w:rPr>
          <w:ins w:id="1037" w:author="Ahsan, Saba " w:date="2021-08-13T00:17:00Z"/>
          <w:lang w:val="en-US"/>
        </w:rPr>
      </w:pPr>
      <w:ins w:id="1038" w:author="Ahsan, Saba " w:date="2021-08-13T00:17:00Z">
        <w:r>
          <w:rPr>
            <w:lang w:val="en-US"/>
          </w:rPr>
          <w:t xml:space="preserve">An ITT4RT client include the parameter </w:t>
        </w:r>
        <w:proofErr w:type="spellStart"/>
        <w:r>
          <w:rPr>
            <w:lang w:val="en-US"/>
          </w:rPr>
          <w:t>viewportfb_trigger</w:t>
        </w:r>
        <w:proofErr w:type="spellEnd"/>
        <w:r>
          <w:rPr>
            <w:lang w:val="en-US"/>
          </w:rPr>
          <w:t xml:space="preserve"> in the 3gpp_360video attribute to define the minimum view port change to initiate an early or </w:t>
        </w:r>
        <w:proofErr w:type="gramStart"/>
        <w:r>
          <w:rPr>
            <w:lang w:val="en-US"/>
          </w:rPr>
          <w:t>event-based</w:t>
        </w:r>
        <w:proofErr w:type="gramEnd"/>
        <w:r>
          <w:rPr>
            <w:lang w:val="en-US"/>
          </w:rPr>
          <w:t xml:space="preserve"> RTCP feedback, with the following syntax </w:t>
        </w:r>
      </w:ins>
    </w:p>
    <w:p w14:paraId="2B936632" w14:textId="77777777" w:rsidR="0001771F" w:rsidRDefault="0001771F" w:rsidP="0001771F">
      <w:pPr>
        <w:rPr>
          <w:ins w:id="1039" w:author="Ahsan, Saba " w:date="2021-08-13T00:17:00Z"/>
          <w:lang w:val="en-US"/>
        </w:rPr>
      </w:pPr>
      <w:proofErr w:type="spellStart"/>
      <w:ins w:id="1040" w:author="Ahsan, Saba " w:date="2021-08-13T00:17:00Z">
        <w:r>
          <w:rPr>
            <w:lang w:val="en-US"/>
          </w:rPr>
          <w:t>viewportfb_trigger</w:t>
        </w:r>
        <w:proofErr w:type="spellEnd"/>
        <w:r>
          <w:rPr>
            <w:lang w:val="en-US"/>
          </w:rPr>
          <w:t xml:space="preserve"> = "&lt;"D | </w:t>
        </w:r>
        <w:proofErr w:type="spellStart"/>
        <w:r>
          <w:rPr>
            <w:lang w:val="en-US"/>
          </w:rPr>
          <w:t>D_azimuth</w:t>
        </w:r>
        <w:proofErr w:type="spellEnd"/>
        <w:r>
          <w:rPr>
            <w:lang w:val="en-US"/>
          </w:rPr>
          <w:t xml:space="preserve">, </w:t>
        </w:r>
        <w:proofErr w:type="spellStart"/>
        <w:r>
          <w:rPr>
            <w:lang w:val="en-US"/>
          </w:rPr>
          <w:t>D_elevation</w:t>
        </w:r>
        <w:proofErr w:type="spellEnd"/>
        <w:r>
          <w:rPr>
            <w:lang w:val="en-US"/>
          </w:rPr>
          <w:t>"&gt;"</w:t>
        </w:r>
      </w:ins>
    </w:p>
    <w:p w14:paraId="124281F7" w14:textId="77777777" w:rsidR="0001771F" w:rsidRDefault="0001771F" w:rsidP="0001771F">
      <w:pPr>
        <w:rPr>
          <w:ins w:id="1041" w:author="Curcio, Igor (Nokia - FI/Tampere)" w:date="2021-08-26T16:50:00Z"/>
          <w:lang w:val="en-US"/>
        </w:rPr>
      </w:pPr>
      <w:ins w:id="1042" w:author="Ahsan, Saba " w:date="2021-08-13T00:17:00Z">
        <w:r>
          <w:rPr>
            <w:lang w:val="en-US"/>
          </w:rPr>
          <w:t xml:space="preserve">where </w:t>
        </w:r>
        <w:proofErr w:type="spellStart"/>
        <w:r>
          <w:rPr>
            <w:lang w:val="en-US"/>
          </w:rPr>
          <w:t>D_azimuth</w:t>
        </w:r>
        <w:proofErr w:type="spellEnd"/>
        <w:r>
          <w:rPr>
            <w:lang w:val="en-US"/>
          </w:rPr>
          <w:t xml:space="preserve">, </w:t>
        </w:r>
        <w:proofErr w:type="spellStart"/>
        <w:r>
          <w:rPr>
            <w:lang w:val="en-US"/>
          </w:rPr>
          <w:t>D_elevation</w:t>
        </w:r>
        <w:proofErr w:type="spellEnd"/>
        <w:r>
          <w:rPr>
            <w:lang w:val="en-US"/>
          </w:rPr>
          <w:t xml:space="preserve"> </w:t>
        </w:r>
        <w:proofErr w:type="gramStart"/>
        <w:r>
          <w:rPr>
            <w:lang w:val="en-US"/>
          </w:rPr>
          <w:t>are</w:t>
        </w:r>
        <w:proofErr w:type="gramEnd"/>
        <w:r>
          <w:rPr>
            <w:lang w:val="en-US"/>
          </w:rPr>
          <w:t xml:space="preserve"> the minimum number of degrees that the viewport may change in the horizontal or vertical direction, respectively. The value D is the minimum spherical distance in degrees between the center of the old and the new viewport. </w:t>
        </w:r>
      </w:ins>
      <w:ins w:id="1043" w:author="Curcio, Igor (Nokia - FI/Tampere)" w:date="2021-08-26T16:50:00Z">
        <w:r>
          <w:rPr>
            <w:lang w:val="en-US"/>
          </w:rPr>
          <w:t xml:space="preserve">The values for D shall be in the range 0 to </w:t>
        </w:r>
        <w:r>
          <w:t>180 * 2</w:t>
        </w:r>
        <w:r>
          <w:rPr>
            <w:vertAlign w:val="superscript"/>
          </w:rPr>
          <w:t>16</w:t>
        </w:r>
        <w:r>
          <w:t xml:space="preserve"> − 1 (i.e., 11 796 479). Spherical distance between the centre of a first viewport </w:t>
        </w:r>
        <w:r>
          <w:rPr>
            <w:lang w:val="en-US"/>
          </w:rPr>
          <w:t>(x</w:t>
        </w:r>
        <w:proofErr w:type="gramStart"/>
        <w:r>
          <w:rPr>
            <w:vertAlign w:val="subscript"/>
            <w:lang w:val="en-US"/>
          </w:rPr>
          <w:t>1</w:t>
        </w:r>
        <w:r>
          <w:rPr>
            <w:lang w:val="en-US"/>
          </w:rPr>
          <w:t>,y</w:t>
        </w:r>
        <w:proofErr w:type="gramEnd"/>
        <w:r>
          <w:rPr>
            <w:vertAlign w:val="subscript"/>
            <w:lang w:val="en-US"/>
          </w:rPr>
          <w:t>1</w:t>
        </w:r>
        <w:r>
          <w:rPr>
            <w:lang w:val="en-US"/>
          </w:rPr>
          <w:t>)</w:t>
        </w:r>
        <w:r>
          <w:t xml:space="preserve"> and second viewport </w:t>
        </w:r>
        <w:r>
          <w:rPr>
            <w:lang w:val="en-US"/>
          </w:rPr>
          <w:t>(x</w:t>
        </w:r>
        <w:r>
          <w:rPr>
            <w:vertAlign w:val="subscript"/>
            <w:lang w:val="en-US"/>
          </w:rPr>
          <w:t>2</w:t>
        </w:r>
        <w:r>
          <w:rPr>
            <w:lang w:val="en-US"/>
          </w:rPr>
          <w:t>,y</w:t>
        </w:r>
        <w:r>
          <w:rPr>
            <w:vertAlign w:val="subscript"/>
            <w:lang w:val="en-US"/>
          </w:rPr>
          <w:t>2</w:t>
        </w:r>
        <w:r>
          <w:rPr>
            <w:lang w:val="en-US"/>
          </w:rPr>
          <w:t xml:space="preserve">), is calculated as : </w:t>
        </w:r>
      </w:ins>
    </w:p>
    <w:p w14:paraId="1C80A30B" w14:textId="77777777" w:rsidR="0001771F" w:rsidRPr="00AB0877" w:rsidRDefault="0001771F" w:rsidP="0001771F">
      <w:pPr>
        <w:rPr>
          <w:ins w:id="1044" w:author="Curcio, Igor (Nokia - FI/Tampere)" w:date="2021-08-26T16:50:00Z"/>
          <w:lang w:val="en-US"/>
        </w:rPr>
      </w:pPr>
      <m:oMathPara>
        <m:oMathParaPr>
          <m:jc m:val="left"/>
        </m:oMathParaPr>
        <m:oMath>
          <m:r>
            <w:ins w:id="1045" w:author="Curcio, Igor (Nokia - FI/Tampere)" w:date="2021-08-26T16:50:00Z">
              <w:rPr>
                <w:rFonts w:ascii="Cambria Math" w:hAnsi="Cambria Math"/>
                <w:lang w:val="en-US"/>
              </w:rPr>
              <m:t>α=</m:t>
            </w:ins>
          </m:r>
          <m:sSup>
            <m:sSupPr>
              <m:ctrlPr>
                <w:ins w:id="1046" w:author="Curcio, Igor (Nokia - FI/Tampere)" w:date="2021-08-26T16:50:00Z">
                  <w:rPr>
                    <w:rFonts w:ascii="Cambria Math" w:hAnsi="Cambria Math"/>
                    <w:i/>
                    <w:lang w:val="en-US"/>
                  </w:rPr>
                </w:ins>
              </m:ctrlPr>
            </m:sSupPr>
            <m:e>
              <m:r>
                <w:ins w:id="1047" w:author="Curcio, Igor (Nokia - FI/Tampere)" w:date="2021-08-26T16:50:00Z">
                  <w:rPr>
                    <w:rFonts w:ascii="Cambria Math" w:hAnsi="Cambria Math"/>
                    <w:lang w:val="en-US"/>
                  </w:rPr>
                  <m:t>sin</m:t>
                </w:ins>
              </m:r>
            </m:e>
            <m:sup>
              <m:r>
                <w:ins w:id="1048" w:author="Curcio, Igor (Nokia - FI/Tampere)" w:date="2021-08-26T16:50:00Z">
                  <w:rPr>
                    <w:rFonts w:ascii="Cambria Math" w:hAnsi="Cambria Math"/>
                    <w:lang w:val="en-US"/>
                  </w:rPr>
                  <m:t>2</m:t>
                </w:ins>
              </m:r>
            </m:sup>
          </m:sSup>
          <m:d>
            <m:dPr>
              <m:ctrlPr>
                <w:ins w:id="1049" w:author="Curcio, Igor (Nokia - FI/Tampere)" w:date="2021-08-26T16:50:00Z">
                  <w:rPr>
                    <w:rFonts w:ascii="Cambria Math" w:hAnsi="Cambria Math"/>
                    <w:i/>
                    <w:lang w:val="en-US"/>
                  </w:rPr>
                </w:ins>
              </m:ctrlPr>
            </m:dPr>
            <m:e>
              <m:f>
                <m:fPr>
                  <m:ctrlPr>
                    <w:ins w:id="1050" w:author="Curcio, Igor (Nokia - FI/Tampere)" w:date="2021-08-26T16:50:00Z">
                      <w:rPr>
                        <w:rFonts w:ascii="Cambria Math" w:hAnsi="Cambria Math"/>
                        <w:i/>
                        <w:lang w:val="en-US"/>
                      </w:rPr>
                    </w:ins>
                  </m:ctrlPr>
                </m:fPr>
                <m:num>
                  <m:sSub>
                    <m:sSubPr>
                      <m:ctrlPr>
                        <w:ins w:id="1051" w:author="Curcio, Igor (Nokia - FI/Tampere)" w:date="2021-08-26T16:50:00Z">
                          <w:rPr>
                            <w:rFonts w:ascii="Cambria Math" w:hAnsi="Cambria Math"/>
                            <w:i/>
                            <w:lang w:val="en-US"/>
                          </w:rPr>
                        </w:ins>
                      </m:ctrlPr>
                    </m:sSubPr>
                    <m:e>
                      <m:r>
                        <w:ins w:id="1052" w:author="Curcio, Igor (Nokia - FI/Tampere)" w:date="2021-08-26T16:50:00Z">
                          <w:rPr>
                            <w:rFonts w:ascii="Cambria Math" w:hAnsi="Cambria Math"/>
                            <w:lang w:val="en-US"/>
                          </w:rPr>
                          <m:t>y</m:t>
                        </w:ins>
                      </m:r>
                    </m:e>
                    <m:sub>
                      <m:r>
                        <w:ins w:id="1053" w:author="Curcio, Igor (Nokia - FI/Tampere)" w:date="2021-08-26T16:50:00Z">
                          <w:rPr>
                            <w:rFonts w:ascii="Cambria Math" w:hAnsi="Cambria Math"/>
                            <w:lang w:val="en-US"/>
                          </w:rPr>
                          <m:t>1</m:t>
                        </w:ins>
                      </m:r>
                    </m:sub>
                  </m:sSub>
                  <m:r>
                    <w:ins w:id="1054" w:author="Curcio, Igor (Nokia - FI/Tampere)" w:date="2021-08-26T16:50:00Z">
                      <w:rPr>
                        <w:rFonts w:ascii="Cambria Math" w:hAnsi="Cambria Math"/>
                        <w:lang w:val="en-US"/>
                      </w:rPr>
                      <m:t>-</m:t>
                    </w:ins>
                  </m:r>
                  <m:sSub>
                    <m:sSubPr>
                      <m:ctrlPr>
                        <w:ins w:id="1055" w:author="Curcio, Igor (Nokia - FI/Tampere)" w:date="2021-08-26T16:50:00Z">
                          <w:rPr>
                            <w:rFonts w:ascii="Cambria Math" w:hAnsi="Cambria Math"/>
                            <w:i/>
                            <w:lang w:val="en-US"/>
                          </w:rPr>
                        </w:ins>
                      </m:ctrlPr>
                    </m:sSubPr>
                    <m:e>
                      <m:r>
                        <w:ins w:id="1056" w:author="Curcio, Igor (Nokia - FI/Tampere)" w:date="2021-08-26T16:50:00Z">
                          <w:rPr>
                            <w:rFonts w:ascii="Cambria Math" w:hAnsi="Cambria Math"/>
                            <w:lang w:val="en-US"/>
                          </w:rPr>
                          <m:t>y</m:t>
                        </w:ins>
                      </m:r>
                    </m:e>
                    <m:sub>
                      <m:r>
                        <w:ins w:id="1057" w:author="Curcio, Igor (Nokia - FI/Tampere)" w:date="2021-08-26T16:50:00Z">
                          <w:rPr>
                            <w:rFonts w:ascii="Cambria Math" w:hAnsi="Cambria Math"/>
                            <w:lang w:val="en-US"/>
                          </w:rPr>
                          <m:t>2</m:t>
                        </w:ins>
                      </m:r>
                    </m:sub>
                  </m:sSub>
                  <m:r>
                    <w:ins w:id="1058" w:author="Curcio, Igor (Nokia - FI/Tampere)" w:date="2021-08-26T16:50:00Z">
                      <w:rPr>
                        <w:rFonts w:ascii="Cambria Math" w:hAnsi="Cambria Math"/>
                        <w:lang w:val="en-US"/>
                      </w:rPr>
                      <m:t xml:space="preserve"> </m:t>
                    </w:ins>
                  </m:r>
                </m:num>
                <m:den>
                  <m:r>
                    <w:ins w:id="1059" w:author="Curcio, Igor (Nokia - FI/Tampere)" w:date="2021-08-26T16:50:00Z">
                      <w:rPr>
                        <w:rFonts w:ascii="Cambria Math" w:hAnsi="Cambria Math"/>
                        <w:lang w:val="en-US"/>
                      </w:rPr>
                      <m:t>2</m:t>
                    </w:ins>
                  </m:r>
                </m:den>
              </m:f>
            </m:e>
          </m:d>
          <m:r>
            <w:ins w:id="1060" w:author="Curcio, Igor (Nokia - FI/Tampere)" w:date="2021-08-26T16:50:00Z">
              <w:rPr>
                <w:rFonts w:ascii="Cambria Math" w:hAnsi="Cambria Math"/>
                <w:lang w:val="en-US"/>
              </w:rPr>
              <m:t>+</m:t>
            </w:ins>
          </m:r>
          <m:func>
            <m:funcPr>
              <m:ctrlPr>
                <w:ins w:id="1061" w:author="Curcio, Igor (Nokia - FI/Tampere)" w:date="2021-08-26T16:50:00Z">
                  <w:rPr>
                    <w:rFonts w:ascii="Cambria Math" w:hAnsi="Cambria Math"/>
                    <w:lang w:val="en-US"/>
                  </w:rPr>
                </w:ins>
              </m:ctrlPr>
            </m:funcPr>
            <m:fName>
              <m:r>
                <w:ins w:id="1062" w:author="Curcio, Igor (Nokia - FI/Tampere)" w:date="2021-08-26T16:50:00Z">
                  <m:rPr>
                    <m:sty m:val="p"/>
                  </m:rPr>
                  <w:rPr>
                    <w:rFonts w:ascii="Cambria Math" w:hAnsi="Cambria Math"/>
                    <w:lang w:val="en-US"/>
                  </w:rPr>
                  <m:t>cos</m:t>
                </w:ins>
              </m:r>
            </m:fName>
            <m:e>
              <m:d>
                <m:dPr>
                  <m:ctrlPr>
                    <w:ins w:id="1063" w:author="Curcio, Igor (Nokia - FI/Tampere)" w:date="2021-08-26T16:50:00Z">
                      <w:rPr>
                        <w:rFonts w:ascii="Cambria Math" w:hAnsi="Cambria Math"/>
                        <w:i/>
                        <w:lang w:val="en-US"/>
                      </w:rPr>
                    </w:ins>
                  </m:ctrlPr>
                </m:dPr>
                <m:e>
                  <m:sSub>
                    <m:sSubPr>
                      <m:ctrlPr>
                        <w:ins w:id="1064" w:author="Curcio, Igor (Nokia - FI/Tampere)" w:date="2021-08-26T16:50:00Z">
                          <w:rPr>
                            <w:rFonts w:ascii="Cambria Math" w:hAnsi="Cambria Math"/>
                            <w:i/>
                            <w:lang w:val="en-US"/>
                          </w:rPr>
                        </w:ins>
                      </m:ctrlPr>
                    </m:sSubPr>
                    <m:e>
                      <m:r>
                        <w:ins w:id="1065" w:author="Curcio, Igor (Nokia - FI/Tampere)" w:date="2021-08-26T16:50:00Z">
                          <w:rPr>
                            <w:rFonts w:ascii="Cambria Math" w:hAnsi="Cambria Math"/>
                            <w:lang w:val="en-US"/>
                          </w:rPr>
                          <m:t>y</m:t>
                        </w:ins>
                      </m:r>
                    </m:e>
                    <m:sub>
                      <m:r>
                        <w:ins w:id="1066" w:author="Curcio, Igor (Nokia - FI/Tampere)" w:date="2021-08-26T16:50:00Z">
                          <w:rPr>
                            <w:rFonts w:ascii="Cambria Math" w:hAnsi="Cambria Math"/>
                            <w:lang w:val="en-US"/>
                          </w:rPr>
                          <m:t>1</m:t>
                        </w:ins>
                      </m:r>
                    </m:sub>
                  </m:sSub>
                </m:e>
              </m:d>
            </m:e>
          </m:func>
          <m:r>
            <w:ins w:id="1067" w:author="Curcio, Igor (Nokia - FI/Tampere)" w:date="2021-08-26T16:50:00Z">
              <w:rPr>
                <w:rFonts w:ascii="Cambria Math" w:hAnsi="Cambria Math"/>
                <w:lang w:val="en-US"/>
              </w:rPr>
              <m:t xml:space="preserve">× </m:t>
            </w:ins>
          </m:r>
          <m:func>
            <m:funcPr>
              <m:ctrlPr>
                <w:ins w:id="1068" w:author="Curcio, Igor (Nokia - FI/Tampere)" w:date="2021-08-26T16:50:00Z">
                  <w:rPr>
                    <w:rFonts w:ascii="Cambria Math" w:hAnsi="Cambria Math"/>
                    <w:lang w:val="en-US"/>
                  </w:rPr>
                </w:ins>
              </m:ctrlPr>
            </m:funcPr>
            <m:fName>
              <m:r>
                <w:ins w:id="1069" w:author="Curcio, Igor (Nokia - FI/Tampere)" w:date="2021-08-26T16:50:00Z">
                  <m:rPr>
                    <m:sty m:val="p"/>
                  </m:rPr>
                  <w:rPr>
                    <w:rFonts w:ascii="Cambria Math" w:hAnsi="Cambria Math"/>
                    <w:lang w:val="en-US"/>
                  </w:rPr>
                  <m:t>cos</m:t>
                </w:ins>
              </m:r>
            </m:fName>
            <m:e>
              <m:d>
                <m:dPr>
                  <m:ctrlPr>
                    <w:ins w:id="1070" w:author="Curcio, Igor (Nokia - FI/Tampere)" w:date="2021-08-26T16:50:00Z">
                      <w:rPr>
                        <w:rFonts w:ascii="Cambria Math" w:hAnsi="Cambria Math"/>
                        <w:i/>
                        <w:lang w:val="en-US"/>
                      </w:rPr>
                    </w:ins>
                  </m:ctrlPr>
                </m:dPr>
                <m:e>
                  <m:sSub>
                    <m:sSubPr>
                      <m:ctrlPr>
                        <w:ins w:id="1071" w:author="Curcio, Igor (Nokia - FI/Tampere)" w:date="2021-08-26T16:50:00Z">
                          <w:rPr>
                            <w:rFonts w:ascii="Cambria Math" w:hAnsi="Cambria Math"/>
                            <w:i/>
                            <w:lang w:val="en-US"/>
                          </w:rPr>
                        </w:ins>
                      </m:ctrlPr>
                    </m:sSubPr>
                    <m:e>
                      <m:r>
                        <w:ins w:id="1072" w:author="Curcio, Igor (Nokia - FI/Tampere)" w:date="2021-08-26T16:50:00Z">
                          <w:rPr>
                            <w:rFonts w:ascii="Cambria Math" w:hAnsi="Cambria Math"/>
                            <w:lang w:val="en-US"/>
                          </w:rPr>
                          <m:t>y</m:t>
                        </w:ins>
                      </m:r>
                    </m:e>
                    <m:sub>
                      <m:r>
                        <w:ins w:id="1073" w:author="Curcio, Igor (Nokia - FI/Tampere)" w:date="2021-08-26T16:50:00Z">
                          <w:rPr>
                            <w:rFonts w:ascii="Cambria Math" w:hAnsi="Cambria Math"/>
                            <w:lang w:val="en-US"/>
                          </w:rPr>
                          <m:t>2</m:t>
                        </w:ins>
                      </m:r>
                    </m:sub>
                  </m:sSub>
                </m:e>
              </m:d>
            </m:e>
          </m:func>
          <m:r>
            <w:ins w:id="1074" w:author="Curcio, Igor (Nokia - FI/Tampere)" w:date="2021-08-26T16:50:00Z">
              <w:rPr>
                <w:rFonts w:ascii="Cambria Math" w:hAnsi="Cambria Math"/>
                <w:lang w:val="en-US"/>
              </w:rPr>
              <m:t xml:space="preserve">× </m:t>
            </w:ins>
          </m:r>
          <m:sSup>
            <m:sSupPr>
              <m:ctrlPr>
                <w:ins w:id="1075" w:author="Curcio, Igor (Nokia - FI/Tampere)" w:date="2021-08-26T16:50:00Z">
                  <w:rPr>
                    <w:rFonts w:ascii="Cambria Math" w:hAnsi="Cambria Math"/>
                    <w:i/>
                    <w:lang w:val="en-US"/>
                  </w:rPr>
                </w:ins>
              </m:ctrlPr>
            </m:sSupPr>
            <m:e>
              <m:r>
                <w:ins w:id="1076" w:author="Curcio, Igor (Nokia - FI/Tampere)" w:date="2021-08-26T16:50:00Z">
                  <w:rPr>
                    <w:rFonts w:ascii="Cambria Math" w:hAnsi="Cambria Math"/>
                    <w:lang w:val="en-US"/>
                  </w:rPr>
                  <m:t>sin</m:t>
                </w:ins>
              </m:r>
            </m:e>
            <m:sup>
              <m:r>
                <w:ins w:id="1077" w:author="Curcio, Igor (Nokia - FI/Tampere)" w:date="2021-08-26T16:50:00Z">
                  <w:rPr>
                    <w:rFonts w:ascii="Cambria Math" w:hAnsi="Cambria Math"/>
                    <w:lang w:val="en-US"/>
                  </w:rPr>
                  <m:t>2</m:t>
                </w:ins>
              </m:r>
            </m:sup>
          </m:sSup>
          <m:d>
            <m:dPr>
              <m:ctrlPr>
                <w:ins w:id="1078" w:author="Curcio, Igor (Nokia - FI/Tampere)" w:date="2021-08-26T16:50:00Z">
                  <w:rPr>
                    <w:rFonts w:ascii="Cambria Math" w:hAnsi="Cambria Math"/>
                    <w:i/>
                    <w:lang w:val="en-US"/>
                  </w:rPr>
                </w:ins>
              </m:ctrlPr>
            </m:dPr>
            <m:e>
              <m:f>
                <m:fPr>
                  <m:ctrlPr>
                    <w:ins w:id="1079" w:author="Curcio, Igor (Nokia - FI/Tampere)" w:date="2021-08-26T16:50:00Z">
                      <w:rPr>
                        <w:rFonts w:ascii="Cambria Math" w:hAnsi="Cambria Math"/>
                        <w:i/>
                        <w:lang w:val="en-US"/>
                      </w:rPr>
                    </w:ins>
                  </m:ctrlPr>
                </m:fPr>
                <m:num>
                  <m:sSub>
                    <m:sSubPr>
                      <m:ctrlPr>
                        <w:ins w:id="1080" w:author="Curcio, Igor (Nokia - FI/Tampere)" w:date="2021-08-26T16:50:00Z">
                          <w:rPr>
                            <w:rFonts w:ascii="Cambria Math" w:hAnsi="Cambria Math"/>
                            <w:i/>
                            <w:lang w:val="en-US"/>
                          </w:rPr>
                        </w:ins>
                      </m:ctrlPr>
                    </m:sSubPr>
                    <m:e>
                      <m:r>
                        <w:ins w:id="1081" w:author="Curcio, Igor (Nokia - FI/Tampere)" w:date="2021-08-26T16:50:00Z">
                          <w:rPr>
                            <w:rFonts w:ascii="Cambria Math" w:hAnsi="Cambria Math"/>
                            <w:lang w:val="en-US"/>
                          </w:rPr>
                          <m:t>x</m:t>
                        </w:ins>
                      </m:r>
                    </m:e>
                    <m:sub>
                      <m:r>
                        <w:ins w:id="1082" w:author="Curcio, Igor (Nokia - FI/Tampere)" w:date="2021-08-26T16:50:00Z">
                          <w:rPr>
                            <w:rFonts w:ascii="Cambria Math" w:hAnsi="Cambria Math"/>
                            <w:lang w:val="en-US"/>
                          </w:rPr>
                          <m:t>1</m:t>
                        </w:ins>
                      </m:r>
                    </m:sub>
                  </m:sSub>
                  <m:r>
                    <w:ins w:id="1083" w:author="Curcio, Igor (Nokia - FI/Tampere)" w:date="2021-08-26T16:50:00Z">
                      <w:rPr>
                        <w:rFonts w:ascii="Cambria Math" w:hAnsi="Cambria Math"/>
                        <w:lang w:val="en-US"/>
                      </w:rPr>
                      <m:t>-</m:t>
                    </w:ins>
                  </m:r>
                  <m:sSub>
                    <m:sSubPr>
                      <m:ctrlPr>
                        <w:ins w:id="1084" w:author="Curcio, Igor (Nokia - FI/Tampere)" w:date="2021-08-26T16:50:00Z">
                          <w:rPr>
                            <w:rFonts w:ascii="Cambria Math" w:hAnsi="Cambria Math"/>
                            <w:i/>
                            <w:lang w:val="en-US"/>
                          </w:rPr>
                        </w:ins>
                      </m:ctrlPr>
                    </m:sSubPr>
                    <m:e>
                      <m:r>
                        <w:ins w:id="1085" w:author="Curcio, Igor (Nokia - FI/Tampere)" w:date="2021-08-26T16:50:00Z">
                          <w:rPr>
                            <w:rFonts w:ascii="Cambria Math" w:hAnsi="Cambria Math"/>
                            <w:lang w:val="en-US"/>
                          </w:rPr>
                          <m:t>x</m:t>
                        </w:ins>
                      </m:r>
                    </m:e>
                    <m:sub>
                      <m:r>
                        <w:ins w:id="1086" w:author="Curcio, Igor (Nokia - FI/Tampere)" w:date="2021-08-26T16:50:00Z">
                          <w:rPr>
                            <w:rFonts w:ascii="Cambria Math" w:hAnsi="Cambria Math"/>
                            <w:lang w:val="en-US"/>
                          </w:rPr>
                          <m:t>2</m:t>
                        </w:ins>
                      </m:r>
                    </m:sub>
                  </m:sSub>
                  <m:r>
                    <w:ins w:id="1087" w:author="Curcio, Igor (Nokia - FI/Tampere)" w:date="2021-08-26T16:50:00Z">
                      <w:rPr>
                        <w:rFonts w:ascii="Cambria Math" w:hAnsi="Cambria Math"/>
                        <w:lang w:val="en-US"/>
                      </w:rPr>
                      <m:t xml:space="preserve"> </m:t>
                    </w:ins>
                  </m:r>
                </m:num>
                <m:den>
                  <m:r>
                    <w:ins w:id="1088" w:author="Curcio, Igor (Nokia - FI/Tampere)" w:date="2021-08-26T16:50:00Z">
                      <w:rPr>
                        <w:rFonts w:ascii="Cambria Math" w:hAnsi="Cambria Math"/>
                        <w:lang w:val="en-US"/>
                      </w:rPr>
                      <m:t>2</m:t>
                    </w:ins>
                  </m:r>
                </m:den>
              </m:f>
            </m:e>
          </m:d>
        </m:oMath>
      </m:oMathPara>
    </w:p>
    <w:p w14:paraId="0DFBAD53" w14:textId="77777777" w:rsidR="0001771F" w:rsidRPr="00AB0877" w:rsidRDefault="0001771F" w:rsidP="0001771F">
      <w:pPr>
        <w:rPr>
          <w:ins w:id="1089" w:author="Curcio, Igor (Nokia - FI/Tampere)" w:date="2021-08-26T16:50:00Z"/>
          <w:lang w:val="en-US"/>
        </w:rPr>
      </w:pPr>
      <m:oMathPara>
        <m:oMathParaPr>
          <m:jc m:val="left"/>
        </m:oMathParaPr>
        <m:oMath>
          <m:r>
            <w:ins w:id="1090" w:author="Curcio, Igor (Nokia - FI/Tampere)" w:date="2021-08-26T16:50:00Z">
              <w:rPr>
                <w:rFonts w:ascii="Cambria Math" w:hAnsi="Cambria Math"/>
                <w:lang w:val="en-US"/>
              </w:rPr>
              <m:t>c=2×</m:t>
            </w:ins>
          </m:r>
          <m:r>
            <w:ins w:id="1091" w:author="Curcio, Igor (Nokia - FI/Tampere)" w:date="2021-08-26T16:50:00Z">
              <m:rPr>
                <m:sty m:val="p"/>
              </m:rPr>
              <w:rPr>
                <w:rFonts w:ascii="Cambria Math" w:hAnsi="Cambria Math"/>
                <w:lang w:val="en-US"/>
              </w:rPr>
              <m:t>arctan2⁡</m:t>
            </w:ins>
          </m:r>
          <m:r>
            <w:ins w:id="1092" w:author="Curcio, Igor (Nokia - FI/Tampere)" w:date="2021-08-26T16:50:00Z">
              <w:rPr>
                <w:rFonts w:ascii="Cambria Math" w:hAnsi="Cambria Math"/>
                <w:lang w:val="en-US"/>
              </w:rPr>
              <m:t>(</m:t>
            </w:ins>
          </m:r>
          <m:rad>
            <m:radPr>
              <m:degHide m:val="1"/>
              <m:ctrlPr>
                <w:ins w:id="1093" w:author="Curcio, Igor (Nokia - FI/Tampere)" w:date="2021-08-26T16:50:00Z">
                  <w:rPr>
                    <w:rFonts w:ascii="Cambria Math" w:hAnsi="Cambria Math"/>
                    <w:i/>
                    <w:lang w:val="en-US"/>
                  </w:rPr>
                </w:ins>
              </m:ctrlPr>
            </m:radPr>
            <m:deg/>
            <m:e>
              <m:r>
                <w:ins w:id="1094" w:author="Curcio, Igor (Nokia - FI/Tampere)" w:date="2021-08-26T16:50:00Z">
                  <w:rPr>
                    <w:rFonts w:ascii="Cambria Math" w:hAnsi="Cambria Math"/>
                    <w:lang w:val="en-US"/>
                  </w:rPr>
                  <m:t>α</m:t>
                </w:ins>
              </m:r>
            </m:e>
          </m:rad>
          <m:r>
            <w:ins w:id="1095" w:author="Curcio, Igor (Nokia - FI/Tampere)" w:date="2021-08-26T16:50:00Z">
              <w:rPr>
                <w:rFonts w:ascii="Cambria Math" w:hAnsi="Cambria Math"/>
                <w:lang w:val="en-US"/>
              </w:rPr>
              <m:t xml:space="preserve">, </m:t>
            </w:ins>
          </m:r>
          <m:rad>
            <m:radPr>
              <m:degHide m:val="1"/>
              <m:ctrlPr>
                <w:ins w:id="1096" w:author="Curcio, Igor (Nokia - FI/Tampere)" w:date="2021-08-26T16:50:00Z">
                  <w:rPr>
                    <w:rFonts w:ascii="Cambria Math" w:hAnsi="Cambria Math"/>
                    <w:i/>
                    <w:lang w:val="en-US"/>
                  </w:rPr>
                </w:ins>
              </m:ctrlPr>
            </m:radPr>
            <m:deg/>
            <m:e>
              <m:r>
                <w:ins w:id="1097" w:author="Curcio, Igor (Nokia - FI/Tampere)" w:date="2021-08-26T16:50:00Z">
                  <w:rPr>
                    <w:rFonts w:ascii="Cambria Math" w:hAnsi="Cambria Math"/>
                    <w:lang w:val="en-US"/>
                  </w:rPr>
                  <m:t>1-α</m:t>
                </w:ins>
              </m:r>
            </m:e>
          </m:rad>
          <m:r>
            <w:ins w:id="1098" w:author="Curcio, Igor (Nokia - FI/Tampere)" w:date="2021-08-26T16:50:00Z">
              <w:rPr>
                <w:rFonts w:ascii="Cambria Math" w:hAnsi="Cambria Math"/>
                <w:lang w:val="en-US"/>
              </w:rPr>
              <m:t>)</m:t>
            </w:ins>
          </m:r>
        </m:oMath>
      </m:oMathPara>
    </w:p>
    <w:p w14:paraId="02A9FB0E" w14:textId="77777777" w:rsidR="0001771F" w:rsidRDefault="0001771F" w:rsidP="0001771F">
      <w:pPr>
        <w:rPr>
          <w:ins w:id="1099" w:author="Curcio, Igor (Nokia - FI/Tampere)" w:date="2021-08-26T16:50:00Z"/>
          <w:lang w:val="en-US"/>
        </w:rPr>
      </w:pPr>
      <w:ins w:id="1100" w:author="Curcio, Igor (Nokia - FI/Tampere)" w:date="2021-08-26T16:50:00Z">
        <w:r>
          <w:rPr>
            <w:lang w:val="en-US"/>
          </w:rPr>
          <w:t>where x</w:t>
        </w:r>
        <w:r>
          <w:rPr>
            <w:vertAlign w:val="subscript"/>
            <w:lang w:val="en-US"/>
          </w:rPr>
          <w:t>1</w:t>
        </w:r>
        <w:r>
          <w:rPr>
            <w:lang w:val="en-US"/>
          </w:rPr>
          <w:t xml:space="preserve"> and x</w:t>
        </w:r>
        <w:r>
          <w:rPr>
            <w:vertAlign w:val="subscript"/>
            <w:lang w:val="en-US"/>
          </w:rPr>
          <w:t>2</w:t>
        </w:r>
        <w:r>
          <w:rPr>
            <w:lang w:val="en-US"/>
          </w:rPr>
          <w:t xml:space="preserve"> is the azimuth in radians and y</w:t>
        </w:r>
        <w:r>
          <w:rPr>
            <w:vertAlign w:val="subscript"/>
            <w:lang w:val="en-US"/>
          </w:rPr>
          <w:t xml:space="preserve">1 </w:t>
        </w:r>
        <w:r>
          <w:rPr>
            <w:lang w:val="en-US"/>
          </w:rPr>
          <w:t>and y</w:t>
        </w:r>
        <w:r>
          <w:rPr>
            <w:vertAlign w:val="subscript"/>
            <w:lang w:val="en-US"/>
          </w:rPr>
          <w:t>2</w:t>
        </w:r>
        <w:r>
          <w:rPr>
            <w:lang w:val="en-US"/>
          </w:rPr>
          <w:t xml:space="preserve"> is the elevation in radians. The value c is in radians and must be converted to degrees for use with D. </w:t>
        </w:r>
      </w:ins>
    </w:p>
    <w:p w14:paraId="50C44436" w14:textId="21DEFD59" w:rsidR="0001771F" w:rsidRDefault="0001771F" w:rsidP="0001771F">
      <w:pPr>
        <w:rPr>
          <w:ins w:id="1101" w:author="Ahsan, Saba " w:date="2021-08-13T00:17:00Z"/>
          <w:rFonts w:eastAsia="MS Mincho"/>
          <w:szCs w:val="12"/>
          <w:lang w:val="en-US" w:eastAsia="ko-KR"/>
        </w:rPr>
      </w:pPr>
      <w:ins w:id="1102" w:author="Ahsan, Saba " w:date="2021-08-13T00:17:00Z">
        <w:r>
          <w:rPr>
            <w:lang w:val="en-US"/>
          </w:rPr>
          <w:t xml:space="preserve">The viewport feedback trigger value is estimated by the ITT4RT-Tx client based on the viewport margin configuration it intends to use. An ITT4RT-Rx client supporting RTCP viewport feedback shall use periodic RTCP viewport feedback. The frequency of the periodic feedback should be such that it does not exceed the allocated RTCP bandwidth as defined in RFC 4585. </w:t>
        </w:r>
        <w:r w:rsidRPr="00BC586C">
          <w:rPr>
            <w:lang w:val="en-US"/>
            <w:rPrChange w:id="1103" w:author="Ahsan, Saba " w:date="2021-08-13T00:18:00Z">
              <w:rPr>
                <w:highlight w:val="cyan"/>
                <w:lang w:val="en-US"/>
              </w:rPr>
            </w:rPrChange>
          </w:rPr>
          <w:t xml:space="preserve">An ITT4RT-Rx client may use immediate/early RTCP feedback in addition to the periodic feedback </w:t>
        </w:r>
        <w:proofErr w:type="gramStart"/>
        <w:r w:rsidRPr="00BC586C">
          <w:rPr>
            <w:lang w:val="en-US"/>
            <w:rPrChange w:id="1104" w:author="Ahsan, Saba " w:date="2021-08-13T00:18:00Z">
              <w:rPr>
                <w:highlight w:val="cyan"/>
                <w:lang w:val="en-US"/>
              </w:rPr>
            </w:rPrChange>
          </w:rPr>
          <w:t>as long as</w:t>
        </w:r>
        <w:proofErr w:type="gramEnd"/>
        <w:r w:rsidRPr="00BC586C">
          <w:rPr>
            <w:lang w:val="en-US"/>
            <w:rPrChange w:id="1105" w:author="Ahsan, Saba " w:date="2021-08-13T00:18:00Z">
              <w:rPr>
                <w:highlight w:val="cyan"/>
                <w:lang w:val="en-US"/>
              </w:rPr>
            </w:rPrChange>
          </w:rPr>
          <w:t xml:space="preserve"> the allocated RTCP bandwidth requirements are met.</w:t>
        </w:r>
        <w:r>
          <w:rPr>
            <w:lang w:val="en-US"/>
          </w:rPr>
          <w:t xml:space="preserve"> </w:t>
        </w:r>
        <w:r>
          <w:rPr>
            <w:rFonts w:eastAsia="MS Mincho"/>
            <w:szCs w:val="12"/>
            <w:lang w:val="en-US" w:eastAsia="ko-KR"/>
          </w:rPr>
          <w:t>An ITT4RT-Tx may define a viewport feedback trigger value for an early/immediate feedback and signal this value to the ITT4RT-Rx client in the SDP. The ITT4RT-Tx client should select a threshold value that is suitable for the margin configuration that it intends to use for that stream. The threshold value should be defined within the viewport margin region such that the ITT4RT-Tx client would update the high-quality region (viewport and viewport margin) if the viewport breaches this threshold.</w:t>
        </w:r>
      </w:ins>
    </w:p>
    <w:p w14:paraId="1479A05D" w14:textId="77777777" w:rsidR="0001771F" w:rsidRDefault="0001771F" w:rsidP="0001771F">
      <w:pPr>
        <w:rPr>
          <w:ins w:id="1106" w:author="Ahsan, Saba " w:date="2021-08-13T00:17:00Z"/>
          <w:rFonts w:eastAsia="MS Mincho"/>
          <w:szCs w:val="12"/>
          <w:lang w:val="en-US" w:eastAsia="ko-KR"/>
        </w:rPr>
      </w:pPr>
      <w:ins w:id="1107" w:author="Ahsan, Saba " w:date="2021-08-13T00:17:00Z">
        <w:r>
          <w:rPr>
            <w:rFonts w:eastAsia="MS Mincho"/>
            <w:szCs w:val="12"/>
            <w:lang w:val="en-US" w:eastAsia="ko-KR"/>
          </w:rPr>
          <w:t xml:space="preserve">If an ITT4RT-Rx client does not have the capability to provide an RTCP viewport feedback at the viewport feedback threshold value provided by the ITT4RT-Tx client in an SDP offer, it may respond with the </w:t>
        </w:r>
        <w:proofErr w:type="spellStart"/>
        <w:r>
          <w:rPr>
            <w:rFonts w:eastAsia="MS Mincho"/>
            <w:szCs w:val="12"/>
            <w:lang w:val="en-US" w:eastAsia="ko-KR"/>
          </w:rPr>
          <w:t>the</w:t>
        </w:r>
        <w:proofErr w:type="spellEnd"/>
        <w:r>
          <w:rPr>
            <w:rFonts w:eastAsia="MS Mincho"/>
            <w:szCs w:val="12"/>
            <w:lang w:val="en-US" w:eastAsia="ko-KR"/>
          </w:rPr>
          <w:t xml:space="preserve"> minimum threshold </w:t>
        </w:r>
        <w:r>
          <w:rPr>
            <w:rFonts w:eastAsia="MS Mincho"/>
            <w:szCs w:val="12"/>
            <w:lang w:val="en-US" w:eastAsia="ko-KR"/>
          </w:rPr>
          <w:lastRenderedPageBreak/>
          <w:t xml:space="preserve">value it can support. The ITT4RT-Tx client may adjust its viewport margin configuration based on the threshold value in the answer. If an ITT4RT-Rx client only supports periodic feedback, it shall remove the </w:t>
        </w:r>
        <w:proofErr w:type="spellStart"/>
        <w:r>
          <w:rPr>
            <w:rFonts w:eastAsia="MS Mincho"/>
            <w:szCs w:val="12"/>
            <w:lang w:val="en-US" w:eastAsia="ko-KR"/>
          </w:rPr>
          <w:t>viewportfb_trigger</w:t>
        </w:r>
        <w:proofErr w:type="spellEnd"/>
        <w:r>
          <w:rPr>
            <w:rFonts w:eastAsia="MS Mincho"/>
            <w:szCs w:val="12"/>
            <w:lang w:val="en-US" w:eastAsia="ko-KR"/>
          </w:rPr>
          <w:t xml:space="preserve"> parameter from the response.</w:t>
        </w:r>
      </w:ins>
    </w:p>
    <w:p w14:paraId="1909D3F9" w14:textId="77777777" w:rsidR="0001771F" w:rsidRDefault="0001771F" w:rsidP="0001771F">
      <w:pPr>
        <w:rPr>
          <w:ins w:id="1108" w:author="Ahsan, Saba " w:date="2021-08-13T00:17:00Z"/>
          <w:rFonts w:eastAsia="MS Mincho"/>
          <w:szCs w:val="12"/>
          <w:lang w:val="en-US" w:eastAsia="ko-KR"/>
        </w:rPr>
      </w:pPr>
      <w:ins w:id="1109" w:author="Ahsan, Saba " w:date="2021-08-13T00:17:00Z">
        <w:r>
          <w:rPr>
            <w:rFonts w:eastAsia="MS Mincho"/>
            <w:szCs w:val="12"/>
            <w:lang w:val="en-US" w:eastAsia="ko-KR"/>
          </w:rPr>
          <w:t xml:space="preserve">An ITT4RT-Rx client that supports a viewport feedback trigger shall include the parameter </w:t>
        </w:r>
        <w:proofErr w:type="spellStart"/>
        <w:r>
          <w:rPr>
            <w:rFonts w:eastAsia="MS Mincho"/>
            <w:szCs w:val="12"/>
            <w:lang w:val="en-US" w:eastAsia="ko-KR"/>
          </w:rPr>
          <w:t>viewportfb_trigger</w:t>
        </w:r>
        <w:proofErr w:type="spellEnd"/>
        <w:r>
          <w:rPr>
            <w:rFonts w:eastAsia="MS Mincho"/>
            <w:szCs w:val="12"/>
            <w:lang w:val="en-US" w:eastAsia="ko-KR"/>
          </w:rPr>
          <w:t xml:space="preserve"> with the minimum threshold value it can support in an SDP offer. The ITT4RT-Tx client may remove the parameter if it does not support this value or respond with an acceptable value that is equal or higher than the one in the ITT4RT-Rx’s offer. </w:t>
        </w:r>
      </w:ins>
    </w:p>
    <w:p w14:paraId="7FB6D0E0" w14:textId="40FA9119" w:rsidR="00E27702" w:rsidRDefault="0001771F" w:rsidP="0001771F">
      <w:pPr>
        <w:rPr>
          <w:lang w:val="en-US" w:eastAsia="ko-KR"/>
        </w:rPr>
      </w:pPr>
      <w:ins w:id="1110" w:author="Ahsan, Saba " w:date="2021-08-13T00:17:00Z">
        <w:r>
          <w:rPr>
            <w:lang w:val="en-US" w:eastAsia="ko-KR"/>
          </w:rPr>
          <w:t xml:space="preserve">If both sides acknowledge the support of </w:t>
        </w:r>
        <w:proofErr w:type="spellStart"/>
        <w:r>
          <w:rPr>
            <w:lang w:val="en-US" w:eastAsia="ko-KR"/>
          </w:rPr>
          <w:t>viewportfb_trigger</w:t>
        </w:r>
        <w:proofErr w:type="spellEnd"/>
        <w:r>
          <w:rPr>
            <w:lang w:val="en-US" w:eastAsia="ko-KR"/>
          </w:rPr>
          <w:t xml:space="preserve">, the ITT4RT-Rx client shall use event-driven/early viewport feedback in addition to periodic feedback. If </w:t>
        </w:r>
        <w:proofErr w:type="spellStart"/>
        <w:r>
          <w:rPr>
            <w:lang w:val="en-US" w:eastAsia="ko-KR"/>
          </w:rPr>
          <w:t>viewportfb_trigger</w:t>
        </w:r>
        <w:proofErr w:type="spellEnd"/>
        <w:r>
          <w:rPr>
            <w:lang w:val="en-US" w:eastAsia="ko-KR"/>
          </w:rPr>
          <w:t xml:space="preserve"> is not defined by the ITT4RT-Tx client, the ITT4RT-Rx client may still use immediate/early feedback. An ITT4RT-Rx client may use the velocity of the viewport during head motion and the viewport margin (if known) to trigger </w:t>
        </w:r>
        <w:proofErr w:type="gramStart"/>
        <w:r>
          <w:rPr>
            <w:lang w:val="en-US" w:eastAsia="ko-KR"/>
          </w:rPr>
          <w:t>an immediate feedback</w:t>
        </w:r>
        <w:proofErr w:type="gramEnd"/>
        <w:r>
          <w:rPr>
            <w:lang w:val="en-US" w:eastAsia="ko-KR"/>
          </w:rPr>
          <w:t xml:space="preserve">. Alternatively, it may use the spherical distance between the viewport in the last feedback and the current viewport to trigger </w:t>
        </w:r>
        <w:proofErr w:type="gramStart"/>
        <w:r>
          <w:rPr>
            <w:lang w:val="en-US" w:eastAsia="ko-KR"/>
          </w:rPr>
          <w:t>an immediate feedback</w:t>
        </w:r>
        <w:proofErr w:type="gramEnd"/>
        <w:r>
          <w:rPr>
            <w:lang w:val="en-US" w:eastAsia="ko-KR"/>
          </w:rPr>
          <w:t xml:space="preserve">. The spherical distance can be selected based on viewport margins (if known). An ITT4RT-Rx client may suppress </w:t>
        </w:r>
        <w:proofErr w:type="gramStart"/>
        <w:r>
          <w:rPr>
            <w:lang w:val="en-US" w:eastAsia="ko-KR"/>
          </w:rPr>
          <w:t>an immediate/early feedback</w:t>
        </w:r>
        <w:proofErr w:type="gramEnd"/>
        <w:r>
          <w:rPr>
            <w:lang w:val="en-US" w:eastAsia="ko-KR"/>
          </w:rPr>
          <w:t xml:space="preserve"> if the time to the next periodic viewport feedback is less than an application-defined threshold.</w:t>
        </w:r>
      </w:ins>
    </w:p>
    <w:p w14:paraId="329AEF79" w14:textId="6A17CDBC" w:rsidR="00022BDB" w:rsidRDefault="00022BDB" w:rsidP="00022BDB">
      <w:pPr>
        <w:rPr>
          <w:ins w:id="1111" w:author="Curcio, Igor (Nokia - FI/Tampere)" w:date="2021-08-26T16:58:00Z"/>
          <w:b/>
          <w:bCs/>
          <w:noProof/>
          <w:color w:val="800080"/>
        </w:rPr>
      </w:pPr>
      <w:ins w:id="1112" w:author="Curcio, Igor (Nokia - FI/Tampere)" w:date="2021-08-26T16:58:00Z">
        <w:r w:rsidRPr="00504AF9">
          <w:rPr>
            <w:b/>
            <w:bCs/>
            <w:noProof/>
            <w:color w:val="800080"/>
            <w:highlight w:val="yellow"/>
          </w:rPr>
          <w:t xml:space="preserve">====== </w:t>
        </w:r>
        <w:r>
          <w:rPr>
            <w:b/>
            <w:bCs/>
            <w:noProof/>
            <w:color w:val="800080"/>
            <w:highlight w:val="yellow"/>
          </w:rPr>
          <w:t>EN</w:t>
        </w:r>
      </w:ins>
      <w:ins w:id="1113" w:author="Curcio, Igor (Nokia - FI/Tampere)" w:date="2021-08-26T16:59:00Z">
        <w:r>
          <w:rPr>
            <w:b/>
            <w:bCs/>
            <w:noProof/>
            <w:color w:val="800080"/>
            <w:highlight w:val="yellow"/>
          </w:rPr>
          <w:t xml:space="preserve">D OF </w:t>
        </w:r>
      </w:ins>
      <w:ins w:id="1114" w:author="Curcio, Igor (Nokia - FI/Tampere)" w:date="2022-02-21T23:23:00Z">
        <w:r w:rsidR="00C76156">
          <w:rPr>
            <w:b/>
            <w:bCs/>
            <w:noProof/>
            <w:color w:val="800080"/>
            <w:highlight w:val="yellow"/>
          </w:rPr>
          <w:t>21st</w:t>
        </w:r>
      </w:ins>
      <w:ins w:id="1115" w:author="Curcio, Igor (Nokia - FI/Tampere)" w:date="2021-08-26T16:58:00Z">
        <w:r w:rsidRPr="00504AF9">
          <w:rPr>
            <w:b/>
            <w:bCs/>
            <w:noProof/>
            <w:color w:val="800080"/>
            <w:highlight w:val="yellow"/>
          </w:rPr>
          <w:t xml:space="preserve"> CHANGE ======</w:t>
        </w:r>
      </w:ins>
    </w:p>
    <w:p w14:paraId="1CC4526D" w14:textId="77777777" w:rsidR="00022BDB" w:rsidRDefault="00022BDB" w:rsidP="0001771F">
      <w:pPr>
        <w:rPr>
          <w:ins w:id="1116" w:author="Curcio, Igor (Nokia - FI/Tampere)" w:date="2021-08-26T16:58:00Z"/>
          <w:b/>
          <w:bCs/>
          <w:noProof/>
          <w:color w:val="800080"/>
          <w:highlight w:val="yellow"/>
        </w:rPr>
      </w:pPr>
    </w:p>
    <w:p w14:paraId="194FEC3C" w14:textId="5C729E50" w:rsidR="0001771F" w:rsidRDefault="0001771F" w:rsidP="0001771F">
      <w:pPr>
        <w:rPr>
          <w:b/>
          <w:bCs/>
          <w:noProof/>
          <w:color w:val="800080"/>
        </w:rPr>
      </w:pPr>
      <w:ins w:id="1117" w:author="Curcio, Igor (Nokia - FI/Tampere)" w:date="2021-08-26T16:23:00Z">
        <w:r w:rsidRPr="00504AF9">
          <w:rPr>
            <w:b/>
            <w:bCs/>
            <w:noProof/>
            <w:color w:val="800080"/>
            <w:highlight w:val="yellow"/>
          </w:rPr>
          <w:t xml:space="preserve">====== </w:t>
        </w:r>
      </w:ins>
      <w:ins w:id="1118" w:author="Curcio, Igor (Nokia - FI/Tampere)" w:date="2021-11-18T02:37:00Z">
        <w:r w:rsidR="000900C9">
          <w:rPr>
            <w:b/>
            <w:bCs/>
            <w:noProof/>
            <w:color w:val="800080"/>
            <w:highlight w:val="yellow"/>
          </w:rPr>
          <w:t>2</w:t>
        </w:r>
      </w:ins>
      <w:ins w:id="1119" w:author="Curcio, Igor (Nokia - FI/Tampere)" w:date="2022-02-21T23:23:00Z">
        <w:r w:rsidR="00C76156">
          <w:rPr>
            <w:b/>
            <w:bCs/>
            <w:noProof/>
            <w:color w:val="800080"/>
            <w:highlight w:val="yellow"/>
          </w:rPr>
          <w:t>2nd</w:t>
        </w:r>
      </w:ins>
      <w:ins w:id="1120" w:author="Curcio, Igor (Nokia - FI/Tampere)" w:date="2021-08-26T16:59:00Z">
        <w:r w:rsidR="00022BDB">
          <w:rPr>
            <w:b/>
            <w:bCs/>
            <w:noProof/>
            <w:color w:val="800080"/>
            <w:highlight w:val="yellow"/>
          </w:rPr>
          <w:t xml:space="preserve"> </w:t>
        </w:r>
      </w:ins>
      <w:ins w:id="1121" w:author="Curcio, Igor (Nokia - FI/Tampere)" w:date="2021-08-26T16:23:00Z">
        <w:r w:rsidRPr="00504AF9">
          <w:rPr>
            <w:b/>
            <w:bCs/>
            <w:noProof/>
            <w:color w:val="800080"/>
            <w:highlight w:val="yellow"/>
          </w:rPr>
          <w:t xml:space="preserve"> CHANGE ======</w:t>
        </w:r>
      </w:ins>
    </w:p>
    <w:p w14:paraId="679D4120" w14:textId="77777777" w:rsidR="0001771F" w:rsidRDefault="0001771F" w:rsidP="0001771F">
      <w:pPr>
        <w:rPr>
          <w:b/>
          <w:bCs/>
          <w:noProof/>
          <w:color w:val="800080"/>
        </w:rPr>
      </w:pPr>
    </w:p>
    <w:p w14:paraId="3BBA73E5" w14:textId="77777777" w:rsidR="00E27702" w:rsidRPr="006C78B8" w:rsidRDefault="00E27702" w:rsidP="00E27702">
      <w:pPr>
        <w:keepNext/>
        <w:keepLines/>
        <w:spacing w:before="180"/>
        <w:ind w:left="1134" w:hanging="1134"/>
        <w:outlineLvl w:val="1"/>
        <w:rPr>
          <w:rFonts w:ascii="Arial" w:hAnsi="Arial"/>
          <w:sz w:val="28"/>
          <w:szCs w:val="18"/>
          <w:lang w:eastAsia="ko-KR"/>
        </w:rPr>
      </w:pPr>
      <w:r w:rsidRPr="006C78B8">
        <w:rPr>
          <w:rFonts w:ascii="Arial" w:hAnsi="Arial"/>
          <w:sz w:val="28"/>
          <w:szCs w:val="18"/>
          <w:lang w:eastAsia="ko-KR"/>
        </w:rPr>
        <w:t>Y.6.3</w:t>
      </w:r>
      <w:r w:rsidRPr="006C78B8">
        <w:rPr>
          <w:rFonts w:ascii="Arial" w:hAnsi="Arial"/>
          <w:sz w:val="28"/>
          <w:szCs w:val="18"/>
          <w:lang w:eastAsia="ko-KR"/>
        </w:rPr>
        <w:tab/>
        <w:t>Still Background</w:t>
      </w:r>
    </w:p>
    <w:p w14:paraId="7AFCFE17" w14:textId="77777777" w:rsidR="00E27702" w:rsidRPr="00F9657B" w:rsidRDefault="00E27702" w:rsidP="00E27702">
      <w:pPr>
        <w:rPr>
          <w:ins w:id="1122" w:author="Author"/>
          <w:lang w:eastAsia="ko-KR"/>
        </w:rPr>
      </w:pPr>
      <w:ins w:id="1123" w:author="Author">
        <w:r w:rsidRPr="00E71645">
          <w:rPr>
            <w:lang w:eastAsia="ko-KR"/>
          </w:rPr>
          <w:t xml:space="preserve">Still image backgrounds may be supported by ITT4RT clients. The format and </w:t>
        </w:r>
        <w:proofErr w:type="spellStart"/>
        <w:r w:rsidRPr="00E71645">
          <w:rPr>
            <w:lang w:eastAsia="ko-KR"/>
          </w:rPr>
          <w:t>signaling</w:t>
        </w:r>
        <w:proofErr w:type="spellEnd"/>
        <w:r w:rsidRPr="00BE5C6B">
          <w:rPr>
            <w:lang w:eastAsia="ko-KR"/>
          </w:rPr>
          <w:t xml:space="preserve"> shall follow the static image format and </w:t>
        </w:r>
        <w:proofErr w:type="spellStart"/>
        <w:r w:rsidRPr="00BE5C6B">
          <w:rPr>
            <w:lang w:eastAsia="ko-KR"/>
          </w:rPr>
          <w:t>signaling</w:t>
        </w:r>
        <w:proofErr w:type="spellEnd"/>
        <w:r w:rsidRPr="00BE5C6B">
          <w:rPr>
            <w:lang w:eastAsia="ko-KR"/>
          </w:rPr>
          <w:t xml:space="preserve"> as defined in clauses 5.2.4, 6.2.11, and 7.4.8. </w:t>
        </w:r>
        <w:del w:id="1124" w:author="Author">
          <w:r w:rsidRPr="00F9657B" w:rsidDel="001618EC">
            <w:rPr>
              <w:lang w:eastAsia="ko-KR"/>
            </w:rPr>
            <w:delText>FFS</w:delText>
          </w:r>
        </w:del>
        <w:r w:rsidRPr="00F9657B">
          <w:rPr>
            <w:lang w:eastAsia="ko-KR"/>
          </w:rPr>
          <w:t xml:space="preserve"> An ITT4RT-Tx client should send the image/image sequence as a video bitstream if still images are not supported. </w:t>
        </w:r>
      </w:ins>
    </w:p>
    <w:p w14:paraId="56ACB9C1" w14:textId="77777777" w:rsidR="00E27702" w:rsidRPr="00E20239" w:rsidRDefault="00E27702" w:rsidP="00E27702">
      <w:pPr>
        <w:rPr>
          <w:ins w:id="1125" w:author="Author"/>
          <w:lang w:eastAsia="ko-KR"/>
        </w:rPr>
      </w:pPr>
      <w:ins w:id="1126" w:author="Author">
        <w:r w:rsidRPr="00F9657B">
          <w:rPr>
            <w:lang w:eastAsia="ko-KR"/>
          </w:rPr>
          <w:t xml:space="preserve">The </w:t>
        </w:r>
        <w:proofErr w:type="spellStart"/>
        <w:r w:rsidRPr="00F9657B">
          <w:rPr>
            <w:lang w:eastAsia="ko-KR"/>
          </w:rPr>
          <w:t>signaling</w:t>
        </w:r>
        <w:proofErr w:type="spellEnd"/>
        <w:r w:rsidRPr="00F9657B">
          <w:rPr>
            <w:lang w:eastAsia="ko-KR"/>
          </w:rPr>
          <w:t xml:space="preserve"> in clause Y.6.2 shall apply to indicate that the still background is 360 </w:t>
        </w:r>
        <w:proofErr w:type="gramStart"/>
        <w:r w:rsidRPr="00F9657B">
          <w:rPr>
            <w:lang w:eastAsia="ko-KR"/>
          </w:rPr>
          <w:t>degree</w:t>
        </w:r>
        <w:proofErr w:type="gramEnd"/>
        <w:r w:rsidRPr="00F9657B">
          <w:rPr>
            <w:lang w:eastAsia="ko-KR"/>
          </w:rPr>
          <w:t xml:space="preserve">. The </w:t>
        </w:r>
        <w:r w:rsidRPr="00F9657B">
          <w:rPr>
            <w:rFonts w:ascii="Courier New" w:hAnsi="Courier New"/>
          </w:rPr>
          <w:t xml:space="preserve">3gpp_360video </w:t>
        </w:r>
        <w:r w:rsidRPr="00F9657B">
          <w:rPr>
            <w:lang w:eastAsia="ko-KR"/>
          </w:rPr>
          <w:t>attribute shall be used for that purpose.</w:t>
        </w:r>
        <w:r>
          <w:rPr>
            <w:lang w:eastAsia="ko-KR"/>
          </w:rPr>
          <w:t xml:space="preserve"> </w:t>
        </w:r>
      </w:ins>
    </w:p>
    <w:p w14:paraId="415EEFA8" w14:textId="11BCB4F6" w:rsidR="00022BDB" w:rsidRDefault="00022BDB" w:rsidP="00022BDB">
      <w:pPr>
        <w:rPr>
          <w:ins w:id="1127" w:author="Curcio, Igor (Nokia - FI/Tampere)" w:date="2021-08-26T16:59:00Z"/>
          <w:b/>
          <w:bCs/>
          <w:noProof/>
          <w:color w:val="800080"/>
        </w:rPr>
      </w:pPr>
      <w:ins w:id="1128" w:author="Curcio, Igor (Nokia - FI/Tampere)" w:date="2021-08-26T16:59:00Z">
        <w:r w:rsidRPr="00504AF9">
          <w:rPr>
            <w:b/>
            <w:bCs/>
            <w:noProof/>
            <w:color w:val="800080"/>
            <w:highlight w:val="yellow"/>
          </w:rPr>
          <w:t xml:space="preserve">====== </w:t>
        </w:r>
        <w:r>
          <w:rPr>
            <w:b/>
            <w:bCs/>
            <w:noProof/>
            <w:color w:val="800080"/>
            <w:highlight w:val="yellow"/>
          </w:rPr>
          <w:t xml:space="preserve">END OF </w:t>
        </w:r>
      </w:ins>
      <w:ins w:id="1129" w:author="Curcio, Igor (Nokia - FI/Tampere)" w:date="2021-11-18T02:37:00Z">
        <w:r w:rsidR="000900C9">
          <w:rPr>
            <w:b/>
            <w:bCs/>
            <w:noProof/>
            <w:color w:val="800080"/>
            <w:highlight w:val="yellow"/>
          </w:rPr>
          <w:t>2</w:t>
        </w:r>
      </w:ins>
      <w:ins w:id="1130" w:author="Curcio, Igor (Nokia - FI/Tampere)" w:date="2022-02-21T23:23:00Z">
        <w:r w:rsidR="00C76156">
          <w:rPr>
            <w:b/>
            <w:bCs/>
            <w:noProof/>
            <w:color w:val="800080"/>
            <w:highlight w:val="yellow"/>
          </w:rPr>
          <w:t>2nd</w:t>
        </w:r>
      </w:ins>
      <w:ins w:id="1131" w:author="Curcio, Igor (Nokia - FI/Tampere)" w:date="2021-08-26T16:59:00Z">
        <w:r>
          <w:rPr>
            <w:b/>
            <w:bCs/>
            <w:noProof/>
            <w:color w:val="800080"/>
            <w:highlight w:val="yellow"/>
          </w:rPr>
          <w:t xml:space="preserve"> </w:t>
        </w:r>
        <w:r w:rsidRPr="00504AF9">
          <w:rPr>
            <w:b/>
            <w:bCs/>
            <w:noProof/>
            <w:color w:val="800080"/>
            <w:highlight w:val="yellow"/>
          </w:rPr>
          <w:t xml:space="preserve"> CHANGE ======</w:t>
        </w:r>
      </w:ins>
    </w:p>
    <w:p w14:paraId="1109D5E2" w14:textId="77777777" w:rsidR="00022BDB" w:rsidRDefault="00022BDB" w:rsidP="00E27702">
      <w:pPr>
        <w:rPr>
          <w:ins w:id="1132" w:author="Curcio, Igor (Nokia - FI/Tampere)" w:date="2021-08-26T16:59:00Z"/>
          <w:b/>
          <w:bCs/>
          <w:noProof/>
          <w:color w:val="800080"/>
          <w:highlight w:val="yellow"/>
        </w:rPr>
      </w:pPr>
    </w:p>
    <w:p w14:paraId="10524A8E" w14:textId="51E34958" w:rsidR="00E27702" w:rsidRDefault="00E27702" w:rsidP="00E27702">
      <w:pPr>
        <w:rPr>
          <w:b/>
          <w:bCs/>
          <w:noProof/>
          <w:color w:val="800080"/>
        </w:rPr>
      </w:pPr>
      <w:ins w:id="1133" w:author="Curcio, Igor (Nokia - FI/Tampere)" w:date="2021-08-26T16:23:00Z">
        <w:r w:rsidRPr="00504AF9">
          <w:rPr>
            <w:b/>
            <w:bCs/>
            <w:noProof/>
            <w:color w:val="800080"/>
            <w:highlight w:val="yellow"/>
          </w:rPr>
          <w:t xml:space="preserve">====== </w:t>
        </w:r>
      </w:ins>
      <w:ins w:id="1134" w:author="Curcio, Igor (Nokia - FI/Tampere)" w:date="2021-11-18T02:37:00Z">
        <w:r w:rsidR="000900C9">
          <w:rPr>
            <w:b/>
            <w:bCs/>
            <w:noProof/>
            <w:color w:val="800080"/>
            <w:highlight w:val="yellow"/>
          </w:rPr>
          <w:t>2</w:t>
        </w:r>
      </w:ins>
      <w:ins w:id="1135" w:author="Curcio, Igor (Nokia - FI/Tampere)" w:date="2022-02-21T23:23:00Z">
        <w:r w:rsidR="00C76156">
          <w:rPr>
            <w:b/>
            <w:bCs/>
            <w:noProof/>
            <w:color w:val="800080"/>
            <w:highlight w:val="yellow"/>
          </w:rPr>
          <w:t>3rd</w:t>
        </w:r>
      </w:ins>
      <w:ins w:id="1136" w:author="Curcio, Igor (Nokia - FI/Tampere)" w:date="2021-08-26T16:23:00Z">
        <w:r w:rsidRPr="00504AF9">
          <w:rPr>
            <w:b/>
            <w:bCs/>
            <w:noProof/>
            <w:color w:val="800080"/>
            <w:highlight w:val="yellow"/>
          </w:rPr>
          <w:t xml:space="preserve"> CHANGE ======</w:t>
        </w:r>
      </w:ins>
    </w:p>
    <w:p w14:paraId="2AACA173" w14:textId="77777777" w:rsidR="00E27702" w:rsidRDefault="00E27702" w:rsidP="00C31383">
      <w:pPr>
        <w:rPr>
          <w:ins w:id="1137" w:author="Curcio, Igor (Nokia - FI/Tampere)" w:date="2021-08-26T16:27:00Z"/>
          <w:b/>
          <w:bCs/>
          <w:noProof/>
          <w:color w:val="800080"/>
        </w:rPr>
      </w:pPr>
    </w:p>
    <w:p w14:paraId="166B788A" w14:textId="77777777" w:rsidR="00C31383" w:rsidRPr="006C78B8" w:rsidRDefault="00C31383" w:rsidP="00C31383">
      <w:pPr>
        <w:keepNext/>
        <w:keepLines/>
        <w:spacing w:before="120"/>
        <w:ind w:left="1134" w:hanging="1134"/>
        <w:outlineLvl w:val="2"/>
        <w:rPr>
          <w:rFonts w:ascii="Arial" w:hAnsi="Arial"/>
          <w:sz w:val="24"/>
          <w:szCs w:val="18"/>
          <w:lang w:eastAsia="ko-KR"/>
        </w:rPr>
      </w:pPr>
      <w:r w:rsidRPr="006C78B8">
        <w:rPr>
          <w:rFonts w:ascii="Arial" w:hAnsi="Arial"/>
          <w:sz w:val="24"/>
          <w:szCs w:val="18"/>
          <w:lang w:eastAsia="ko-KR"/>
        </w:rPr>
        <w:t xml:space="preserve">Y.6.4.2 </w:t>
      </w:r>
      <w:del w:id="1138" w:author="Author">
        <w:r w:rsidRPr="006C78B8" w:rsidDel="00916374">
          <w:rPr>
            <w:rFonts w:ascii="Arial" w:hAnsi="Arial"/>
            <w:sz w:val="24"/>
            <w:szCs w:val="18"/>
            <w:lang w:eastAsia="ko-KR"/>
          </w:rPr>
          <w:delText xml:space="preserve">Video </w:delText>
        </w:r>
      </w:del>
      <w:ins w:id="1139" w:author="Author">
        <w:r w:rsidRPr="006C78B8">
          <w:rPr>
            <w:rFonts w:ascii="Arial" w:hAnsi="Arial"/>
            <w:sz w:val="24"/>
            <w:szCs w:val="18"/>
            <w:lang w:eastAsia="ko-KR"/>
          </w:rPr>
          <w:t xml:space="preserve">Visual </w:t>
        </w:r>
      </w:ins>
      <w:r w:rsidRPr="006C78B8">
        <w:rPr>
          <w:rFonts w:ascii="Arial" w:hAnsi="Arial"/>
          <w:sz w:val="24"/>
          <w:szCs w:val="18"/>
          <w:lang w:eastAsia="ko-KR"/>
        </w:rPr>
        <w:t>Media</w:t>
      </w:r>
    </w:p>
    <w:p w14:paraId="33FC05D3" w14:textId="77777777" w:rsidR="00C31383" w:rsidRDefault="00C31383" w:rsidP="00C31383">
      <w:pPr>
        <w:rPr>
          <w:ins w:id="1140" w:author="Author"/>
          <w:lang w:eastAsia="ko-KR"/>
        </w:rPr>
      </w:pPr>
      <w:r w:rsidRPr="00916374">
        <w:rPr>
          <w:lang w:eastAsia="ko-KR"/>
        </w:rPr>
        <w:t xml:space="preserve">Any visual </w:t>
      </w:r>
      <w:proofErr w:type="spellStart"/>
      <w:r w:rsidRPr="00916374">
        <w:rPr>
          <w:lang w:eastAsia="ko-KR"/>
        </w:rPr>
        <w:t>media</w:t>
      </w:r>
      <w:del w:id="1141" w:author="Author">
        <w:r w:rsidRPr="00916374" w:rsidDel="00FD5E21">
          <w:rPr>
            <w:lang w:eastAsia="ko-KR"/>
          </w:rPr>
          <w:delText xml:space="preserve"> </w:delText>
        </w:r>
      </w:del>
      <w:r w:rsidRPr="00916374">
        <w:rPr>
          <w:lang w:eastAsia="ko-KR"/>
        </w:rPr>
        <w:t>that</w:t>
      </w:r>
      <w:proofErr w:type="spellEnd"/>
      <w:r w:rsidRPr="00916374">
        <w:rPr>
          <w:lang w:eastAsia="ko-KR"/>
        </w:rPr>
        <w:t xml:space="preserve"> is defined with the ‘m=video’ line, includes the attribute </w:t>
      </w:r>
      <w:r w:rsidRPr="00916374">
        <w:rPr>
          <w:rFonts w:ascii="Arial" w:hAnsi="Arial"/>
          <w:i/>
          <w:iCs/>
          <w:lang w:eastAsia="ko-KR"/>
        </w:rPr>
        <w:t>mid</w:t>
      </w:r>
      <w:r w:rsidRPr="00916374">
        <w:rPr>
          <w:lang w:eastAsia="ko-KR"/>
        </w:rPr>
        <w:t xml:space="preserve"> and does not have the attribute </w:t>
      </w:r>
      <w:r w:rsidRPr="00916374">
        <w:rPr>
          <w:rFonts w:ascii="Arial" w:hAnsi="Arial"/>
          <w:i/>
          <w:iCs/>
          <w:lang w:eastAsia="ko-KR"/>
        </w:rPr>
        <w:t>a=3gpp_360video</w:t>
      </w:r>
      <w:r w:rsidRPr="00916374">
        <w:rPr>
          <w:lang w:eastAsia="ko-KR"/>
        </w:rPr>
        <w:t xml:space="preserve"> in the SDP may be rendered as an overlay by an ITT4RT-Rx client. </w:t>
      </w:r>
      <w:r w:rsidRPr="00916374">
        <w:t xml:space="preserve">An ITT4RT client shall include the attribute </w:t>
      </w:r>
      <w:r w:rsidRPr="00916374">
        <w:rPr>
          <w:rFonts w:ascii="Arial" w:hAnsi="Arial"/>
          <w:i/>
          <w:iCs/>
        </w:rPr>
        <w:t>mid</w:t>
      </w:r>
      <w:r w:rsidRPr="00916374">
        <w:t xml:space="preserve"> in the overlay media description. </w:t>
      </w:r>
      <w:r w:rsidRPr="00916374">
        <w:rPr>
          <w:lang w:eastAsia="ko-KR"/>
        </w:rPr>
        <w:t xml:space="preserve">If an overlay is to be associated with a particular overlay configuration, the </w:t>
      </w:r>
      <w:r w:rsidRPr="00916374">
        <w:rPr>
          <w:rFonts w:ascii="Arial" w:hAnsi="Arial"/>
          <w:i/>
          <w:iCs/>
          <w:lang w:eastAsia="ko-KR"/>
        </w:rPr>
        <w:t>mid</w:t>
      </w:r>
      <w:r w:rsidRPr="00916374">
        <w:rPr>
          <w:lang w:eastAsia="ko-KR"/>
        </w:rPr>
        <w:t xml:space="preserve"> shall be used to associate the overlay media description to the </w:t>
      </w:r>
      <w:proofErr w:type="spellStart"/>
      <w:r w:rsidRPr="00916374">
        <w:rPr>
          <w:lang w:eastAsia="ko-KR"/>
        </w:rPr>
        <w:t>the</w:t>
      </w:r>
      <w:proofErr w:type="spellEnd"/>
      <w:r w:rsidRPr="00916374">
        <w:rPr>
          <w:lang w:eastAsia="ko-KR"/>
        </w:rPr>
        <w:t xml:space="preserve"> overlay configuration, which is later described in Y.6.4.3. </w:t>
      </w:r>
    </w:p>
    <w:p w14:paraId="66783243" w14:textId="77777777" w:rsidR="00C31383" w:rsidRDefault="00C31383" w:rsidP="00C31383">
      <w:pPr>
        <w:rPr>
          <w:ins w:id="1142" w:author="Author"/>
          <w:lang w:eastAsia="ko-KR"/>
        </w:rPr>
      </w:pPr>
      <w:ins w:id="1143" w:author="Author">
        <w:r>
          <w:rPr>
            <w:lang w:eastAsia="ko-KR"/>
          </w:rPr>
          <w:t xml:space="preserve">Visual media may consist of an encoded video bitstream or HEVC encoded images/image sequences, both of which are defined with the </w:t>
        </w:r>
        <w:r w:rsidRPr="00916374">
          <w:rPr>
            <w:lang w:eastAsia="ko-KR"/>
          </w:rPr>
          <w:t>‘m=video’ line</w:t>
        </w:r>
        <w:r>
          <w:rPr>
            <w:lang w:eastAsia="ko-KR"/>
          </w:rPr>
          <w:t xml:space="preserve"> in SDP. ITT4RT clients that support images shall use the “a=</w:t>
        </w:r>
        <w:proofErr w:type="spellStart"/>
        <w:r>
          <w:rPr>
            <w:lang w:eastAsia="ko-KR"/>
          </w:rPr>
          <w:t>imageseq</w:t>
        </w:r>
        <w:proofErr w:type="spellEnd"/>
        <w:r>
          <w:rPr>
            <w:lang w:eastAsia="ko-KR"/>
          </w:rPr>
          <w:t>” attribute as defined in 6.2.11.</w:t>
        </w:r>
      </w:ins>
    </w:p>
    <w:p w14:paraId="03840E32" w14:textId="4C61FC34" w:rsidR="00C31383" w:rsidRDefault="00C31383" w:rsidP="0072128F"/>
    <w:p w14:paraId="55468625" w14:textId="3E756DFB" w:rsidR="0072128F" w:rsidRPr="00657ED3" w:rsidDel="00972481" w:rsidRDefault="0072128F" w:rsidP="00255DD3">
      <w:pPr>
        <w:tabs>
          <w:tab w:val="left" w:pos="709"/>
          <w:tab w:val="right" w:pos="9639"/>
        </w:tabs>
        <w:ind w:right="43"/>
        <w:rPr>
          <w:del w:id="1144" w:author="Curcio, Igor (Nokia - FI/Tampere)" w:date="2021-11-04T08:59:00Z"/>
        </w:rPr>
      </w:pPr>
    </w:p>
    <w:p w14:paraId="60313603" w14:textId="121B5751" w:rsidR="00022BDB" w:rsidRDefault="00022BDB" w:rsidP="00022BDB">
      <w:pPr>
        <w:rPr>
          <w:ins w:id="1145" w:author="Curcio, Igor (Nokia - FI/Tampere)" w:date="2021-08-26T16:59:00Z"/>
          <w:b/>
          <w:bCs/>
          <w:noProof/>
          <w:color w:val="800080"/>
        </w:rPr>
      </w:pPr>
      <w:ins w:id="1146" w:author="Curcio, Igor (Nokia - FI/Tampere)" w:date="2021-08-26T16:59:00Z">
        <w:r w:rsidRPr="00504AF9">
          <w:rPr>
            <w:b/>
            <w:bCs/>
            <w:noProof/>
            <w:color w:val="800080"/>
            <w:highlight w:val="yellow"/>
          </w:rPr>
          <w:t xml:space="preserve">====== </w:t>
        </w:r>
        <w:r>
          <w:rPr>
            <w:b/>
            <w:bCs/>
            <w:noProof/>
            <w:color w:val="800080"/>
            <w:highlight w:val="yellow"/>
          </w:rPr>
          <w:t xml:space="preserve">END OF </w:t>
        </w:r>
      </w:ins>
      <w:ins w:id="1147" w:author="Curcio, Igor (Nokia - FI/Tampere)" w:date="2021-11-18T02:37:00Z">
        <w:r w:rsidR="000900C9">
          <w:rPr>
            <w:b/>
            <w:bCs/>
            <w:noProof/>
            <w:color w:val="800080"/>
            <w:highlight w:val="yellow"/>
          </w:rPr>
          <w:t>2</w:t>
        </w:r>
      </w:ins>
      <w:ins w:id="1148" w:author="Curcio, Igor (Nokia - FI/Tampere)" w:date="2022-02-21T23:23:00Z">
        <w:r w:rsidR="00C76156">
          <w:rPr>
            <w:b/>
            <w:bCs/>
            <w:noProof/>
            <w:color w:val="800080"/>
            <w:highlight w:val="yellow"/>
          </w:rPr>
          <w:t>3rd</w:t>
        </w:r>
      </w:ins>
      <w:ins w:id="1149" w:author="Curcio, Igor (Nokia - FI/Tampere)" w:date="2021-08-26T16:59:00Z">
        <w:r w:rsidRPr="00504AF9">
          <w:rPr>
            <w:b/>
            <w:bCs/>
            <w:noProof/>
            <w:color w:val="800080"/>
            <w:highlight w:val="yellow"/>
          </w:rPr>
          <w:t xml:space="preserve"> CHANGE ======</w:t>
        </w:r>
      </w:ins>
    </w:p>
    <w:p w14:paraId="79B468FD" w14:textId="77777777" w:rsidR="00945677" w:rsidRPr="006C78B8" w:rsidRDefault="00945677" w:rsidP="00945677">
      <w:pPr>
        <w:keepNext/>
        <w:keepLines/>
        <w:spacing w:before="120"/>
        <w:ind w:left="1134" w:hanging="1134"/>
        <w:outlineLvl w:val="2"/>
        <w:rPr>
          <w:rFonts w:ascii="Arial" w:hAnsi="Arial"/>
          <w:sz w:val="24"/>
          <w:szCs w:val="24"/>
          <w:lang w:eastAsia="ko-KR"/>
        </w:rPr>
      </w:pPr>
      <w:r w:rsidRPr="006C78B8">
        <w:rPr>
          <w:rFonts w:ascii="Arial" w:hAnsi="Arial"/>
          <w:sz w:val="24"/>
          <w:szCs w:val="24"/>
          <w:lang w:eastAsia="ko-KR"/>
        </w:rPr>
        <w:t>Y.6.4.3 Overlay Configuration</w:t>
      </w:r>
    </w:p>
    <w:p w14:paraId="192CA634" w14:textId="77777777" w:rsidR="00945677" w:rsidRPr="006C78B8" w:rsidRDefault="00945677" w:rsidP="00945677">
      <w:pPr>
        <w:rPr>
          <w:sz w:val="22"/>
          <w:szCs w:val="22"/>
          <w:lang w:eastAsia="ko-KR"/>
        </w:rPr>
      </w:pPr>
      <w:r w:rsidRPr="006C78B8">
        <w:rPr>
          <w:rFonts w:ascii="Arial" w:hAnsi="Arial" w:cs="Arial"/>
          <w:sz w:val="22"/>
          <w:szCs w:val="22"/>
          <w:lang w:eastAsia="ko-KR"/>
        </w:rPr>
        <w:t>Y.6.4.3.1 General</w:t>
      </w:r>
    </w:p>
    <w:p w14:paraId="60F0C8C5" w14:textId="77777777" w:rsidR="00945677" w:rsidRPr="0096498E" w:rsidRDefault="00945677" w:rsidP="00945677">
      <w:pPr>
        <w:tabs>
          <w:tab w:val="left" w:pos="360"/>
        </w:tabs>
        <w:spacing w:before="30" w:after="30"/>
        <w:jc w:val="both"/>
        <w:rPr>
          <w:rFonts w:eastAsia="Batang"/>
          <w:lang w:val="en-US" w:eastAsia="ko-KR"/>
        </w:rPr>
      </w:pPr>
      <w:r w:rsidRPr="0096498E">
        <w:rPr>
          <w:rFonts w:eastAsia="Batang"/>
          <w:lang w:val="en-US" w:eastAsia="ko-KR"/>
        </w:rPr>
        <w:t xml:space="preserve">ITT4RT clients may support the following types of rendering for overlays, as defined in the OMAF specification [179] clause 7.14.  </w:t>
      </w:r>
    </w:p>
    <w:p w14:paraId="10530A08" w14:textId="77777777" w:rsidR="00945677" w:rsidRPr="0096498E" w:rsidRDefault="00945677" w:rsidP="00945677">
      <w:pPr>
        <w:tabs>
          <w:tab w:val="left" w:pos="426"/>
        </w:tabs>
        <w:spacing w:before="30" w:after="30"/>
        <w:ind w:left="426" w:hanging="142"/>
        <w:jc w:val="both"/>
        <w:rPr>
          <w:rFonts w:eastAsia="Batang"/>
          <w:lang w:val="en-US" w:eastAsia="ko-KR"/>
        </w:rPr>
      </w:pPr>
      <w:r w:rsidRPr="0096498E">
        <w:rPr>
          <w:rFonts w:ascii="Candara" w:eastAsia="Candara" w:hAnsi="Candara" w:cs="Tahoma"/>
          <w:lang w:val="en-US" w:eastAsia="ko-KR"/>
        </w:rPr>
        <w:lastRenderedPageBreak/>
        <w:t>-</w:t>
      </w:r>
      <w:r w:rsidRPr="0096498E">
        <w:rPr>
          <w:rFonts w:ascii="Candara" w:eastAsia="Candara" w:hAnsi="Candara" w:cs="Tahoma"/>
          <w:lang w:val="en-US" w:eastAsia="ko-KR"/>
        </w:rPr>
        <w:tab/>
      </w:r>
      <w:r w:rsidRPr="0096498E">
        <w:rPr>
          <w:rFonts w:eastAsia="Batang"/>
          <w:lang w:val="en-US" w:eastAsia="ko-KR"/>
        </w:rPr>
        <w:t xml:space="preserve">viewport-relative overlay, specifying that the overlay is displayed on a rectangular area at an indicated position relative to the top-left corner of the </w:t>
      </w:r>
      <w:proofErr w:type="gramStart"/>
      <w:r w:rsidRPr="0096498E">
        <w:rPr>
          <w:rFonts w:eastAsia="Batang"/>
          <w:lang w:val="en-US" w:eastAsia="ko-KR"/>
        </w:rPr>
        <w:t>viewport;</w:t>
      </w:r>
      <w:proofErr w:type="gramEnd"/>
    </w:p>
    <w:p w14:paraId="5CB48DED" w14:textId="77777777" w:rsidR="00945677" w:rsidRPr="0096498E" w:rsidRDefault="00945677" w:rsidP="00945677">
      <w:pPr>
        <w:tabs>
          <w:tab w:val="left" w:pos="426"/>
        </w:tabs>
        <w:spacing w:before="30" w:after="30"/>
        <w:ind w:left="426" w:hanging="142"/>
        <w:jc w:val="both"/>
        <w:rPr>
          <w:rFonts w:eastAsia="Batang"/>
          <w:lang w:val="en-US" w:eastAsia="ko-KR"/>
        </w:rPr>
      </w:pPr>
      <w:r w:rsidRPr="0096498E">
        <w:rPr>
          <w:rFonts w:ascii="Candara" w:eastAsia="Candara" w:hAnsi="Candara" w:cs="Tahoma"/>
          <w:lang w:val="en-US" w:eastAsia="ko-KR"/>
        </w:rPr>
        <w:t>-</w:t>
      </w:r>
      <w:r w:rsidRPr="0096498E">
        <w:rPr>
          <w:rFonts w:ascii="Candara" w:eastAsia="Candara" w:hAnsi="Candara" w:cs="Tahoma"/>
          <w:lang w:val="en-US" w:eastAsia="ko-KR"/>
        </w:rPr>
        <w:tab/>
      </w:r>
      <w:r w:rsidRPr="0096498E">
        <w:rPr>
          <w:rFonts w:eastAsia="Batang"/>
          <w:lang w:val="en-US" w:eastAsia="ko-KR"/>
        </w:rPr>
        <w:t>[sphere-relative projected omnidirectional overlay, specifying that the overlay is displayed on a sphere surface at an indicated position within or on the unit sphere;]</w:t>
      </w:r>
    </w:p>
    <w:p w14:paraId="15B59FB5" w14:textId="77777777" w:rsidR="00945677" w:rsidRPr="0096498E" w:rsidRDefault="00945677" w:rsidP="00945677">
      <w:pPr>
        <w:tabs>
          <w:tab w:val="left" w:pos="426"/>
        </w:tabs>
        <w:spacing w:before="30" w:after="30"/>
        <w:ind w:left="426" w:hanging="142"/>
        <w:jc w:val="both"/>
        <w:rPr>
          <w:rFonts w:eastAsia="Batang"/>
          <w:lang w:val="en-US" w:eastAsia="ko-KR"/>
        </w:rPr>
      </w:pPr>
      <w:r w:rsidRPr="0096498E">
        <w:rPr>
          <w:rFonts w:ascii="Candara" w:eastAsia="Candara" w:hAnsi="Candara" w:cs="Tahoma"/>
          <w:lang w:val="en-US" w:eastAsia="ko-KR"/>
        </w:rPr>
        <w:t>-</w:t>
      </w:r>
      <w:r w:rsidRPr="0096498E">
        <w:rPr>
          <w:rFonts w:ascii="Candara" w:eastAsia="Candara" w:hAnsi="Candara" w:cs="Tahoma"/>
          <w:lang w:val="en-US" w:eastAsia="ko-KR"/>
        </w:rPr>
        <w:tab/>
      </w:r>
      <w:r w:rsidRPr="0096498E">
        <w:rPr>
          <w:rFonts w:eastAsia="Batang"/>
          <w:lang w:val="en-US" w:eastAsia="ko-KR"/>
        </w:rPr>
        <w:t>sphere-relative 2D overlay, specifying that the overlay is displayed on a plane at an indicated position within the unit sphere.</w:t>
      </w:r>
    </w:p>
    <w:p w14:paraId="73BC97BA" w14:textId="77777777" w:rsidR="00945677" w:rsidRPr="0096498E" w:rsidRDefault="00945677" w:rsidP="00945677">
      <w:pPr>
        <w:rPr>
          <w:lang w:val="en-US" w:eastAsia="ko-KR"/>
        </w:rPr>
      </w:pPr>
    </w:p>
    <w:p w14:paraId="2515A485" w14:textId="77777777" w:rsidR="00945677" w:rsidRPr="0096498E" w:rsidRDefault="00945677" w:rsidP="00945677">
      <w:pPr>
        <w:rPr>
          <w:lang w:val="en-US" w:eastAsia="ko-KR"/>
        </w:rPr>
      </w:pPr>
      <w:r w:rsidRPr="0096498E">
        <w:rPr>
          <w:lang w:val="en-US" w:eastAsia="ko-KR"/>
        </w:rPr>
        <w:t>An ITT4RT client supporting overlays may include in its SDP media description the attribute 3gpp_overlay to define one or more parameters for configuring the rendering properties of an overlay. The 3gpp_overlay attribute has the following syntax:</w:t>
      </w:r>
    </w:p>
    <w:p w14:paraId="4A555629" w14:textId="77777777" w:rsidR="00945677" w:rsidRPr="0096498E" w:rsidRDefault="00945677" w:rsidP="00945677">
      <w:pPr>
        <w:rPr>
          <w:rFonts w:ascii="Courier New" w:eastAsia="Calibri" w:hAnsi="Courier New"/>
          <w:lang w:val="en-US"/>
        </w:rPr>
      </w:pPr>
      <w:r w:rsidRPr="0096498E">
        <w:rPr>
          <w:rFonts w:ascii="Courier New" w:eastAsia="Calibri" w:hAnsi="Courier New"/>
          <w:lang w:val="en-US"/>
        </w:rPr>
        <w:t xml:space="preserve">a = 3gpp_overlay: </w:t>
      </w:r>
      <w:proofErr w:type="spellStart"/>
      <w:r w:rsidRPr="0096498E">
        <w:rPr>
          <w:rFonts w:ascii="Courier New" w:eastAsia="Calibri" w:hAnsi="Courier New"/>
          <w:lang w:val="en-US"/>
        </w:rPr>
        <w:t>overlay_id</w:t>
      </w:r>
      <w:proofErr w:type="spellEnd"/>
      <w:r w:rsidRPr="0096498E">
        <w:rPr>
          <w:rFonts w:ascii="Courier New" w:eastAsia="Calibri" w:hAnsi="Courier New"/>
          <w:lang w:val="en-US"/>
        </w:rPr>
        <w:t xml:space="preserve"> SP type SP (</w:t>
      </w:r>
      <w:proofErr w:type="spellStart"/>
      <w:r w:rsidRPr="0096498E">
        <w:rPr>
          <w:rFonts w:ascii="Courier New" w:eastAsia="Calibri" w:hAnsi="Courier New"/>
          <w:lang w:val="en-US"/>
        </w:rPr>
        <w:t>sphere_relative_overlay_config</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viewport_relative_overlay_config</w:t>
      </w:r>
      <w:proofErr w:type="spellEnd"/>
      <w:r w:rsidRPr="0096498E">
        <w:rPr>
          <w:rFonts w:ascii="Courier New" w:eastAsia="Calibri" w:hAnsi="Courier New"/>
          <w:lang w:val="en-US"/>
        </w:rPr>
        <w:t xml:space="preserve">) [ SP </w:t>
      </w:r>
      <w:proofErr w:type="spellStart"/>
      <w:r w:rsidRPr="0096498E">
        <w:rPr>
          <w:rFonts w:ascii="Courier New" w:eastAsia="Calibri" w:hAnsi="Courier New"/>
          <w:lang w:val="en-US"/>
        </w:rPr>
        <w:t>overlay_info</w:t>
      </w:r>
      <w:proofErr w:type="spellEnd"/>
      <w:r w:rsidRPr="0096498E">
        <w:rPr>
          <w:rFonts w:ascii="Courier New" w:eastAsia="Calibri" w:hAnsi="Courier New"/>
          <w:lang w:val="en-US"/>
        </w:rPr>
        <w:t>]</w:t>
      </w:r>
      <w:ins w:id="1150" w:author="Author">
        <w:del w:id="1151" w:author="Author">
          <w:r w:rsidDel="002F660C">
            <w:rPr>
              <w:rFonts w:ascii="Courier New" w:eastAsia="Calibri" w:hAnsi="Courier New"/>
              <w:lang w:val="en-US"/>
            </w:rPr>
            <w:delText>[</w:delText>
          </w:r>
          <w:r w:rsidDel="00D21A9D">
            <w:rPr>
              <w:rFonts w:ascii="Courier New" w:eastAsia="Calibri" w:hAnsi="Courier New"/>
              <w:lang w:val="en-US"/>
            </w:rPr>
            <w:delText>external_source_overlay</w:delText>
          </w:r>
        </w:del>
        <w:r w:rsidRPr="002F660C">
          <w:t xml:space="preserve"> </w:t>
        </w:r>
        <w:r>
          <w:rPr>
            <w:rFonts w:ascii="Courier New" w:eastAsia="Calibri" w:hAnsi="Courier New"/>
            <w:lang w:val="en-US"/>
          </w:rPr>
          <w:t xml:space="preserve">[SP </w:t>
        </w:r>
        <w:del w:id="1152" w:author="Author">
          <w:r w:rsidRPr="00C46792" w:rsidDel="004F229A">
            <w:rPr>
              <w:rFonts w:ascii="Courier New" w:eastAsia="Calibri" w:hAnsi="Courier New"/>
            </w:rPr>
            <w:delText>externalsource_or_occlusion</w:delText>
          </w:r>
        </w:del>
        <w:proofErr w:type="spellStart"/>
        <w:r w:rsidRPr="00C46792">
          <w:rPr>
            <w:rFonts w:ascii="Courier New" w:eastAsia="Calibri" w:hAnsi="Courier New"/>
          </w:rPr>
          <w:t>free_overlay</w:t>
        </w:r>
        <w:proofErr w:type="spellEnd"/>
        <w:del w:id="1153" w:author="Author">
          <w:r w:rsidRPr="00C46792" w:rsidDel="004F229A">
            <w:rPr>
              <w:rFonts w:ascii="Courier New" w:eastAsia="Calibri" w:hAnsi="Courier New"/>
            </w:rPr>
            <w:delText>s</w:delText>
          </w:r>
          <w:r w:rsidRPr="00C46792" w:rsidDel="002F660C">
            <w:rPr>
              <w:rFonts w:ascii="Courier New" w:eastAsia="Calibri" w:hAnsi="Courier New"/>
              <w:lang w:val="en-US"/>
            </w:rPr>
            <w:delText>for_additional_overlays</w:delText>
          </w:r>
        </w:del>
        <w:r w:rsidRPr="00C46792">
          <w:rPr>
            <w:rFonts w:ascii="Courier New" w:eastAsia="Calibri" w:hAnsi="Courier New"/>
            <w:lang w:val="en-US"/>
          </w:rPr>
          <w:t>]</w:t>
        </w:r>
      </w:ins>
    </w:p>
    <w:p w14:paraId="46D7468D" w14:textId="77777777" w:rsidR="00945677" w:rsidRDefault="00945677" w:rsidP="00945677">
      <w:pPr>
        <w:rPr>
          <w:ins w:id="1154" w:author="Author"/>
          <w:lang w:eastAsia="zh-CN"/>
        </w:rPr>
      </w:pPr>
      <w:r w:rsidRPr="0096498E">
        <w:rPr>
          <w:lang w:val="en-US" w:eastAsia="ko-KR"/>
        </w:rPr>
        <w:t xml:space="preserve">The 3gpp_overlay attribute is included as part of the 360-degree video media description. More than one 3gpp_overlay attribute may exist as part of the media description if more than one overlay is to be configured. The </w:t>
      </w:r>
      <w:proofErr w:type="spellStart"/>
      <w:r w:rsidRPr="0096498E">
        <w:rPr>
          <w:lang w:val="en-US" w:eastAsia="ko-KR"/>
        </w:rPr>
        <w:t>overlay_id</w:t>
      </w:r>
      <w:proofErr w:type="spellEnd"/>
      <w:r w:rsidRPr="0096498E">
        <w:rPr>
          <w:lang w:val="en-US" w:eastAsia="ko-KR"/>
        </w:rPr>
        <w:t xml:space="preserve"> in 3gpp_overlay is set to the mid of the media description of the overlay source for which the configuration is provided. </w:t>
      </w:r>
      <w:r w:rsidRPr="0096498E">
        <w:rPr>
          <w:lang w:eastAsia="zh-CN"/>
        </w:rPr>
        <w:t xml:space="preserve">An ITT4RT-Tx client may include more than one 3gpp_overlay attributes with the same non-zero </w:t>
      </w:r>
      <w:proofErr w:type="spellStart"/>
      <w:r w:rsidRPr="0096498E">
        <w:rPr>
          <w:lang w:eastAsia="zh-CN"/>
        </w:rPr>
        <w:t>overlay_id</w:t>
      </w:r>
      <w:proofErr w:type="spellEnd"/>
      <w:r w:rsidRPr="0096498E">
        <w:rPr>
          <w:lang w:eastAsia="zh-CN"/>
        </w:rPr>
        <w:t xml:space="preserve"> (associated with an overlay source) in an SDP offer. The overlay configurations are listed in order of preference. An ITT4RT-Rx client that receives an SDP offer with multiple 3gpp_overlay attributes with the same non-zero </w:t>
      </w:r>
      <w:proofErr w:type="spellStart"/>
      <w:r w:rsidRPr="0096498E">
        <w:rPr>
          <w:lang w:eastAsia="zh-CN"/>
        </w:rPr>
        <w:t>overlay_id</w:t>
      </w:r>
      <w:proofErr w:type="spellEnd"/>
      <w:r w:rsidRPr="0096498E">
        <w:rPr>
          <w:lang w:eastAsia="zh-CN"/>
        </w:rPr>
        <w:t xml:space="preserve"> shall reply with only one acceptable 3gpp_overlay line for one acceptable overlay source. If an overlay source is rejected, all 3gpp_overlay attribute lines with the </w:t>
      </w:r>
      <w:proofErr w:type="spellStart"/>
      <w:r w:rsidRPr="0096498E">
        <w:rPr>
          <w:lang w:eastAsia="zh-CN"/>
        </w:rPr>
        <w:t>overlay_id</w:t>
      </w:r>
      <w:proofErr w:type="spellEnd"/>
      <w:r w:rsidRPr="0096498E">
        <w:rPr>
          <w:lang w:eastAsia="zh-CN"/>
        </w:rPr>
        <w:t xml:space="preserve"> associated with that source are excluded in the SDP answer. </w:t>
      </w:r>
    </w:p>
    <w:p w14:paraId="4BBA5907" w14:textId="77777777" w:rsidR="00945677" w:rsidRPr="0096498E" w:rsidRDefault="00945677" w:rsidP="00945677">
      <w:pPr>
        <w:rPr>
          <w:lang w:eastAsia="zh-CN"/>
        </w:rPr>
      </w:pPr>
      <w:ins w:id="1155" w:author="Author">
        <w:r>
          <w:rPr>
            <w:lang w:val="en-US" w:eastAsia="ko-KR"/>
          </w:rPr>
          <w:t xml:space="preserve">An ITT4RT-Tx client may set the </w:t>
        </w:r>
        <w:del w:id="1156" w:author="Author">
          <w:r w:rsidRPr="00C46792" w:rsidDel="004F229A">
            <w:rPr>
              <w:rFonts w:ascii="Courier New" w:hAnsi="Courier New" w:cs="Courier New"/>
              <w:lang w:eastAsia="ko-KR"/>
            </w:rPr>
            <w:delText>externalsource_or_occlusion</w:delText>
          </w:r>
        </w:del>
        <w:proofErr w:type="spellStart"/>
        <w:r w:rsidRPr="00C46792">
          <w:rPr>
            <w:rFonts w:ascii="Courier New" w:hAnsi="Courier New" w:cs="Courier New"/>
            <w:lang w:eastAsia="ko-KR"/>
          </w:rPr>
          <w:t>free_overlay</w:t>
        </w:r>
        <w:proofErr w:type="spellEnd"/>
        <w:del w:id="1157" w:author="Author">
          <w:r w:rsidRPr="00C46792" w:rsidDel="004F229A">
            <w:rPr>
              <w:rFonts w:ascii="Courier New" w:hAnsi="Courier New" w:cs="Courier New"/>
              <w:lang w:eastAsia="ko-KR"/>
            </w:rPr>
            <w:delText>s</w:delText>
          </w:r>
          <w:r w:rsidRPr="00C46792" w:rsidDel="002F660C">
            <w:rPr>
              <w:rFonts w:ascii="Courier New" w:hAnsi="Courier New" w:cs="Courier New"/>
              <w:lang w:val="en-US" w:eastAsia="ko-KR"/>
            </w:rPr>
            <w:delText>for_additional_overlays</w:delText>
          </w:r>
        </w:del>
        <w:r w:rsidRPr="00C46792">
          <w:rPr>
            <w:lang w:val="en-US" w:eastAsia="ko-KR"/>
          </w:rPr>
          <w:t xml:space="preserve"> flag to indicate that no media source is associated with this overlay configuration by the ITT4RT-Tx client and the corresponding overlay region in the video may be used by the ITT4RT-Rx client to overlay any media including external media sources (e.g., a text notification from an external application, an external video overlay or a source</w:t>
        </w:r>
        <w:del w:id="1158" w:author="Author">
          <w:r w:rsidRPr="00C46792" w:rsidDel="00F84460">
            <w:rPr>
              <w:lang w:val="en-US" w:eastAsia="ko-KR"/>
            </w:rPr>
            <w:delText>i.e.</w:delText>
          </w:r>
        </w:del>
        <w:r w:rsidRPr="00C46792">
          <w:rPr>
            <w:lang w:val="en-US" w:eastAsia="ko-KR"/>
          </w:rPr>
          <w:t xml:space="preserve"> describing an occlude-free region that any overlay on top would not result in any significant loss of information). The </w:t>
        </w:r>
        <w:proofErr w:type="spellStart"/>
        <w:r w:rsidRPr="00C46792">
          <w:rPr>
            <w:lang w:val="en-US" w:eastAsia="ko-KR"/>
          </w:rPr>
          <w:t>overlay_id</w:t>
        </w:r>
        <w:proofErr w:type="spellEnd"/>
        <w:r w:rsidRPr="00C46792">
          <w:rPr>
            <w:lang w:val="en-US" w:eastAsia="ko-KR"/>
          </w:rPr>
          <w:t xml:space="preserve"> in </w:t>
        </w:r>
        <w:r w:rsidRPr="00C46792">
          <w:rPr>
            <w:rFonts w:ascii="Courier New" w:hAnsi="Courier New" w:cs="Courier New"/>
            <w:lang w:val="en-US" w:eastAsia="ko-KR"/>
          </w:rPr>
          <w:t>3gpp_overlay</w:t>
        </w:r>
        <w:r w:rsidRPr="00C46792">
          <w:rPr>
            <w:lang w:val="en-US" w:eastAsia="ko-KR"/>
          </w:rPr>
          <w:t xml:space="preserve"> in case of overlays </w:t>
        </w:r>
        <w:del w:id="1159" w:author="Author">
          <w:r w:rsidRPr="00C46792" w:rsidDel="00D21A9D">
            <w:rPr>
              <w:lang w:val="en-US" w:eastAsia="ko-KR"/>
            </w:rPr>
            <w:delText>with external source</w:delText>
          </w:r>
        </w:del>
        <w:r w:rsidRPr="00C46792">
          <w:rPr>
            <w:lang w:val="en-US" w:eastAsia="ko-KR"/>
          </w:rPr>
          <w:t xml:space="preserve">with the </w:t>
        </w:r>
        <w:del w:id="1160" w:author="Author">
          <w:r w:rsidRPr="00C46792" w:rsidDel="004F229A">
            <w:rPr>
              <w:rFonts w:ascii="Courier New" w:eastAsia="Calibri" w:hAnsi="Courier New"/>
            </w:rPr>
            <w:delText>externalsource_or_occlusion</w:delText>
          </w:r>
        </w:del>
        <w:proofErr w:type="spellStart"/>
        <w:r w:rsidRPr="00C46792">
          <w:rPr>
            <w:rFonts w:ascii="Courier New" w:eastAsia="Calibri" w:hAnsi="Courier New"/>
          </w:rPr>
          <w:t>free_overlay</w:t>
        </w:r>
        <w:proofErr w:type="spellEnd"/>
        <w:del w:id="1161" w:author="Author">
          <w:r w:rsidRPr="00C46792" w:rsidDel="004F229A">
            <w:rPr>
              <w:rFonts w:ascii="Courier New" w:eastAsia="Calibri" w:hAnsi="Courier New"/>
            </w:rPr>
            <w:delText>s</w:delText>
          </w:r>
          <w:r w:rsidRPr="00C46792" w:rsidDel="002F660C">
            <w:rPr>
              <w:rFonts w:ascii="Courier New" w:hAnsi="Courier New" w:cs="Courier New"/>
              <w:lang w:val="en-US" w:eastAsia="ko-KR"/>
            </w:rPr>
            <w:delText>for_additional_overlays</w:delText>
          </w:r>
        </w:del>
        <w:r w:rsidRPr="00C46792">
          <w:rPr>
            <w:lang w:val="en-US" w:eastAsia="ko-KR"/>
          </w:rPr>
          <w:t xml:space="preserve"> flag with a value of 1 </w:t>
        </w:r>
        <w:del w:id="1162" w:author="Author">
          <w:r w:rsidRPr="00C46792" w:rsidDel="00D21A9D">
            <w:rPr>
              <w:lang w:val="en-US" w:eastAsia="ko-KR"/>
            </w:rPr>
            <w:delText xml:space="preserve"> </w:delText>
          </w:r>
        </w:del>
        <w:r w:rsidRPr="00C46792">
          <w:rPr>
            <w:lang w:val="en-US" w:eastAsia="ko-KR"/>
          </w:rPr>
          <w:t xml:space="preserve">shall not be equal to any </w:t>
        </w:r>
        <w:del w:id="1163" w:author="Author">
          <w:r w:rsidRPr="00C46792" w:rsidDel="00371BE2">
            <w:rPr>
              <w:lang w:val="en-US" w:eastAsia="ko-KR"/>
            </w:rPr>
            <w:delText xml:space="preserve">of the </w:delText>
          </w:r>
        </w:del>
        <w:r w:rsidRPr="00C46792">
          <w:rPr>
            <w:lang w:val="en-US" w:eastAsia="ko-KR"/>
          </w:rPr>
          <w:t xml:space="preserve">mid in the SDP media description. </w:t>
        </w:r>
        <w:del w:id="1164" w:author="Author">
          <w:r w:rsidRPr="00C46792" w:rsidDel="00D21A9D">
            <w:rPr>
              <w:lang w:val="en-US" w:eastAsia="ko-KR"/>
            </w:rPr>
            <w:delText xml:space="preserve">An ITT4RT-Tx client may include more than one </w:delText>
          </w:r>
          <w:r w:rsidRPr="00C46792" w:rsidDel="00D21A9D">
            <w:rPr>
              <w:rFonts w:ascii="Courier New" w:hAnsi="Courier New" w:cs="Courier New"/>
              <w:lang w:val="en-US" w:eastAsia="ko-KR"/>
            </w:rPr>
            <w:delText>3gpp_overlay</w:delText>
          </w:r>
          <w:r w:rsidRPr="00C46792" w:rsidDel="00D21A9D">
            <w:rPr>
              <w:lang w:val="en-US" w:eastAsia="ko-KR"/>
            </w:rPr>
            <w:delText xml:space="preserve"> attributes with the same non-zero </w:delText>
          </w:r>
          <w:r w:rsidRPr="00C46792" w:rsidDel="00D21A9D">
            <w:rPr>
              <w:rFonts w:ascii="Courier New" w:hAnsi="Courier New" w:cs="Courier New"/>
              <w:lang w:val="en-US" w:eastAsia="ko-KR"/>
            </w:rPr>
            <w:delText>overlay_id</w:delText>
          </w:r>
          <w:r w:rsidRPr="00C46792" w:rsidDel="00D21A9D">
            <w:rPr>
              <w:lang w:val="en-US" w:eastAsia="ko-KR"/>
            </w:rPr>
            <w:delText xml:space="preserve"> (not associated with an overlay source in case of an external source overlay) in an SDP offer. </w:delText>
          </w:r>
        </w:del>
        <w:r w:rsidRPr="00C46792">
          <w:rPr>
            <w:lang w:val="en-US" w:eastAsia="ko-KR"/>
          </w:rPr>
          <w:t xml:space="preserve">In case of </w:t>
        </w:r>
        <w:proofErr w:type="spellStart"/>
        <w:r w:rsidRPr="00C46792">
          <w:rPr>
            <w:rFonts w:ascii="Courier New" w:hAnsi="Courier New" w:cs="Courier New"/>
            <w:lang w:val="en-US" w:eastAsia="ko-KR"/>
          </w:rPr>
          <w:t>overlay_id</w:t>
        </w:r>
        <w:proofErr w:type="spellEnd"/>
        <w:r w:rsidRPr="00C46792">
          <w:rPr>
            <w:lang w:val="en-US" w:eastAsia="ko-KR"/>
          </w:rPr>
          <w:t xml:space="preserve"> which is not associated with an overlay source (to identify </w:t>
        </w:r>
        <w:del w:id="1165" w:author="Author">
          <w:r w:rsidRPr="00C46792" w:rsidDel="00D21A9D">
            <w:rPr>
              <w:lang w:val="en-US" w:eastAsia="ko-KR"/>
            </w:rPr>
            <w:delText>an overlay with external source</w:delText>
          </w:r>
        </w:del>
        <w:r w:rsidRPr="00C46792">
          <w:rPr>
            <w:lang w:val="en-US" w:eastAsia="ko-KR"/>
          </w:rPr>
          <w:t xml:space="preserve">an external source overlay and/or an occlude-free region), </w:t>
        </w:r>
        <w:del w:id="1166" w:author="Author">
          <w:r w:rsidRPr="00C46792" w:rsidDel="00D21A9D">
            <w:rPr>
              <w:lang w:val="en-US" w:eastAsia="ko-KR"/>
            </w:rPr>
            <w:delText xml:space="preserve">an additional parameter </w:delText>
          </w:r>
          <w:r w:rsidRPr="00C46792" w:rsidDel="00D21A9D">
            <w:rPr>
              <w:rFonts w:ascii="Courier New" w:hAnsi="Courier New" w:cs="Courier New"/>
              <w:lang w:val="en-US" w:eastAsia="ko-KR"/>
            </w:rPr>
            <w:delText>external_source_overlay</w:delText>
          </w:r>
        </w:del>
        <w:r w:rsidRPr="00C46792">
          <w:rPr>
            <w:lang w:val="en-US" w:eastAsia="ko-KR"/>
          </w:rPr>
          <w:t xml:space="preserve">the </w:t>
        </w:r>
        <w:del w:id="1167" w:author="Author">
          <w:r w:rsidRPr="00C46792" w:rsidDel="004F229A">
            <w:rPr>
              <w:rFonts w:ascii="Courier New" w:eastAsia="Calibri" w:hAnsi="Courier New"/>
            </w:rPr>
            <w:delText>externalsource_or_occlusion</w:delText>
          </w:r>
        </w:del>
        <w:proofErr w:type="spellStart"/>
        <w:r w:rsidRPr="00C46792">
          <w:rPr>
            <w:rFonts w:ascii="Courier New" w:eastAsia="Calibri" w:hAnsi="Courier New"/>
          </w:rPr>
          <w:t>free_overlay</w:t>
        </w:r>
        <w:proofErr w:type="spellEnd"/>
        <w:del w:id="1168" w:author="Author">
          <w:r w:rsidRPr="00C46792" w:rsidDel="004F229A">
            <w:rPr>
              <w:rFonts w:ascii="Courier New" w:eastAsia="Calibri" w:hAnsi="Courier New"/>
            </w:rPr>
            <w:delText>s</w:delText>
          </w:r>
          <w:r w:rsidRPr="00C46792" w:rsidDel="002F660C">
            <w:rPr>
              <w:rFonts w:ascii="Courier New" w:hAnsi="Courier New" w:cs="Courier New"/>
              <w:lang w:val="en-US" w:eastAsia="ko-KR"/>
            </w:rPr>
            <w:delText>for_additional_overlays</w:delText>
          </w:r>
        </w:del>
        <w:r w:rsidRPr="00C46792">
          <w:rPr>
            <w:lang w:val="en-US" w:eastAsia="ko-KR"/>
          </w:rPr>
          <w:t xml:space="preserve"> flag shall be included with a value equal to 1. </w:t>
        </w:r>
        <w:del w:id="1169" w:author="Author">
          <w:r w:rsidRPr="00C46792" w:rsidDel="00D21A9D">
            <w:rPr>
              <w:lang w:val="en-US" w:eastAsia="ko-KR"/>
            </w:rPr>
            <w:delText xml:space="preserve"> In case of an overlay that is not having an external overlay source, the </w:delText>
          </w:r>
          <w:r w:rsidRPr="00C46792" w:rsidDel="00D21A9D">
            <w:rPr>
              <w:rFonts w:ascii="Courier New" w:hAnsi="Courier New" w:cs="Courier New"/>
              <w:lang w:val="en-US" w:eastAsia="ko-KR"/>
            </w:rPr>
            <w:delText>external_source_overlay</w:delText>
          </w:r>
          <w:r w:rsidRPr="00C46792" w:rsidDel="00D21A9D">
            <w:rPr>
              <w:lang w:val="en-US" w:eastAsia="ko-KR"/>
            </w:rPr>
            <w:delText xml:space="preserve"> shall be equal to 0, if present. </w:delText>
          </w:r>
        </w:del>
        <w:r w:rsidRPr="00C46792">
          <w:rPr>
            <w:lang w:val="en-US" w:eastAsia="ko-KR"/>
          </w:rPr>
          <w:t xml:space="preserve">If the </w:t>
        </w:r>
        <w:del w:id="1170" w:author="Author">
          <w:r w:rsidRPr="00C46792" w:rsidDel="004F229A">
            <w:rPr>
              <w:rFonts w:ascii="Courier New" w:eastAsia="Calibri" w:hAnsi="Courier New"/>
            </w:rPr>
            <w:delText>externalsource_or_occlusion</w:delText>
          </w:r>
        </w:del>
        <w:proofErr w:type="spellStart"/>
        <w:r w:rsidRPr="00C46792">
          <w:rPr>
            <w:rFonts w:ascii="Courier New" w:eastAsia="Calibri" w:hAnsi="Courier New"/>
          </w:rPr>
          <w:t>free_overlay</w:t>
        </w:r>
        <w:proofErr w:type="spellEnd"/>
        <w:del w:id="1171" w:author="Author">
          <w:r w:rsidRPr="00C46792" w:rsidDel="004F229A">
            <w:rPr>
              <w:rFonts w:ascii="Courier New" w:eastAsia="Calibri" w:hAnsi="Courier New"/>
            </w:rPr>
            <w:delText>s</w:delText>
          </w:r>
        </w:del>
        <w:r w:rsidRPr="00C46792">
          <w:rPr>
            <w:rFonts w:ascii="Courier New" w:eastAsia="Calibri" w:hAnsi="Courier New"/>
          </w:rPr>
          <w:t xml:space="preserve"> </w:t>
        </w:r>
        <w:del w:id="1172" w:author="Author">
          <w:r w:rsidRPr="00C46792" w:rsidDel="00CC2243">
            <w:rPr>
              <w:rFonts w:ascii="Courier New" w:hAnsi="Courier New" w:cs="Courier New"/>
              <w:lang w:val="en-US" w:eastAsia="ko-KR"/>
            </w:rPr>
            <w:delText>for_additional_overlays</w:delText>
          </w:r>
          <w:r w:rsidRPr="00C46792" w:rsidDel="00CC2243">
            <w:rPr>
              <w:lang w:val="en-US" w:eastAsia="ko-KR"/>
            </w:rPr>
            <w:delText xml:space="preserve"> </w:delText>
          </w:r>
          <w:r w:rsidRPr="00C46792" w:rsidDel="00D21A9D">
            <w:rPr>
              <w:rFonts w:ascii="Courier New" w:hAnsi="Courier New" w:cs="Courier New"/>
              <w:lang w:val="en-US" w:eastAsia="ko-KR"/>
            </w:rPr>
            <w:delText>external_source_overlay</w:delText>
          </w:r>
          <w:r w:rsidRPr="00C46792" w:rsidDel="00D21A9D">
            <w:rPr>
              <w:lang w:val="en-US" w:eastAsia="ko-KR"/>
            </w:rPr>
            <w:delText xml:space="preserve"> </w:delText>
          </w:r>
        </w:del>
        <w:r w:rsidRPr="00C46792">
          <w:rPr>
            <w:lang w:val="en-US" w:eastAsia="ko-KR"/>
          </w:rPr>
          <w:t xml:space="preserve">flag is not present or the </w:t>
        </w:r>
        <w:del w:id="1173" w:author="Author">
          <w:r w:rsidRPr="00C46792" w:rsidDel="004F229A">
            <w:rPr>
              <w:rFonts w:ascii="Courier New" w:eastAsia="Calibri" w:hAnsi="Courier New"/>
            </w:rPr>
            <w:delText>externalsource_or_occlusion</w:delText>
          </w:r>
        </w:del>
        <w:proofErr w:type="spellStart"/>
        <w:r w:rsidRPr="00C46792">
          <w:rPr>
            <w:rFonts w:ascii="Courier New" w:eastAsia="Calibri" w:hAnsi="Courier New"/>
          </w:rPr>
          <w:t>free_overlay</w:t>
        </w:r>
        <w:proofErr w:type="spellEnd"/>
        <w:del w:id="1174" w:author="Author">
          <w:r w:rsidRPr="00C46792" w:rsidDel="004F229A">
            <w:rPr>
              <w:rFonts w:ascii="Courier New" w:eastAsia="Calibri" w:hAnsi="Courier New"/>
            </w:rPr>
            <w:delText>s</w:delText>
          </w:r>
          <w:r w:rsidRPr="00C46792" w:rsidDel="002F660C">
            <w:rPr>
              <w:rFonts w:ascii="Courier New" w:hAnsi="Courier New" w:cs="Courier New"/>
              <w:lang w:val="en-US" w:eastAsia="ko-KR"/>
            </w:rPr>
            <w:delText>for_additional_overlays</w:delText>
          </w:r>
        </w:del>
        <w:r w:rsidRPr="00C46792">
          <w:rPr>
            <w:lang w:val="en-US" w:eastAsia="ko-KR"/>
          </w:rPr>
          <w:t xml:space="preserve"> </w:t>
        </w:r>
        <w:del w:id="1175" w:author="Author">
          <w:r w:rsidRPr="00C46792" w:rsidDel="00D21A9D">
            <w:rPr>
              <w:rFonts w:ascii="Courier New" w:hAnsi="Courier New" w:cs="Courier New"/>
              <w:lang w:val="en-US" w:eastAsia="ko-KR"/>
            </w:rPr>
            <w:delText>external_source_overlay</w:delText>
          </w:r>
          <w:r w:rsidRPr="00C46792" w:rsidDel="00D21A9D">
            <w:rPr>
              <w:lang w:val="en-US" w:eastAsia="ko-KR"/>
            </w:rPr>
            <w:delText xml:space="preserve"> </w:delText>
          </w:r>
        </w:del>
        <w:r w:rsidRPr="00C46792">
          <w:rPr>
            <w:lang w:val="en-US" w:eastAsia="ko-KR"/>
          </w:rPr>
          <w:t xml:space="preserve">flag </w:t>
        </w:r>
        <w:del w:id="1176" w:author="Author">
          <w:r w:rsidRPr="00C46792" w:rsidDel="00D21A9D">
            <w:rPr>
              <w:lang w:val="en-US" w:eastAsia="ko-KR"/>
            </w:rPr>
            <w:delText>is</w:delText>
          </w:r>
        </w:del>
        <w:r w:rsidRPr="00C46792">
          <w:rPr>
            <w:lang w:val="en-US" w:eastAsia="ko-KR"/>
          </w:rPr>
          <w:t xml:space="preserve">has a value of </w:t>
        </w:r>
        <w:del w:id="1177" w:author="Author">
          <w:r w:rsidRPr="00C46792" w:rsidDel="005C4D31">
            <w:rPr>
              <w:lang w:val="en-US" w:eastAsia="ko-KR"/>
            </w:rPr>
            <w:delText>1</w:delText>
          </w:r>
        </w:del>
        <w:r w:rsidRPr="00C46792">
          <w:rPr>
            <w:lang w:val="en-US" w:eastAsia="ko-KR"/>
          </w:rPr>
          <w:t xml:space="preserve">0, the </w:t>
        </w:r>
        <w:proofErr w:type="spellStart"/>
        <w:r w:rsidRPr="00C46792">
          <w:rPr>
            <w:rFonts w:ascii="Courier New" w:hAnsi="Courier New" w:cs="Courier New"/>
            <w:lang w:val="en-US" w:eastAsia="ko-KR"/>
          </w:rPr>
          <w:t>overlay_id</w:t>
        </w:r>
        <w:proofErr w:type="spellEnd"/>
        <w:r w:rsidRPr="00C46792">
          <w:rPr>
            <w:lang w:val="en-US" w:eastAsia="ko-KR"/>
          </w:rPr>
          <w:t xml:space="preserve"> shall be a value which corresponds to at least one mid of the media description of the overlay source. An ITT4RT-Tx client may include more than one </w:t>
        </w:r>
        <w:r w:rsidRPr="00C46792">
          <w:rPr>
            <w:rFonts w:ascii="Courier New" w:hAnsi="Courier New" w:cs="Courier New"/>
            <w:lang w:val="en-US" w:eastAsia="ko-KR"/>
          </w:rPr>
          <w:t>3gpp_overlay</w:t>
        </w:r>
        <w:r w:rsidRPr="00C46792">
          <w:rPr>
            <w:lang w:val="en-US" w:eastAsia="ko-KR"/>
          </w:rPr>
          <w:t xml:space="preserve"> attributes with the same non-zero </w:t>
        </w:r>
        <w:proofErr w:type="spellStart"/>
        <w:r w:rsidRPr="00C46792">
          <w:rPr>
            <w:rFonts w:ascii="Courier New" w:hAnsi="Courier New" w:cs="Courier New"/>
            <w:lang w:val="en-US" w:eastAsia="ko-KR"/>
          </w:rPr>
          <w:t>overlay_id</w:t>
        </w:r>
        <w:proofErr w:type="spellEnd"/>
        <w:r w:rsidRPr="00C46792">
          <w:rPr>
            <w:lang w:val="en-US" w:eastAsia="ko-KR"/>
          </w:rPr>
          <w:t xml:space="preserve"> and with the </w:t>
        </w:r>
        <w:del w:id="1178" w:author="Author">
          <w:r w:rsidRPr="00C46792" w:rsidDel="004F229A">
            <w:rPr>
              <w:rFonts w:ascii="Courier New" w:eastAsia="Calibri" w:hAnsi="Courier New"/>
            </w:rPr>
            <w:delText>externalsource_or_occlusion</w:delText>
          </w:r>
        </w:del>
        <w:proofErr w:type="spellStart"/>
        <w:r w:rsidRPr="00C46792">
          <w:rPr>
            <w:rFonts w:ascii="Courier New" w:eastAsia="Calibri" w:hAnsi="Courier New"/>
          </w:rPr>
          <w:t>free_overlay</w:t>
        </w:r>
        <w:proofErr w:type="spellEnd"/>
        <w:del w:id="1179" w:author="Author">
          <w:r w:rsidRPr="00C46792" w:rsidDel="004F229A">
            <w:rPr>
              <w:rFonts w:ascii="Courier New" w:eastAsia="Calibri" w:hAnsi="Courier New"/>
            </w:rPr>
            <w:delText>s</w:delText>
          </w:r>
          <w:r w:rsidRPr="00C46792" w:rsidDel="002F660C">
            <w:rPr>
              <w:rFonts w:ascii="Courier New" w:hAnsi="Courier New" w:cs="Courier New"/>
              <w:lang w:val="en-US" w:eastAsia="ko-KR"/>
            </w:rPr>
            <w:delText>for_additional_overlays</w:delText>
          </w:r>
        </w:del>
        <w:r w:rsidRPr="00C46792">
          <w:rPr>
            <w:lang w:val="en-US" w:eastAsia="ko-KR"/>
          </w:rPr>
          <w:t xml:space="preserve"> flag set to 1 in an SDP offer. The implementation details for use of overlay region </w:t>
        </w:r>
        <w:del w:id="1180" w:author="Author">
          <w:r w:rsidRPr="00C46792" w:rsidDel="00D21A9D">
            <w:rPr>
              <w:lang w:val="en-US" w:eastAsia="ko-KR"/>
            </w:rPr>
            <w:delText>assigned for external source overlay</w:delText>
          </w:r>
        </w:del>
        <w:r w:rsidRPr="00C46792">
          <w:rPr>
            <w:lang w:val="en-US" w:eastAsia="ko-KR"/>
          </w:rPr>
          <w:t xml:space="preserve">with the </w:t>
        </w:r>
        <w:del w:id="1181" w:author="Author">
          <w:r w:rsidRPr="00C46792" w:rsidDel="004F229A">
            <w:rPr>
              <w:rFonts w:ascii="Courier New" w:eastAsia="Calibri" w:hAnsi="Courier New"/>
            </w:rPr>
            <w:delText>externalsource_or_occlusion</w:delText>
          </w:r>
        </w:del>
        <w:proofErr w:type="spellStart"/>
        <w:r w:rsidRPr="00C46792">
          <w:rPr>
            <w:rFonts w:ascii="Courier New" w:eastAsia="Calibri" w:hAnsi="Courier New"/>
          </w:rPr>
          <w:t>free_overlay</w:t>
        </w:r>
        <w:proofErr w:type="spellEnd"/>
        <w:del w:id="1182" w:author="Author">
          <w:r w:rsidRPr="00C46792" w:rsidDel="004F229A">
            <w:rPr>
              <w:rFonts w:ascii="Courier New" w:eastAsia="Calibri" w:hAnsi="Courier New"/>
            </w:rPr>
            <w:delText>s</w:delText>
          </w:r>
          <w:r w:rsidRPr="00C46792" w:rsidDel="002F660C">
            <w:rPr>
              <w:rFonts w:ascii="Courier New" w:hAnsi="Courier New" w:cs="Courier New"/>
              <w:lang w:val="en-US" w:eastAsia="ko-KR"/>
            </w:rPr>
            <w:delText>for_additional_overlays</w:delText>
          </w:r>
        </w:del>
        <w:r w:rsidRPr="00C46792">
          <w:rPr>
            <w:lang w:val="en-US" w:eastAsia="ko-KR"/>
          </w:rPr>
          <w:t xml:space="preserve"> flag</w:t>
        </w:r>
        <w:r>
          <w:rPr>
            <w:lang w:val="en-US" w:eastAsia="ko-KR"/>
          </w:rPr>
          <w:t xml:space="preserve"> set to 1 </w:t>
        </w:r>
        <w:del w:id="1183" w:author="Author">
          <w:r w:rsidDel="00D21A9D">
            <w:rPr>
              <w:lang w:val="en-US" w:eastAsia="ko-KR"/>
            </w:rPr>
            <w:delText xml:space="preserve"> </w:delText>
          </w:r>
        </w:del>
        <w:r>
          <w:rPr>
            <w:lang w:val="en-US" w:eastAsia="ko-KR"/>
          </w:rPr>
          <w:t>is left to the application.</w:t>
        </w:r>
      </w:ins>
    </w:p>
    <w:p w14:paraId="46F63829" w14:textId="77777777" w:rsidR="00945677" w:rsidRPr="0096498E" w:rsidRDefault="00945677" w:rsidP="00945677">
      <w:pPr>
        <w:rPr>
          <w:lang w:val="en-US" w:eastAsia="ko-KR"/>
        </w:rPr>
      </w:pPr>
      <w:r w:rsidRPr="0096498E">
        <w:rPr>
          <w:lang w:eastAsia="zh-CN"/>
        </w:rPr>
        <w:t xml:space="preserve">An ITT4RT-Rx client that sends an SDP offer to receive 360-degree media and overlay source media shall not include the 3gpp_overlay attribute. An ITT4RT-Tx client that receives such an offer may initiate an SDP renegotiation offer to configure the overlays for the overlay sources as indicated by the itt4rt_group attribute. </w:t>
      </w:r>
    </w:p>
    <w:p w14:paraId="6ED555D5" w14:textId="77777777" w:rsidR="00945677" w:rsidRPr="0096498E" w:rsidRDefault="00945677" w:rsidP="00945677">
      <w:pPr>
        <w:rPr>
          <w:lang w:val="en-US" w:eastAsia="ko-KR"/>
        </w:rPr>
      </w:pPr>
      <w:r w:rsidRPr="0096498E">
        <w:rPr>
          <w:lang w:val="en-US" w:eastAsia="ko-KR"/>
        </w:rPr>
        <w:t xml:space="preserve">NOTE 1: The option for an ITT4RT-Rx client to be able to include 3gpp_overlay attribute in an SDP </w:t>
      </w:r>
      <w:proofErr w:type="gramStart"/>
      <w:r w:rsidRPr="0096498E">
        <w:rPr>
          <w:lang w:val="en-US" w:eastAsia="ko-KR"/>
        </w:rPr>
        <w:t>offer</w:t>
      </w:r>
      <w:proofErr w:type="gramEnd"/>
      <w:r w:rsidRPr="0096498E">
        <w:rPr>
          <w:lang w:val="en-US" w:eastAsia="ko-KR"/>
        </w:rPr>
        <w:t xml:space="preserve"> and an ITT4RT-Tx client to indicate 3gpp_overlay with </w:t>
      </w:r>
      <w:proofErr w:type="spellStart"/>
      <w:r w:rsidRPr="0096498E">
        <w:rPr>
          <w:lang w:val="en-US" w:eastAsia="ko-KR"/>
        </w:rPr>
        <w:t>overlay_id</w:t>
      </w:r>
      <w:proofErr w:type="spellEnd"/>
      <w:r w:rsidRPr="0096498E">
        <w:rPr>
          <w:lang w:val="en-US" w:eastAsia="ko-KR"/>
        </w:rPr>
        <w:t xml:space="preserve"> 0 such that it is not associated with a single overlay source is FFS. </w:t>
      </w:r>
    </w:p>
    <w:p w14:paraId="094ABD86" w14:textId="77777777" w:rsidR="00945677" w:rsidRPr="0096498E" w:rsidRDefault="00945677" w:rsidP="00945677">
      <w:pPr>
        <w:rPr>
          <w:lang w:eastAsia="zh-CN"/>
        </w:rPr>
      </w:pPr>
      <w:r w:rsidRPr="0096498E">
        <w:rPr>
          <w:lang w:eastAsia="zh-CN"/>
        </w:rPr>
        <w:t xml:space="preserve">An ITT4RT client that receives an SDP offer including overlay sources without the 3gpp_overlay attribute may decline the offer and send a renegotiation offer with the 3gpp_overlay attribute. </w:t>
      </w:r>
    </w:p>
    <w:p w14:paraId="13557BF3" w14:textId="77777777" w:rsidR="00945677" w:rsidRPr="0096498E" w:rsidRDefault="00945677" w:rsidP="00945677">
      <w:r w:rsidRPr="0096498E">
        <w:rPr>
          <w:lang w:eastAsia="zh-CN"/>
        </w:rPr>
        <w:t xml:space="preserve">The </w:t>
      </w:r>
      <w:r w:rsidRPr="0096498E">
        <w:rPr>
          <w:i/>
          <w:iCs/>
          <w:lang w:eastAsia="zh-CN"/>
        </w:rPr>
        <w:t>type</w:t>
      </w:r>
      <w:r w:rsidRPr="0096498E">
        <w:rPr>
          <w:lang w:eastAsia="zh-CN"/>
        </w:rPr>
        <w:t xml:space="preserve"> shall have the value ‘0’ for viewport-relative overlays and ‘1’ for sphere-relative overlays. </w:t>
      </w:r>
      <w:r w:rsidRPr="0096498E">
        <w:t xml:space="preserve">Depending on the value of </w:t>
      </w:r>
      <w:r w:rsidRPr="0096498E">
        <w:rPr>
          <w:i/>
          <w:iCs/>
        </w:rPr>
        <w:t>type</w:t>
      </w:r>
      <w:r w:rsidRPr="0096498E">
        <w:t xml:space="preserve">, the 3gpp_overlay attribute may further include the corresponding configuration information </w:t>
      </w:r>
      <w:proofErr w:type="spellStart"/>
      <w:r w:rsidRPr="0096498E">
        <w:t>sphere_relative_overlay_config</w:t>
      </w:r>
      <w:proofErr w:type="spellEnd"/>
      <w:r w:rsidRPr="0096498E">
        <w:t xml:space="preserve"> (type = ‘1’) or the </w:t>
      </w:r>
      <w:proofErr w:type="spellStart"/>
      <w:r w:rsidRPr="0096498E">
        <w:t>viewport_relative_overlay_config</w:t>
      </w:r>
      <w:proofErr w:type="spellEnd"/>
      <w:r w:rsidRPr="0096498E">
        <w:t xml:space="preserve"> (type = ‘0’).</w:t>
      </w:r>
    </w:p>
    <w:p w14:paraId="5180CA94" w14:textId="77777777" w:rsidR="00945677" w:rsidRPr="0096498E" w:rsidRDefault="00945677" w:rsidP="00945677">
      <w:r w:rsidRPr="0096498E">
        <w:t xml:space="preserve">A set of flags describing interactivity of the overlay may be included in the optional </w:t>
      </w:r>
      <w:proofErr w:type="spellStart"/>
      <w:r w:rsidRPr="0096498E">
        <w:t>overlay_info</w:t>
      </w:r>
      <w:proofErr w:type="spellEnd"/>
      <w:r w:rsidRPr="0096498E">
        <w:t xml:space="preserve"> parameter defined in section Y.6.4.3.4.</w:t>
      </w:r>
    </w:p>
    <w:p w14:paraId="54E87D89" w14:textId="77777777" w:rsidR="00945677" w:rsidRPr="0096498E" w:rsidRDefault="00945677" w:rsidP="00945677">
      <w:r w:rsidRPr="0096498E">
        <w:t xml:space="preserve">NOTE 2: Other overlay definitions in OMAF are not excluded from ITT4RT. Which overlay definition(s) from OMAF are adopted for overlays in ITT4RT is currently TBD. Optional user interactivity flags such as for </w:t>
      </w:r>
      <w:proofErr w:type="spellStart"/>
      <w:r w:rsidRPr="0096498E">
        <w:t>definining</w:t>
      </w:r>
      <w:proofErr w:type="spellEnd"/>
      <w:r w:rsidRPr="0096498E">
        <w:t xml:space="preserve"> moveability, resizing of the overlay may be added later to the 3gpp_overlay parameter.</w:t>
      </w:r>
    </w:p>
    <w:p w14:paraId="7624CE94" w14:textId="77777777" w:rsidR="00945677" w:rsidRPr="0096498E" w:rsidRDefault="00945677" w:rsidP="00945677">
      <w:pPr>
        <w:rPr>
          <w:lang w:eastAsia="ko-KR"/>
        </w:rPr>
      </w:pPr>
      <w:r w:rsidRPr="0096498E">
        <w:rPr>
          <w:lang w:eastAsia="ko-KR"/>
        </w:rPr>
        <w:t xml:space="preserve">NOTE 3: There should be a default configuration for overlay when explicit configuration is not provided to ensure that multiple receivers have similar experience. </w:t>
      </w:r>
    </w:p>
    <w:p w14:paraId="7D15ED7C" w14:textId="77777777" w:rsidR="00945677" w:rsidRPr="006C78B8" w:rsidRDefault="00945677" w:rsidP="00945677">
      <w:pPr>
        <w:rPr>
          <w:rFonts w:ascii="Arial" w:hAnsi="Arial" w:cs="Arial"/>
          <w:sz w:val="22"/>
          <w:szCs w:val="22"/>
          <w:lang w:eastAsia="ko-KR"/>
        </w:rPr>
      </w:pPr>
      <w:r w:rsidRPr="006C78B8">
        <w:rPr>
          <w:rFonts w:ascii="Arial" w:hAnsi="Arial" w:cs="Arial"/>
          <w:sz w:val="22"/>
          <w:szCs w:val="22"/>
          <w:lang w:eastAsia="ko-KR"/>
        </w:rPr>
        <w:lastRenderedPageBreak/>
        <w:t>Y.6.4.3.2 Sphere-relative Overlay Configuration</w:t>
      </w:r>
    </w:p>
    <w:p w14:paraId="4D44B9A3" w14:textId="77777777" w:rsidR="00945677" w:rsidRPr="0096498E" w:rsidRDefault="00945677" w:rsidP="00945677">
      <w:pPr>
        <w:rPr>
          <w:lang w:val="en-US" w:eastAsia="ko-KR"/>
        </w:rPr>
      </w:pPr>
      <w:r w:rsidRPr="0096498E">
        <w:rPr>
          <w:lang w:val="en-US" w:eastAsia="ko-KR"/>
        </w:rPr>
        <w:t xml:space="preserve">An ITT4RT client supporting the 3gpp_overlay attribute to configure a sphere-relative overlay shall set parameter </w:t>
      </w:r>
      <w:r w:rsidRPr="0096498E">
        <w:rPr>
          <w:lang w:val="en-US"/>
        </w:rPr>
        <w:t>type</w:t>
      </w:r>
      <w:r w:rsidRPr="0096498E">
        <w:t xml:space="preserve"> = ‘1’</w:t>
      </w:r>
      <w:r w:rsidRPr="0096498E">
        <w:rPr>
          <w:lang w:val="en-US" w:eastAsia="ko-KR"/>
        </w:rPr>
        <w:t xml:space="preserve"> and additionally include the parameter </w:t>
      </w:r>
      <w:proofErr w:type="spellStart"/>
      <w:r w:rsidRPr="0096498E">
        <w:rPr>
          <w:lang w:val="en-US" w:eastAsia="ko-KR"/>
        </w:rPr>
        <w:t>sphere_relative_overlay_config</w:t>
      </w:r>
      <w:proofErr w:type="spellEnd"/>
      <w:r w:rsidRPr="0096498E">
        <w:rPr>
          <w:lang w:val="en-US" w:eastAsia="ko-KR"/>
        </w:rPr>
        <w:t xml:space="preserve"> defined as follows: </w:t>
      </w:r>
    </w:p>
    <w:p w14:paraId="60928B56" w14:textId="77777777" w:rsidR="00945677" w:rsidRPr="0096498E" w:rsidRDefault="00945677" w:rsidP="00945677">
      <w:pPr>
        <w:rPr>
          <w:rFonts w:ascii="Courier New" w:eastAsia="Calibri" w:hAnsi="Courier New"/>
          <w:lang w:val="en-US"/>
        </w:rPr>
      </w:pPr>
      <w:proofErr w:type="spellStart"/>
      <w:r w:rsidRPr="0096498E">
        <w:rPr>
          <w:rFonts w:ascii="Courier New" w:eastAsia="Calibri" w:hAnsi="Courier New"/>
          <w:b/>
          <w:bCs/>
          <w:lang w:val="en-US"/>
        </w:rPr>
        <w:t>sphere_relative_overlay_config</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Overlay_azimuth</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Overlay_elevation</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Overlay_tilt</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Overlay_azimuth_range</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Overlay_elevation_range</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Overlay_rot_yaw</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Overlay_rot_pitch</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Overlay_rot_roll</w:t>
      </w:r>
      <w:proofErr w:type="spellEnd"/>
      <w:r w:rsidRPr="0096498E">
        <w:rPr>
          <w:rFonts w:ascii="Courier New" w:eastAsia="Calibri" w:hAnsi="Courier New"/>
          <w:lang w:val="en-US"/>
        </w:rPr>
        <w:t xml:space="preserve"> "," region_depth_minus1 "," </w:t>
      </w:r>
      <w:proofErr w:type="spellStart"/>
      <w:r w:rsidRPr="0096498E">
        <w:rPr>
          <w:rFonts w:ascii="Courier New" w:eastAsia="Calibri" w:hAnsi="Courier New"/>
          <w:lang w:val="en-US"/>
        </w:rPr>
        <w:t>timeline_change_flag</w:t>
      </w:r>
      <w:proofErr w:type="spellEnd"/>
    </w:p>
    <w:p w14:paraId="70F85C5F" w14:textId="77777777" w:rsidR="00945677" w:rsidRPr="0096498E" w:rsidRDefault="00945677" w:rsidP="00945677">
      <w:pPr>
        <w:ind w:left="1004" w:hanging="360"/>
      </w:pPr>
      <w:r w:rsidRPr="0096498E">
        <w:rPr>
          <w:rFonts w:ascii="Symbol" w:hAnsi="Symbol"/>
        </w:rPr>
        <w:t></w:t>
      </w:r>
      <w:r w:rsidRPr="0096498E">
        <w:rPr>
          <w:rFonts w:ascii="Symbol" w:hAnsi="Symbol"/>
        </w:rPr>
        <w:tab/>
      </w:r>
      <w:proofErr w:type="spellStart"/>
      <w:r w:rsidRPr="0096498E">
        <w:t>Overlay_azimuth</w:t>
      </w:r>
      <w:proofErr w:type="spellEnd"/>
      <w:r w:rsidRPr="0096498E">
        <w:t>: Specifies the azimuth angle of the centre of the overlay region on the unit sphere in units of 2</w:t>
      </w:r>
      <w:r w:rsidRPr="0096498E">
        <w:rPr>
          <w:vertAlign w:val="superscript"/>
        </w:rPr>
        <w:t>−16</w:t>
      </w:r>
      <w:r w:rsidRPr="0096498E">
        <w:t xml:space="preserve"> degrees relative to the global coordinate axes. </w:t>
      </w:r>
    </w:p>
    <w:p w14:paraId="02FCAB91" w14:textId="77777777" w:rsidR="00945677" w:rsidRPr="0096498E" w:rsidRDefault="00945677" w:rsidP="00945677">
      <w:pPr>
        <w:ind w:left="1004" w:hanging="360"/>
      </w:pPr>
      <w:r w:rsidRPr="0096498E">
        <w:rPr>
          <w:rFonts w:ascii="Symbol" w:hAnsi="Symbol"/>
        </w:rPr>
        <w:t></w:t>
      </w:r>
      <w:r w:rsidRPr="0096498E">
        <w:rPr>
          <w:rFonts w:ascii="Symbol" w:hAnsi="Symbol"/>
        </w:rPr>
        <w:tab/>
      </w:r>
      <w:proofErr w:type="spellStart"/>
      <w:r w:rsidRPr="0096498E">
        <w:t>Overlay_elevation</w:t>
      </w:r>
      <w:proofErr w:type="spellEnd"/>
      <w:r w:rsidRPr="0096498E">
        <w:t>: Specifies the elevation angle of the centre of the overlay region on the unit sphere in units of 2</w:t>
      </w:r>
      <w:r w:rsidRPr="0096498E">
        <w:rPr>
          <w:vertAlign w:val="superscript"/>
        </w:rPr>
        <w:t>−16</w:t>
      </w:r>
      <w:r w:rsidRPr="0096498E">
        <w:t xml:space="preserve"> degrees relative to the global coordinate axes. </w:t>
      </w:r>
    </w:p>
    <w:p w14:paraId="324E8150" w14:textId="77777777" w:rsidR="00945677" w:rsidRPr="0096498E" w:rsidRDefault="00945677" w:rsidP="00945677">
      <w:pPr>
        <w:ind w:left="1004" w:hanging="360"/>
      </w:pPr>
      <w:r w:rsidRPr="0096498E">
        <w:rPr>
          <w:rFonts w:ascii="Symbol" w:hAnsi="Symbol"/>
        </w:rPr>
        <w:t></w:t>
      </w:r>
      <w:r w:rsidRPr="0096498E">
        <w:rPr>
          <w:rFonts w:ascii="Symbol" w:hAnsi="Symbol"/>
        </w:rPr>
        <w:tab/>
      </w:r>
      <w:proofErr w:type="spellStart"/>
      <w:r w:rsidRPr="0096498E">
        <w:t>Overlay_tilt</w:t>
      </w:r>
      <w:proofErr w:type="spellEnd"/>
      <w:r w:rsidRPr="0096498E">
        <w:t>: Specifies the tilt angle of the offered overlay region, in units of 2</w:t>
      </w:r>
      <w:r w:rsidRPr="0096498E">
        <w:rPr>
          <w:vertAlign w:val="superscript"/>
        </w:rPr>
        <w:t>−16</w:t>
      </w:r>
      <w:r w:rsidRPr="0096498E">
        <w:t xml:space="preserve"> degrees, relative to the global coordinate axes. </w:t>
      </w:r>
    </w:p>
    <w:p w14:paraId="08C3B748" w14:textId="77777777" w:rsidR="00945677" w:rsidRPr="0096498E" w:rsidRDefault="00945677" w:rsidP="00945677">
      <w:pPr>
        <w:ind w:left="1004" w:hanging="360"/>
      </w:pPr>
      <w:r w:rsidRPr="0096498E">
        <w:rPr>
          <w:rFonts w:ascii="Symbol" w:hAnsi="Symbol"/>
        </w:rPr>
        <w:t></w:t>
      </w:r>
      <w:r w:rsidRPr="0096498E">
        <w:rPr>
          <w:rFonts w:ascii="Symbol" w:hAnsi="Symbol"/>
        </w:rPr>
        <w:tab/>
      </w:r>
      <w:proofErr w:type="spellStart"/>
      <w:r w:rsidRPr="0096498E">
        <w:t>Overlay_azimuth_range</w:t>
      </w:r>
      <w:proofErr w:type="spellEnd"/>
      <w:r w:rsidRPr="0096498E">
        <w:t xml:space="preserve">: Specifies the azimuth range of the region corresponding to </w:t>
      </w:r>
      <w:r w:rsidRPr="0096498E">
        <w:rPr>
          <w:lang w:val="en-CA"/>
        </w:rPr>
        <w:t>the 2D plane on which the overlay is rendered</w:t>
      </w:r>
      <w:r w:rsidRPr="0096498E">
        <w:t xml:space="preserve"> through the centre point of the overlay region in units of 2</w:t>
      </w:r>
      <w:r w:rsidRPr="0096498E">
        <w:rPr>
          <w:vertAlign w:val="superscript"/>
        </w:rPr>
        <w:t>−16</w:t>
      </w:r>
      <w:r w:rsidRPr="0096498E">
        <w:t xml:space="preserve"> degrees. </w:t>
      </w:r>
    </w:p>
    <w:p w14:paraId="575AE7C6" w14:textId="77777777" w:rsidR="00945677" w:rsidRPr="0096498E" w:rsidRDefault="00945677" w:rsidP="00945677">
      <w:pPr>
        <w:ind w:left="1004" w:hanging="360"/>
      </w:pPr>
      <w:r w:rsidRPr="0096498E">
        <w:rPr>
          <w:rFonts w:ascii="Symbol" w:hAnsi="Symbol"/>
        </w:rPr>
        <w:t></w:t>
      </w:r>
      <w:r w:rsidRPr="0096498E">
        <w:rPr>
          <w:rFonts w:ascii="Symbol" w:hAnsi="Symbol"/>
        </w:rPr>
        <w:tab/>
      </w:r>
      <w:proofErr w:type="spellStart"/>
      <w:r w:rsidRPr="0096498E">
        <w:t>Overlay_elevation_range</w:t>
      </w:r>
      <w:proofErr w:type="spellEnd"/>
      <w:r w:rsidRPr="0096498E">
        <w:t xml:space="preserve">: Specifies the elevation range of the offered region corresponding to </w:t>
      </w:r>
      <w:proofErr w:type="spellStart"/>
      <w:r w:rsidRPr="0096498E">
        <w:t>to</w:t>
      </w:r>
      <w:proofErr w:type="spellEnd"/>
      <w:r w:rsidRPr="0096498E">
        <w:t xml:space="preserve"> </w:t>
      </w:r>
      <w:r w:rsidRPr="0096498E">
        <w:rPr>
          <w:lang w:val="en-CA"/>
        </w:rPr>
        <w:t xml:space="preserve">the 2D plane on which the overlay is </w:t>
      </w:r>
      <w:proofErr w:type="gramStart"/>
      <w:r w:rsidRPr="0096498E">
        <w:rPr>
          <w:lang w:val="en-CA"/>
        </w:rPr>
        <w:t>rendered</w:t>
      </w:r>
      <w:r w:rsidRPr="0096498E">
        <w:t xml:space="preserve">  through</w:t>
      </w:r>
      <w:proofErr w:type="gramEnd"/>
      <w:r w:rsidRPr="0096498E">
        <w:t xml:space="preserve"> the centre point of the overlay region in units of 2</w:t>
      </w:r>
      <w:r w:rsidRPr="0096498E">
        <w:rPr>
          <w:vertAlign w:val="superscript"/>
        </w:rPr>
        <w:t xml:space="preserve">−16 </w:t>
      </w:r>
      <w:r w:rsidRPr="0096498E">
        <w:t xml:space="preserve">degrees. </w:t>
      </w:r>
    </w:p>
    <w:p w14:paraId="557A6D9F" w14:textId="77777777" w:rsidR="00945677" w:rsidRPr="0096498E" w:rsidRDefault="00945677" w:rsidP="00945677">
      <w:pPr>
        <w:spacing w:after="160"/>
        <w:ind w:left="1004" w:hanging="360"/>
        <w:jc w:val="both"/>
        <w:rPr>
          <w:lang w:val="fr-CH"/>
        </w:rPr>
      </w:pPr>
      <w:r w:rsidRPr="0096498E">
        <w:rPr>
          <w:rFonts w:ascii="Symbol" w:hAnsi="Symbol"/>
          <w:lang w:val="fr-CH"/>
        </w:rPr>
        <w:t></w:t>
      </w:r>
      <w:r w:rsidRPr="0096498E">
        <w:rPr>
          <w:rFonts w:ascii="Symbol" w:hAnsi="Symbol"/>
          <w:lang w:val="fr-CH"/>
        </w:rPr>
        <w:tab/>
      </w:r>
      <w:r w:rsidRPr="0096498E">
        <w:rPr>
          <w:noProof/>
          <w:lang w:eastAsia="ko-KR"/>
        </w:rPr>
        <w:t>Overlay_rot_yaw, Overlay_rot_pitch, and Overlay_rot_roll specify the rotation of the 2D plane on which the overlay is rendered</w:t>
      </w:r>
      <w:r w:rsidRPr="0096498E">
        <w:rPr>
          <w:lang w:eastAsia="ko-KR"/>
        </w:rPr>
        <w:t xml:space="preserve">. </w:t>
      </w:r>
      <w:r w:rsidRPr="0096498E">
        <w:rPr>
          <w:noProof/>
          <w:lang w:eastAsia="ko-KR"/>
        </w:rPr>
        <w:t xml:space="preserve">Prior to rendering the 2D plane, it may be rotated as specified by overlay_rot_yaw, overlay_rot_pitch and overlay_rot_yaw and placed on a certain distance as specified by region_depth_minus1. The rotations are relative to the coordinate system as specified in clause </w:t>
      </w:r>
      <w:bookmarkStart w:id="1184" w:name="MCCQCTEMPBM_00000133"/>
      <w:r w:rsidRPr="0096498E">
        <w:rPr>
          <w:noProof/>
          <w:lang w:eastAsia="ko-KR"/>
        </w:rPr>
        <w:fldChar w:fldCharType="begin" w:fldLock="1"/>
      </w:r>
      <w:r w:rsidRPr="0096498E">
        <w:rPr>
          <w:noProof/>
          <w:lang w:eastAsia="ko-KR"/>
        </w:rPr>
        <w:instrText xml:space="preserve"> REF _Ref480901738 \r \h  \* MERGEFORMAT </w:instrText>
      </w:r>
      <w:r w:rsidRPr="0096498E">
        <w:rPr>
          <w:noProof/>
          <w:lang w:eastAsia="ko-KR"/>
        </w:rPr>
      </w:r>
      <w:r w:rsidRPr="0096498E">
        <w:rPr>
          <w:noProof/>
          <w:lang w:eastAsia="ko-KR"/>
        </w:rPr>
        <w:fldChar w:fldCharType="separate"/>
      </w:r>
      <w:r w:rsidRPr="0096498E">
        <w:rPr>
          <w:noProof/>
          <w:lang w:eastAsia="ko-KR"/>
        </w:rPr>
        <w:t>5.1</w:t>
      </w:r>
      <w:r w:rsidRPr="0096498E">
        <w:rPr>
          <w:noProof/>
          <w:lang w:eastAsia="ko-KR"/>
        </w:rPr>
        <w:fldChar w:fldCharType="end"/>
      </w:r>
      <w:bookmarkEnd w:id="1184"/>
      <w:r w:rsidRPr="0096498E">
        <w:rPr>
          <w:noProof/>
          <w:lang w:eastAsia="ko-KR"/>
        </w:rPr>
        <w:t xml:space="preserve"> of ISO/IEC 23090-2 in which the origin of the coordinate system is in the centre of the overlay region, the X axis is towards the origin of the global coordinate axes, the Y axis is towards the point on the plane that corresponds to cAzimuth1 in </w:t>
      </w:r>
      <w:bookmarkStart w:id="1185" w:name="MCCQCTEMPBM_00000134"/>
      <w:r w:rsidRPr="0096498E">
        <w:rPr>
          <w:noProof/>
          <w:lang w:eastAsia="ko-KR"/>
        </w:rPr>
        <w:fldChar w:fldCharType="begin" w:fldLock="1"/>
      </w:r>
      <w:r w:rsidRPr="0096498E">
        <w:rPr>
          <w:noProof/>
          <w:lang w:eastAsia="ko-KR"/>
        </w:rPr>
        <w:instrText xml:space="preserve"> REF _Ref500821919 \h  \* MERGEFORMAT </w:instrText>
      </w:r>
      <w:r w:rsidRPr="0096498E">
        <w:rPr>
          <w:noProof/>
          <w:lang w:eastAsia="ko-KR"/>
        </w:rPr>
      </w:r>
      <w:r w:rsidRPr="0096498E">
        <w:rPr>
          <w:noProof/>
          <w:lang w:eastAsia="ko-KR"/>
        </w:rPr>
        <w:fldChar w:fldCharType="separate"/>
      </w:r>
      <w:r w:rsidRPr="0096498E">
        <w:rPr>
          <w:lang w:eastAsia="ko-KR"/>
        </w:rPr>
        <w:t>Figure 7</w:t>
      </w:r>
      <w:r w:rsidRPr="0096498E">
        <w:rPr>
          <w:lang w:eastAsia="ko-KR"/>
        </w:rPr>
        <w:noBreakHyphen/>
        <w:t>4</w:t>
      </w:r>
      <w:r w:rsidRPr="0096498E">
        <w:rPr>
          <w:noProof/>
          <w:lang w:eastAsia="ko-KR"/>
        </w:rPr>
        <w:fldChar w:fldCharType="end"/>
      </w:r>
      <w:bookmarkEnd w:id="1185"/>
      <w:r w:rsidRPr="0096498E">
        <w:rPr>
          <w:noProof/>
          <w:lang w:eastAsia="ko-KR"/>
        </w:rPr>
        <w:t xml:space="preserve"> of ISO/IEC 23090-2, and the Z axis is towards the point on the plane that corresponds to cElevation2 in </w:t>
      </w:r>
      <w:bookmarkStart w:id="1186" w:name="MCCQCTEMPBM_00000135"/>
      <w:r w:rsidRPr="0096498E">
        <w:rPr>
          <w:noProof/>
          <w:lang w:eastAsia="ko-KR"/>
        </w:rPr>
        <w:fldChar w:fldCharType="begin" w:fldLock="1"/>
      </w:r>
      <w:r w:rsidRPr="0096498E">
        <w:rPr>
          <w:noProof/>
          <w:lang w:eastAsia="ko-KR"/>
        </w:rPr>
        <w:instrText xml:space="preserve"> REF _Ref500821919 \h  \* MERGEFORMAT </w:instrText>
      </w:r>
      <w:r w:rsidRPr="0096498E">
        <w:rPr>
          <w:noProof/>
          <w:lang w:eastAsia="ko-KR"/>
        </w:rPr>
      </w:r>
      <w:r w:rsidRPr="0096498E">
        <w:rPr>
          <w:noProof/>
          <w:lang w:eastAsia="ko-KR"/>
        </w:rPr>
        <w:fldChar w:fldCharType="separate"/>
      </w:r>
      <w:r w:rsidRPr="0096498E">
        <w:rPr>
          <w:lang w:eastAsia="ko-KR"/>
        </w:rPr>
        <w:t>Figure 7</w:t>
      </w:r>
      <w:r w:rsidRPr="0096498E">
        <w:rPr>
          <w:lang w:eastAsia="ko-KR"/>
        </w:rPr>
        <w:noBreakHyphen/>
        <w:t>4</w:t>
      </w:r>
      <w:r w:rsidRPr="0096498E">
        <w:rPr>
          <w:noProof/>
          <w:lang w:eastAsia="ko-KR"/>
        </w:rPr>
        <w:fldChar w:fldCharType="end"/>
      </w:r>
      <w:bookmarkEnd w:id="1186"/>
      <w:r w:rsidRPr="0096498E">
        <w:rPr>
          <w:noProof/>
          <w:lang w:eastAsia="ko-KR"/>
        </w:rPr>
        <w:t xml:space="preserve"> of ISO/IEC 23090-2. overlay_rot_yaw</w:t>
      </w:r>
      <w:r w:rsidRPr="0096498E">
        <w:rPr>
          <w:lang w:eastAsia="ko-KR"/>
        </w:rPr>
        <w:t xml:space="preserve"> expresses a rotation around the Z axis, </w:t>
      </w:r>
      <w:r w:rsidRPr="0096498E">
        <w:rPr>
          <w:noProof/>
          <w:lang w:eastAsia="ko-KR"/>
        </w:rPr>
        <w:t>overlay_rot_pitch</w:t>
      </w:r>
      <w:r w:rsidRPr="0096498E">
        <w:rPr>
          <w:lang w:eastAsia="ko-KR"/>
        </w:rPr>
        <w:t xml:space="preserve"> rotates around the Y axis, and </w:t>
      </w:r>
      <w:r w:rsidRPr="0096498E">
        <w:rPr>
          <w:noProof/>
          <w:lang w:eastAsia="ko-KR"/>
        </w:rPr>
        <w:t>overlay_rot_roll</w:t>
      </w:r>
      <w:r w:rsidRPr="0096498E">
        <w:t xml:space="preserve"> </w:t>
      </w:r>
      <w:r w:rsidRPr="0096498E">
        <w:rPr>
          <w:lang w:eastAsia="ko-KR"/>
        </w:rPr>
        <w:t xml:space="preserve">rotates around the X axis. Rotations are extrinsic, i.e., around X, Y, and Z fixed reference axes. The angles increase clockwise when looking from the origin towards the positive end of an axis. </w:t>
      </w:r>
      <w:r w:rsidRPr="0096498E">
        <w:rPr>
          <w:noProof/>
          <w:lang w:eastAsia="ko-KR"/>
        </w:rPr>
        <w:t>The rotations are applied starting from overlay_rot_yaw, followed by overlay_rot_pitch, and ending with overlay_rot_roll.</w:t>
      </w:r>
    </w:p>
    <w:p w14:paraId="54CC4CAB" w14:textId="77777777" w:rsidR="00945677" w:rsidRPr="0096498E" w:rsidRDefault="00945677" w:rsidP="00945677">
      <w:pPr>
        <w:spacing w:after="160"/>
        <w:ind w:left="1004" w:hanging="360"/>
        <w:jc w:val="both"/>
        <w:rPr>
          <w:lang w:val="fr-CH"/>
        </w:rPr>
      </w:pPr>
      <w:r w:rsidRPr="0096498E">
        <w:rPr>
          <w:rFonts w:ascii="Symbol" w:hAnsi="Symbol"/>
          <w:lang w:val="fr-CH"/>
        </w:rPr>
        <w:t></w:t>
      </w:r>
      <w:r w:rsidRPr="0096498E">
        <w:rPr>
          <w:rFonts w:ascii="Symbol" w:hAnsi="Symbol"/>
          <w:lang w:val="fr-CH"/>
        </w:rPr>
        <w:tab/>
      </w:r>
      <w:r w:rsidRPr="0096498E">
        <w:rPr>
          <w:noProof/>
          <w:lang w:eastAsia="ko-KR"/>
        </w:rPr>
        <w:t xml:space="preserve">region_depth_minus1 - indicates the depth (z-value) of the region on which the overlay is to be rendered. The depth value is the norm of the normal vector of the overlay region. region_depth_minus1 + 1 specifies the depth value relative to a unit sphere </w:t>
      </w:r>
      <w:r w:rsidRPr="0096498E">
        <w:rPr>
          <w:color w:val="000000"/>
          <w:lang w:eastAsia="ko-KR"/>
        </w:rPr>
        <w:t xml:space="preserve">in units of </w:t>
      </w:r>
      <w:r w:rsidRPr="0096498E">
        <w:t>2</w:t>
      </w:r>
      <w:r w:rsidRPr="0096498E">
        <w:rPr>
          <w:vertAlign w:val="superscript"/>
        </w:rPr>
        <w:t>−16</w:t>
      </w:r>
      <w:r w:rsidRPr="0096498E">
        <w:rPr>
          <w:noProof/>
          <w:lang w:eastAsia="ko-KR"/>
        </w:rPr>
        <w:t>.</w:t>
      </w:r>
    </w:p>
    <w:p w14:paraId="3CA62924" w14:textId="77777777" w:rsidR="00945677" w:rsidRPr="0096498E" w:rsidRDefault="00945677" w:rsidP="00945677">
      <w:pPr>
        <w:spacing w:after="160"/>
        <w:ind w:left="1004" w:hanging="360"/>
        <w:jc w:val="both"/>
        <w:rPr>
          <w:rFonts w:eastAsia="Calibri"/>
        </w:rPr>
      </w:pPr>
      <w:r w:rsidRPr="0096498E">
        <w:rPr>
          <w:rFonts w:ascii="Symbol" w:eastAsia="Calibri" w:hAnsi="Symbol"/>
        </w:rPr>
        <w:t></w:t>
      </w:r>
      <w:r w:rsidRPr="0096498E">
        <w:rPr>
          <w:rFonts w:ascii="Symbol" w:eastAsia="Calibri" w:hAnsi="Symbol"/>
        </w:rPr>
        <w:tab/>
      </w:r>
      <w:r w:rsidRPr="0096498E">
        <w:rPr>
          <w:noProof/>
        </w:rPr>
        <w:t>timeline_change_flag</w:t>
      </w:r>
      <w:r w:rsidRPr="0096498E">
        <w:t xml:space="preserve"> </w:t>
      </w:r>
      <w:r w:rsidRPr="0096498E">
        <w:rPr>
          <w:rFonts w:eastAsia="Calibri"/>
        </w:rPr>
        <w:t xml:space="preserve">equal to ‘1’ specifies that the overlay content playback shall pause if the overlay is not in the user's current viewport, and when the overlay is back in the user's viewport the overlay content playback shall resume with the global presentation timeline of the content. The content in the intermediate interval is skipped. </w:t>
      </w:r>
      <w:proofErr w:type="spellStart"/>
      <w:r w:rsidRPr="0096498E">
        <w:rPr>
          <w:rFonts w:eastAsia="Calibri"/>
        </w:rPr>
        <w:t>timeline_change_flag</w:t>
      </w:r>
      <w:proofErr w:type="spellEnd"/>
      <w:r w:rsidRPr="0096498E">
        <w:rPr>
          <w:rFonts w:eastAsia="Calibri"/>
        </w:rPr>
        <w:t xml:space="preserve"> equal to ‘0’ specifies that the overlay content playback shall pause if the overlay is not in the user's current viewport, and when the overlay is back in the user's viewport the overlay content playback resumes from the paused sample. This prevents loss of any content due to the overlay being away from the user's current viewport. </w:t>
      </w:r>
    </w:p>
    <w:p w14:paraId="4D852EEE" w14:textId="77777777" w:rsidR="00945677" w:rsidRPr="006C78B8" w:rsidRDefault="00945677" w:rsidP="00945677">
      <w:pPr>
        <w:rPr>
          <w:rFonts w:ascii="Arial" w:hAnsi="Arial" w:cs="Arial"/>
          <w:sz w:val="22"/>
          <w:szCs w:val="22"/>
          <w:lang w:val="en-US" w:eastAsia="ko-KR"/>
        </w:rPr>
      </w:pPr>
      <w:r w:rsidRPr="006C78B8">
        <w:rPr>
          <w:rFonts w:ascii="Arial" w:hAnsi="Arial" w:cs="Arial"/>
          <w:sz w:val="22"/>
          <w:szCs w:val="22"/>
          <w:lang w:eastAsia="ko-KR"/>
        </w:rPr>
        <w:t>Y.6.4.3.3 Viewport-relative Overlay Configuration</w:t>
      </w:r>
    </w:p>
    <w:p w14:paraId="09664D09" w14:textId="77777777" w:rsidR="00945677" w:rsidRPr="0096498E" w:rsidRDefault="00945677" w:rsidP="00945677">
      <w:pPr>
        <w:rPr>
          <w:lang w:val="en-US" w:eastAsia="ko-KR"/>
        </w:rPr>
      </w:pPr>
      <w:r w:rsidRPr="0096498E">
        <w:rPr>
          <w:lang w:val="en-US" w:eastAsia="ko-KR"/>
        </w:rPr>
        <w:t xml:space="preserve">An ITT4RT client supporting the 3gpp_overlay attribute to configure a viewport-relative overlay shall set parameter </w:t>
      </w:r>
      <w:r w:rsidRPr="0096498E">
        <w:rPr>
          <w:lang w:val="en-US"/>
        </w:rPr>
        <w:t>type</w:t>
      </w:r>
      <w:r w:rsidRPr="0096498E">
        <w:t xml:space="preserve"> = ‘0’</w:t>
      </w:r>
      <w:r w:rsidRPr="0096498E">
        <w:rPr>
          <w:lang w:val="en-US" w:eastAsia="ko-KR"/>
        </w:rPr>
        <w:t xml:space="preserve"> and additionally include the parameter </w:t>
      </w:r>
      <w:proofErr w:type="spellStart"/>
      <w:r w:rsidRPr="0096498E">
        <w:rPr>
          <w:lang w:val="en-US" w:eastAsia="ko-KR"/>
        </w:rPr>
        <w:t>viewport_relative_overlay_config</w:t>
      </w:r>
      <w:proofErr w:type="spellEnd"/>
      <w:r w:rsidRPr="0096498E">
        <w:rPr>
          <w:lang w:val="en-US" w:eastAsia="ko-KR"/>
        </w:rPr>
        <w:t xml:space="preserve"> defined as follows: </w:t>
      </w:r>
    </w:p>
    <w:p w14:paraId="34A60D50" w14:textId="77777777" w:rsidR="00945677" w:rsidRPr="0096498E" w:rsidRDefault="00945677" w:rsidP="00945677">
      <w:pPr>
        <w:rPr>
          <w:rFonts w:ascii="Courier New" w:eastAsia="Calibri" w:hAnsi="Courier New"/>
          <w:lang w:val="en-US"/>
        </w:rPr>
      </w:pPr>
      <w:proofErr w:type="spellStart"/>
      <w:r w:rsidRPr="0096498E">
        <w:rPr>
          <w:rFonts w:ascii="Courier New" w:eastAsia="Calibri" w:hAnsi="Courier New"/>
          <w:b/>
          <w:bCs/>
          <w:lang w:val="en-US"/>
        </w:rPr>
        <w:t>viewport_relative_overlay_config</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Overlay_rect_left_percent</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Overlay_rect_top_percent</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Overlay_rect_width_percent</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Overlay_rect_height_percent</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Relative_disparity_flag</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Disparity_in_percent</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Disparity_in_pixels</w:t>
      </w:r>
      <w:proofErr w:type="spellEnd"/>
      <w:r w:rsidRPr="0096498E">
        <w:rPr>
          <w:rFonts w:ascii="Courier New" w:eastAsia="Calibri" w:hAnsi="Courier New"/>
          <w:lang w:val="en-US"/>
        </w:rPr>
        <w:t>)</w:t>
      </w:r>
      <w:r w:rsidRPr="0096498E">
        <w:rPr>
          <w:rFonts w:ascii="Courier New" w:hAnsi="Courier New"/>
        </w:rPr>
        <w:t>,”</w:t>
      </w:r>
      <w:r w:rsidRPr="0096498E">
        <w:t xml:space="preserve"> </w:t>
      </w:r>
      <w:proofErr w:type="spellStart"/>
      <w:r w:rsidRPr="0096498E">
        <w:rPr>
          <w:rFonts w:ascii="Courier New" w:hAnsi="Courier New"/>
        </w:rPr>
        <w:t>media_alignment</w:t>
      </w:r>
      <w:proofErr w:type="spellEnd"/>
      <w:r w:rsidRPr="0096498E">
        <w:rPr>
          <w:rFonts w:ascii="Courier New" w:hAnsi="Courier New"/>
        </w:rPr>
        <w:t>”</w:t>
      </w:r>
      <w:proofErr w:type="gramStart"/>
      <w:r w:rsidRPr="0096498E">
        <w:rPr>
          <w:rFonts w:ascii="Courier New" w:hAnsi="Courier New"/>
        </w:rPr>
        <w:t>, ”layering</w:t>
      </w:r>
      <w:proofErr w:type="gramEnd"/>
      <w:r w:rsidRPr="0096498E">
        <w:rPr>
          <w:rFonts w:ascii="Courier New" w:hAnsi="Courier New"/>
        </w:rPr>
        <w:t>_order”,”opacity”,”</w:t>
      </w:r>
      <w:proofErr w:type="spellStart"/>
      <w:r w:rsidRPr="0096498E">
        <w:rPr>
          <w:rFonts w:ascii="Courier New" w:hAnsi="Courier New"/>
        </w:rPr>
        <w:t>overlay_priority</w:t>
      </w:r>
      <w:proofErr w:type="spellEnd"/>
      <w:r w:rsidRPr="0096498E">
        <w:rPr>
          <w:rFonts w:ascii="Courier New" w:hAnsi="Courier New"/>
        </w:rPr>
        <w:t>”</w:t>
      </w:r>
    </w:p>
    <w:p w14:paraId="615994FF" w14:textId="77777777" w:rsidR="00945677" w:rsidRPr="0096498E" w:rsidRDefault="00945677" w:rsidP="00945677">
      <w:pPr>
        <w:ind w:left="1004" w:hanging="360"/>
      </w:pPr>
      <w:r w:rsidRPr="0096498E">
        <w:rPr>
          <w:rFonts w:ascii="Symbol" w:hAnsi="Symbol"/>
        </w:rPr>
        <w:lastRenderedPageBreak/>
        <w:t></w:t>
      </w:r>
      <w:r w:rsidRPr="0096498E">
        <w:rPr>
          <w:rFonts w:ascii="Symbol" w:hAnsi="Symbol"/>
        </w:rPr>
        <w:tab/>
      </w:r>
      <w:proofErr w:type="spellStart"/>
      <w:r w:rsidRPr="0096498E">
        <w:t>Overlay_rect_left_percent</w:t>
      </w:r>
      <w:proofErr w:type="spellEnd"/>
      <w:r w:rsidRPr="0096498E">
        <w:t xml:space="preserve">: Specifies </w:t>
      </w:r>
      <w:r w:rsidRPr="0096498E">
        <w:rPr>
          <w:lang w:val="fr-CH"/>
        </w:rPr>
        <w:t>the x-</w:t>
      </w:r>
      <w:proofErr w:type="spellStart"/>
      <w:r w:rsidRPr="0096498E">
        <w:rPr>
          <w:lang w:val="fr-CH"/>
        </w:rPr>
        <w:t>coordinate</w:t>
      </w:r>
      <w:proofErr w:type="spellEnd"/>
      <w:r w:rsidRPr="0096498E">
        <w:rPr>
          <w:lang w:val="fr-CH"/>
        </w:rPr>
        <w:t xml:space="preserve"> of the </w:t>
      </w:r>
      <w:proofErr w:type="spellStart"/>
      <w:r w:rsidRPr="0096498E">
        <w:rPr>
          <w:lang w:val="fr-CH"/>
        </w:rPr>
        <w:t>left</w:t>
      </w:r>
      <w:proofErr w:type="spellEnd"/>
      <w:r w:rsidRPr="0096498E">
        <w:rPr>
          <w:lang w:val="fr-CH"/>
        </w:rPr>
        <w:t xml:space="preserve"> corner of the </w:t>
      </w:r>
      <w:proofErr w:type="spellStart"/>
      <w:r w:rsidRPr="0096498E">
        <w:rPr>
          <w:lang w:val="fr-CH"/>
        </w:rPr>
        <w:t>rectangular</w:t>
      </w:r>
      <w:proofErr w:type="spellEnd"/>
      <w:r w:rsidRPr="0096498E">
        <w:rPr>
          <w:lang w:val="fr-CH"/>
        </w:rPr>
        <w:t xml:space="preserve"> </w:t>
      </w:r>
      <w:proofErr w:type="spellStart"/>
      <w:r w:rsidRPr="0096498E">
        <w:rPr>
          <w:lang w:val="fr-CH"/>
        </w:rPr>
        <w:t>region</w:t>
      </w:r>
      <w:proofErr w:type="spellEnd"/>
      <w:r w:rsidRPr="0096498E">
        <w:rPr>
          <w:lang w:val="fr-CH"/>
        </w:rPr>
        <w:t xml:space="preserve"> of the overlay to </w:t>
      </w:r>
      <w:proofErr w:type="spellStart"/>
      <w:r w:rsidRPr="0096498E">
        <w:rPr>
          <w:lang w:val="fr-CH"/>
        </w:rPr>
        <w:t>be</w:t>
      </w:r>
      <w:proofErr w:type="spellEnd"/>
      <w:r w:rsidRPr="0096498E">
        <w:rPr>
          <w:lang w:val="fr-CH"/>
        </w:rPr>
        <w:t xml:space="preserve"> </w:t>
      </w:r>
      <w:proofErr w:type="spellStart"/>
      <w:r w:rsidRPr="0096498E">
        <w:rPr>
          <w:lang w:val="fr-CH"/>
        </w:rPr>
        <w:t>rendered</w:t>
      </w:r>
      <w:proofErr w:type="spellEnd"/>
      <w:r w:rsidRPr="0096498E">
        <w:rPr>
          <w:lang w:val="fr-CH"/>
        </w:rPr>
        <w:t xml:space="preserve"> on the </w:t>
      </w:r>
      <w:proofErr w:type="spellStart"/>
      <w:r w:rsidRPr="0096498E">
        <w:rPr>
          <w:lang w:val="fr-CH"/>
        </w:rPr>
        <w:t>viewport</w:t>
      </w:r>
      <w:proofErr w:type="spellEnd"/>
      <w:r w:rsidRPr="0096498E">
        <w:rPr>
          <w:lang w:val="fr-CH"/>
        </w:rPr>
        <w:t xml:space="preserve"> in per cents relative to the </w:t>
      </w:r>
      <w:proofErr w:type="spellStart"/>
      <w:r w:rsidRPr="0096498E">
        <w:rPr>
          <w:lang w:val="fr-CH"/>
        </w:rPr>
        <w:t>width</w:t>
      </w:r>
      <w:proofErr w:type="spellEnd"/>
      <w:r w:rsidRPr="0096498E">
        <w:rPr>
          <w:lang w:val="fr-CH"/>
        </w:rPr>
        <w:t xml:space="preserve"> of the </w:t>
      </w:r>
      <w:proofErr w:type="spellStart"/>
      <w:r w:rsidRPr="0096498E">
        <w:rPr>
          <w:lang w:val="fr-CH"/>
        </w:rPr>
        <w:t>viewport</w:t>
      </w:r>
      <w:proofErr w:type="spellEnd"/>
      <w:r w:rsidRPr="0096498E">
        <w:rPr>
          <w:lang w:val="fr-CH"/>
        </w:rPr>
        <w:t xml:space="preserve">. The values are </w:t>
      </w:r>
      <w:proofErr w:type="spellStart"/>
      <w:r w:rsidRPr="0096498E">
        <w:rPr>
          <w:lang w:val="fr-CH"/>
        </w:rPr>
        <w:t>indicated</w:t>
      </w:r>
      <w:proofErr w:type="spellEnd"/>
      <w:r w:rsidRPr="0096498E">
        <w:rPr>
          <w:lang w:val="fr-CH"/>
        </w:rPr>
        <w:t xml:space="preserve"> in </w:t>
      </w:r>
      <w:proofErr w:type="spellStart"/>
      <w:r w:rsidRPr="0096498E">
        <w:rPr>
          <w:lang w:val="fr-CH"/>
        </w:rPr>
        <w:t>units</w:t>
      </w:r>
      <w:proofErr w:type="spellEnd"/>
      <w:r w:rsidRPr="0096498E">
        <w:rPr>
          <w:lang w:val="fr-CH"/>
        </w:rPr>
        <w:t xml:space="preserve"> of 2</w:t>
      </w:r>
      <w:r w:rsidRPr="0096498E">
        <w:rPr>
          <w:vertAlign w:val="superscript"/>
          <w:lang w:val="fr-CH"/>
        </w:rPr>
        <w:t>-16</w:t>
      </w:r>
      <w:r w:rsidRPr="0096498E">
        <w:rPr>
          <w:lang w:val="fr-CH"/>
        </w:rPr>
        <w:t xml:space="preserve"> in the range of 0 (</w:t>
      </w:r>
      <w:proofErr w:type="spellStart"/>
      <w:r w:rsidRPr="0096498E">
        <w:rPr>
          <w:lang w:val="fr-CH"/>
        </w:rPr>
        <w:t>indicating</w:t>
      </w:r>
      <w:proofErr w:type="spellEnd"/>
      <w:r w:rsidRPr="0096498E">
        <w:rPr>
          <w:lang w:val="fr-CH"/>
        </w:rPr>
        <w:t xml:space="preserve"> 0%), inclusive, up to but </w:t>
      </w:r>
      <w:proofErr w:type="spellStart"/>
      <w:r w:rsidRPr="0096498E">
        <w:rPr>
          <w:lang w:val="fr-CH"/>
        </w:rPr>
        <w:t>excluding</w:t>
      </w:r>
      <w:proofErr w:type="spellEnd"/>
      <w:r w:rsidRPr="0096498E">
        <w:rPr>
          <w:lang w:val="fr-CH"/>
        </w:rPr>
        <w:t xml:space="preserve"> 65536 (</w:t>
      </w:r>
      <w:proofErr w:type="spellStart"/>
      <w:r w:rsidRPr="0096498E">
        <w:rPr>
          <w:lang w:val="fr-CH"/>
        </w:rPr>
        <w:t>that</w:t>
      </w:r>
      <w:proofErr w:type="spellEnd"/>
      <w:r w:rsidRPr="0096498E">
        <w:rPr>
          <w:lang w:val="fr-CH"/>
        </w:rPr>
        <w:t xml:space="preserve"> </w:t>
      </w:r>
      <w:proofErr w:type="spellStart"/>
      <w:r w:rsidRPr="0096498E">
        <w:rPr>
          <w:lang w:val="fr-CH"/>
        </w:rPr>
        <w:t>indicates</w:t>
      </w:r>
      <w:proofErr w:type="spellEnd"/>
      <w:r w:rsidRPr="0096498E">
        <w:rPr>
          <w:lang w:val="fr-CH"/>
        </w:rPr>
        <w:t xml:space="preserve"> 100%).</w:t>
      </w:r>
    </w:p>
    <w:p w14:paraId="44B5D9CC" w14:textId="77777777" w:rsidR="00945677" w:rsidRPr="0096498E" w:rsidRDefault="00945677" w:rsidP="00945677">
      <w:pPr>
        <w:ind w:left="1004" w:hanging="360"/>
      </w:pPr>
      <w:r w:rsidRPr="0096498E">
        <w:rPr>
          <w:rFonts w:ascii="Symbol" w:hAnsi="Symbol"/>
        </w:rPr>
        <w:t></w:t>
      </w:r>
      <w:r w:rsidRPr="0096498E">
        <w:rPr>
          <w:rFonts w:ascii="Symbol" w:hAnsi="Symbol"/>
        </w:rPr>
        <w:tab/>
      </w:r>
      <w:proofErr w:type="spellStart"/>
      <w:r w:rsidRPr="0096498E">
        <w:t>Overlay_rect_top_percent</w:t>
      </w:r>
      <w:proofErr w:type="spellEnd"/>
      <w:r w:rsidRPr="0096498E">
        <w:t xml:space="preserve">: Specifies </w:t>
      </w:r>
      <w:r w:rsidRPr="0096498E">
        <w:rPr>
          <w:lang w:val="fr-CH"/>
        </w:rPr>
        <w:t>the y-</w:t>
      </w:r>
      <w:proofErr w:type="spellStart"/>
      <w:r w:rsidRPr="0096498E">
        <w:rPr>
          <w:lang w:val="fr-CH"/>
        </w:rPr>
        <w:t>coordinate</w:t>
      </w:r>
      <w:proofErr w:type="spellEnd"/>
      <w:r w:rsidRPr="0096498E">
        <w:rPr>
          <w:lang w:val="fr-CH"/>
        </w:rPr>
        <w:t xml:space="preserve"> of the top corner of the </w:t>
      </w:r>
      <w:proofErr w:type="spellStart"/>
      <w:r w:rsidRPr="0096498E">
        <w:rPr>
          <w:lang w:val="fr-CH"/>
        </w:rPr>
        <w:t>rectangular</w:t>
      </w:r>
      <w:proofErr w:type="spellEnd"/>
      <w:r w:rsidRPr="0096498E">
        <w:rPr>
          <w:lang w:val="fr-CH"/>
        </w:rPr>
        <w:t xml:space="preserve"> </w:t>
      </w:r>
      <w:proofErr w:type="spellStart"/>
      <w:r w:rsidRPr="0096498E">
        <w:rPr>
          <w:lang w:val="fr-CH"/>
        </w:rPr>
        <w:t>region</w:t>
      </w:r>
      <w:proofErr w:type="spellEnd"/>
      <w:r w:rsidRPr="0096498E">
        <w:rPr>
          <w:lang w:val="fr-CH"/>
        </w:rPr>
        <w:t xml:space="preserve"> of the overlay to </w:t>
      </w:r>
      <w:proofErr w:type="spellStart"/>
      <w:r w:rsidRPr="0096498E">
        <w:rPr>
          <w:lang w:val="fr-CH"/>
        </w:rPr>
        <w:t>be</w:t>
      </w:r>
      <w:proofErr w:type="spellEnd"/>
      <w:r w:rsidRPr="0096498E">
        <w:rPr>
          <w:lang w:val="fr-CH"/>
        </w:rPr>
        <w:t xml:space="preserve"> </w:t>
      </w:r>
      <w:proofErr w:type="spellStart"/>
      <w:r w:rsidRPr="0096498E">
        <w:rPr>
          <w:lang w:val="fr-CH"/>
        </w:rPr>
        <w:t>rendered</w:t>
      </w:r>
      <w:proofErr w:type="spellEnd"/>
      <w:r w:rsidRPr="0096498E">
        <w:rPr>
          <w:lang w:val="fr-CH"/>
        </w:rPr>
        <w:t xml:space="preserve"> on the </w:t>
      </w:r>
      <w:proofErr w:type="spellStart"/>
      <w:r w:rsidRPr="0096498E">
        <w:rPr>
          <w:lang w:val="fr-CH"/>
        </w:rPr>
        <w:t>viewport</w:t>
      </w:r>
      <w:proofErr w:type="spellEnd"/>
      <w:r w:rsidRPr="0096498E">
        <w:rPr>
          <w:lang w:val="fr-CH"/>
        </w:rPr>
        <w:t xml:space="preserve"> in per cents relative to the </w:t>
      </w:r>
      <w:proofErr w:type="spellStart"/>
      <w:r w:rsidRPr="0096498E">
        <w:rPr>
          <w:lang w:val="fr-CH"/>
        </w:rPr>
        <w:t>height</w:t>
      </w:r>
      <w:proofErr w:type="spellEnd"/>
      <w:r w:rsidRPr="0096498E">
        <w:rPr>
          <w:lang w:val="fr-CH"/>
        </w:rPr>
        <w:t xml:space="preserve"> of the </w:t>
      </w:r>
      <w:proofErr w:type="spellStart"/>
      <w:r w:rsidRPr="0096498E">
        <w:rPr>
          <w:lang w:val="fr-CH"/>
        </w:rPr>
        <w:t>viewport</w:t>
      </w:r>
      <w:proofErr w:type="spellEnd"/>
      <w:r w:rsidRPr="0096498E">
        <w:rPr>
          <w:lang w:val="fr-CH"/>
        </w:rPr>
        <w:t xml:space="preserve">. The values are </w:t>
      </w:r>
      <w:proofErr w:type="spellStart"/>
      <w:r w:rsidRPr="0096498E">
        <w:rPr>
          <w:lang w:val="fr-CH"/>
        </w:rPr>
        <w:t>indicated</w:t>
      </w:r>
      <w:proofErr w:type="spellEnd"/>
      <w:r w:rsidRPr="0096498E">
        <w:rPr>
          <w:lang w:val="fr-CH"/>
        </w:rPr>
        <w:t xml:space="preserve"> in </w:t>
      </w:r>
      <w:proofErr w:type="spellStart"/>
      <w:r w:rsidRPr="0096498E">
        <w:rPr>
          <w:lang w:val="fr-CH"/>
        </w:rPr>
        <w:t>units</w:t>
      </w:r>
      <w:proofErr w:type="spellEnd"/>
      <w:r w:rsidRPr="0096498E">
        <w:rPr>
          <w:lang w:val="fr-CH"/>
        </w:rPr>
        <w:t xml:space="preserve"> of 2</w:t>
      </w:r>
      <w:r w:rsidRPr="0096498E">
        <w:rPr>
          <w:vertAlign w:val="superscript"/>
          <w:lang w:val="fr-CH"/>
        </w:rPr>
        <w:t>-16</w:t>
      </w:r>
      <w:r w:rsidRPr="0096498E">
        <w:rPr>
          <w:lang w:val="fr-CH"/>
        </w:rPr>
        <w:t xml:space="preserve"> in the range of 0 (</w:t>
      </w:r>
      <w:proofErr w:type="spellStart"/>
      <w:r w:rsidRPr="0096498E">
        <w:rPr>
          <w:lang w:val="fr-CH"/>
        </w:rPr>
        <w:t>indicating</w:t>
      </w:r>
      <w:proofErr w:type="spellEnd"/>
      <w:r w:rsidRPr="0096498E">
        <w:rPr>
          <w:lang w:val="fr-CH"/>
        </w:rPr>
        <w:t xml:space="preserve"> 0%), inclusive, up to but </w:t>
      </w:r>
      <w:proofErr w:type="spellStart"/>
      <w:r w:rsidRPr="0096498E">
        <w:rPr>
          <w:lang w:val="fr-CH"/>
        </w:rPr>
        <w:t>excluding</w:t>
      </w:r>
      <w:proofErr w:type="spellEnd"/>
      <w:r w:rsidRPr="0096498E">
        <w:rPr>
          <w:lang w:val="fr-CH"/>
        </w:rPr>
        <w:t xml:space="preserve"> 65536 (</w:t>
      </w:r>
      <w:proofErr w:type="spellStart"/>
      <w:r w:rsidRPr="0096498E">
        <w:rPr>
          <w:lang w:val="fr-CH"/>
        </w:rPr>
        <w:t>that</w:t>
      </w:r>
      <w:proofErr w:type="spellEnd"/>
      <w:r w:rsidRPr="0096498E">
        <w:rPr>
          <w:lang w:val="fr-CH"/>
        </w:rPr>
        <w:t xml:space="preserve"> </w:t>
      </w:r>
      <w:proofErr w:type="spellStart"/>
      <w:r w:rsidRPr="0096498E">
        <w:rPr>
          <w:lang w:val="fr-CH"/>
        </w:rPr>
        <w:t>indicates</w:t>
      </w:r>
      <w:proofErr w:type="spellEnd"/>
      <w:r w:rsidRPr="0096498E">
        <w:rPr>
          <w:lang w:val="fr-CH"/>
        </w:rPr>
        <w:t xml:space="preserve"> 100%).</w:t>
      </w:r>
    </w:p>
    <w:p w14:paraId="0F7134D0" w14:textId="77777777" w:rsidR="00945677" w:rsidRPr="0096498E" w:rsidRDefault="00945677" w:rsidP="00945677">
      <w:pPr>
        <w:ind w:left="1004" w:hanging="360"/>
      </w:pPr>
      <w:r w:rsidRPr="0096498E">
        <w:rPr>
          <w:rFonts w:ascii="Symbol" w:hAnsi="Symbol"/>
        </w:rPr>
        <w:t></w:t>
      </w:r>
      <w:r w:rsidRPr="0096498E">
        <w:rPr>
          <w:rFonts w:ascii="Symbol" w:hAnsi="Symbol"/>
        </w:rPr>
        <w:tab/>
      </w:r>
      <w:proofErr w:type="spellStart"/>
      <w:r w:rsidRPr="0096498E">
        <w:t>Overlay_rect_width_percent</w:t>
      </w:r>
      <w:proofErr w:type="spellEnd"/>
      <w:r w:rsidRPr="0096498E">
        <w:t xml:space="preserve">: Specifies </w:t>
      </w:r>
      <w:r w:rsidRPr="0096498E">
        <w:rPr>
          <w:lang w:val="fr-CH"/>
        </w:rPr>
        <w:t xml:space="preserve">the </w:t>
      </w:r>
      <w:proofErr w:type="spellStart"/>
      <w:r w:rsidRPr="0096498E">
        <w:rPr>
          <w:lang w:val="fr-CH"/>
        </w:rPr>
        <w:t>width</w:t>
      </w:r>
      <w:proofErr w:type="spellEnd"/>
      <w:r w:rsidRPr="0096498E">
        <w:rPr>
          <w:lang w:val="fr-CH"/>
        </w:rPr>
        <w:t xml:space="preserve"> of the </w:t>
      </w:r>
      <w:proofErr w:type="spellStart"/>
      <w:r w:rsidRPr="0096498E">
        <w:rPr>
          <w:lang w:val="fr-CH"/>
        </w:rPr>
        <w:t>rectangular</w:t>
      </w:r>
      <w:proofErr w:type="spellEnd"/>
      <w:r w:rsidRPr="0096498E">
        <w:rPr>
          <w:lang w:val="fr-CH"/>
        </w:rPr>
        <w:t xml:space="preserve"> </w:t>
      </w:r>
      <w:proofErr w:type="spellStart"/>
      <w:r w:rsidRPr="0096498E">
        <w:rPr>
          <w:lang w:val="fr-CH"/>
        </w:rPr>
        <w:t>region</w:t>
      </w:r>
      <w:proofErr w:type="spellEnd"/>
      <w:r w:rsidRPr="0096498E">
        <w:rPr>
          <w:lang w:val="fr-CH"/>
        </w:rPr>
        <w:t xml:space="preserve"> of the overlay to </w:t>
      </w:r>
      <w:proofErr w:type="spellStart"/>
      <w:r w:rsidRPr="0096498E">
        <w:rPr>
          <w:lang w:val="fr-CH"/>
        </w:rPr>
        <w:t>be</w:t>
      </w:r>
      <w:proofErr w:type="spellEnd"/>
      <w:r w:rsidRPr="0096498E">
        <w:rPr>
          <w:lang w:val="fr-CH"/>
        </w:rPr>
        <w:t xml:space="preserve"> </w:t>
      </w:r>
      <w:proofErr w:type="spellStart"/>
      <w:r w:rsidRPr="0096498E">
        <w:rPr>
          <w:lang w:val="fr-CH"/>
        </w:rPr>
        <w:t>rendered</w:t>
      </w:r>
      <w:proofErr w:type="spellEnd"/>
      <w:r w:rsidRPr="0096498E">
        <w:rPr>
          <w:lang w:val="fr-CH"/>
        </w:rPr>
        <w:t xml:space="preserve"> on the </w:t>
      </w:r>
      <w:proofErr w:type="spellStart"/>
      <w:r w:rsidRPr="0096498E">
        <w:rPr>
          <w:lang w:val="fr-CH"/>
        </w:rPr>
        <w:t>viewport</w:t>
      </w:r>
      <w:proofErr w:type="spellEnd"/>
      <w:r w:rsidRPr="0096498E">
        <w:rPr>
          <w:lang w:val="fr-CH"/>
        </w:rPr>
        <w:t xml:space="preserve"> in per cents relative to the </w:t>
      </w:r>
      <w:proofErr w:type="spellStart"/>
      <w:r w:rsidRPr="0096498E">
        <w:rPr>
          <w:lang w:val="fr-CH"/>
        </w:rPr>
        <w:t>width</w:t>
      </w:r>
      <w:proofErr w:type="spellEnd"/>
      <w:r w:rsidRPr="0096498E">
        <w:rPr>
          <w:lang w:val="fr-CH"/>
        </w:rPr>
        <w:t xml:space="preserve"> of the </w:t>
      </w:r>
      <w:proofErr w:type="spellStart"/>
      <w:r w:rsidRPr="0096498E">
        <w:rPr>
          <w:lang w:val="fr-CH"/>
        </w:rPr>
        <w:t>viewport</w:t>
      </w:r>
      <w:proofErr w:type="spellEnd"/>
      <w:r w:rsidRPr="0096498E">
        <w:rPr>
          <w:lang w:val="fr-CH"/>
        </w:rPr>
        <w:t xml:space="preserve">. The values are </w:t>
      </w:r>
      <w:proofErr w:type="spellStart"/>
      <w:r w:rsidRPr="0096498E">
        <w:rPr>
          <w:lang w:val="fr-CH"/>
        </w:rPr>
        <w:t>indicated</w:t>
      </w:r>
      <w:proofErr w:type="spellEnd"/>
      <w:r w:rsidRPr="0096498E">
        <w:rPr>
          <w:lang w:val="fr-CH"/>
        </w:rPr>
        <w:t xml:space="preserve"> in </w:t>
      </w:r>
      <w:proofErr w:type="spellStart"/>
      <w:r w:rsidRPr="0096498E">
        <w:rPr>
          <w:lang w:val="fr-CH"/>
        </w:rPr>
        <w:t>units</w:t>
      </w:r>
      <w:proofErr w:type="spellEnd"/>
      <w:r w:rsidRPr="0096498E">
        <w:rPr>
          <w:lang w:val="fr-CH"/>
        </w:rPr>
        <w:t xml:space="preserve"> of 2</w:t>
      </w:r>
      <w:r w:rsidRPr="0096498E">
        <w:rPr>
          <w:vertAlign w:val="superscript"/>
          <w:lang w:val="fr-CH"/>
        </w:rPr>
        <w:t>-16</w:t>
      </w:r>
      <w:r w:rsidRPr="0096498E">
        <w:rPr>
          <w:lang w:val="fr-CH"/>
        </w:rPr>
        <w:t xml:space="preserve"> in the range of 0 (</w:t>
      </w:r>
      <w:proofErr w:type="spellStart"/>
      <w:r w:rsidRPr="0096498E">
        <w:rPr>
          <w:lang w:val="fr-CH"/>
        </w:rPr>
        <w:t>indicating</w:t>
      </w:r>
      <w:proofErr w:type="spellEnd"/>
      <w:r w:rsidRPr="0096498E">
        <w:rPr>
          <w:lang w:val="fr-CH"/>
        </w:rPr>
        <w:t xml:space="preserve"> 0%), inclusive, up to but </w:t>
      </w:r>
      <w:proofErr w:type="spellStart"/>
      <w:r w:rsidRPr="0096498E">
        <w:rPr>
          <w:lang w:val="fr-CH"/>
        </w:rPr>
        <w:t>excluding</w:t>
      </w:r>
      <w:proofErr w:type="spellEnd"/>
      <w:r w:rsidRPr="0096498E">
        <w:rPr>
          <w:lang w:val="fr-CH"/>
        </w:rPr>
        <w:t xml:space="preserve"> 65536 (</w:t>
      </w:r>
      <w:proofErr w:type="spellStart"/>
      <w:r w:rsidRPr="0096498E">
        <w:rPr>
          <w:lang w:val="fr-CH"/>
        </w:rPr>
        <w:t>that</w:t>
      </w:r>
      <w:proofErr w:type="spellEnd"/>
      <w:r w:rsidRPr="0096498E">
        <w:rPr>
          <w:lang w:val="fr-CH"/>
        </w:rPr>
        <w:t xml:space="preserve"> </w:t>
      </w:r>
      <w:proofErr w:type="spellStart"/>
      <w:r w:rsidRPr="0096498E">
        <w:rPr>
          <w:lang w:val="fr-CH"/>
        </w:rPr>
        <w:t>indicates</w:t>
      </w:r>
      <w:proofErr w:type="spellEnd"/>
      <w:r w:rsidRPr="0096498E">
        <w:rPr>
          <w:lang w:val="fr-CH"/>
        </w:rPr>
        <w:t xml:space="preserve"> 100%).</w:t>
      </w:r>
    </w:p>
    <w:p w14:paraId="0503D0E7" w14:textId="77777777" w:rsidR="00945677" w:rsidRPr="0096498E" w:rsidRDefault="00945677" w:rsidP="00945677">
      <w:pPr>
        <w:ind w:left="1004" w:hanging="360"/>
      </w:pPr>
      <w:r w:rsidRPr="0096498E">
        <w:rPr>
          <w:rFonts w:ascii="Symbol" w:hAnsi="Symbol"/>
        </w:rPr>
        <w:t></w:t>
      </w:r>
      <w:r w:rsidRPr="0096498E">
        <w:rPr>
          <w:rFonts w:ascii="Symbol" w:hAnsi="Symbol"/>
        </w:rPr>
        <w:tab/>
      </w:r>
      <w:proofErr w:type="spellStart"/>
      <w:r w:rsidRPr="0096498E">
        <w:t>Overlay_rect_height_percent</w:t>
      </w:r>
      <w:proofErr w:type="spellEnd"/>
      <w:r w:rsidRPr="0096498E">
        <w:t xml:space="preserve">: Specifies </w:t>
      </w:r>
      <w:r w:rsidRPr="0096498E">
        <w:rPr>
          <w:lang w:val="fr-CH"/>
        </w:rPr>
        <w:t xml:space="preserve">the </w:t>
      </w:r>
      <w:proofErr w:type="spellStart"/>
      <w:r w:rsidRPr="0096498E">
        <w:rPr>
          <w:lang w:val="fr-CH"/>
        </w:rPr>
        <w:t>height</w:t>
      </w:r>
      <w:proofErr w:type="spellEnd"/>
      <w:r w:rsidRPr="0096498E">
        <w:rPr>
          <w:lang w:val="fr-CH"/>
        </w:rPr>
        <w:t xml:space="preserve"> of the </w:t>
      </w:r>
      <w:proofErr w:type="spellStart"/>
      <w:r w:rsidRPr="0096498E">
        <w:rPr>
          <w:lang w:val="fr-CH"/>
        </w:rPr>
        <w:t>rectangular</w:t>
      </w:r>
      <w:proofErr w:type="spellEnd"/>
      <w:r w:rsidRPr="0096498E">
        <w:rPr>
          <w:lang w:val="fr-CH"/>
        </w:rPr>
        <w:t xml:space="preserve"> </w:t>
      </w:r>
      <w:proofErr w:type="spellStart"/>
      <w:r w:rsidRPr="0096498E">
        <w:rPr>
          <w:lang w:val="fr-CH"/>
        </w:rPr>
        <w:t>region</w:t>
      </w:r>
      <w:proofErr w:type="spellEnd"/>
      <w:r w:rsidRPr="0096498E">
        <w:rPr>
          <w:lang w:val="fr-CH"/>
        </w:rPr>
        <w:t xml:space="preserve"> of the overlay to </w:t>
      </w:r>
      <w:proofErr w:type="spellStart"/>
      <w:r w:rsidRPr="0096498E">
        <w:rPr>
          <w:lang w:val="fr-CH"/>
        </w:rPr>
        <w:t>be</w:t>
      </w:r>
      <w:proofErr w:type="spellEnd"/>
      <w:r w:rsidRPr="0096498E">
        <w:rPr>
          <w:lang w:val="fr-CH"/>
        </w:rPr>
        <w:t xml:space="preserve"> </w:t>
      </w:r>
      <w:proofErr w:type="spellStart"/>
      <w:r w:rsidRPr="0096498E">
        <w:rPr>
          <w:lang w:val="fr-CH"/>
        </w:rPr>
        <w:t>rendered</w:t>
      </w:r>
      <w:proofErr w:type="spellEnd"/>
      <w:r w:rsidRPr="0096498E">
        <w:rPr>
          <w:lang w:val="fr-CH"/>
        </w:rPr>
        <w:t xml:space="preserve"> on the </w:t>
      </w:r>
      <w:proofErr w:type="spellStart"/>
      <w:r w:rsidRPr="0096498E">
        <w:rPr>
          <w:lang w:val="fr-CH"/>
        </w:rPr>
        <w:t>viewport</w:t>
      </w:r>
      <w:proofErr w:type="spellEnd"/>
      <w:r w:rsidRPr="0096498E">
        <w:rPr>
          <w:lang w:val="fr-CH"/>
        </w:rPr>
        <w:t xml:space="preserve"> in per cents relative to the </w:t>
      </w:r>
      <w:proofErr w:type="spellStart"/>
      <w:r w:rsidRPr="0096498E">
        <w:rPr>
          <w:lang w:val="fr-CH"/>
        </w:rPr>
        <w:t>height</w:t>
      </w:r>
      <w:proofErr w:type="spellEnd"/>
      <w:r w:rsidRPr="0096498E">
        <w:rPr>
          <w:lang w:val="fr-CH"/>
        </w:rPr>
        <w:t xml:space="preserve"> of the </w:t>
      </w:r>
      <w:proofErr w:type="spellStart"/>
      <w:r w:rsidRPr="0096498E">
        <w:rPr>
          <w:lang w:val="fr-CH"/>
        </w:rPr>
        <w:t>viewport</w:t>
      </w:r>
      <w:proofErr w:type="spellEnd"/>
      <w:r w:rsidRPr="0096498E">
        <w:rPr>
          <w:lang w:val="fr-CH"/>
        </w:rPr>
        <w:t xml:space="preserve">. The values are </w:t>
      </w:r>
      <w:proofErr w:type="spellStart"/>
      <w:r w:rsidRPr="0096498E">
        <w:rPr>
          <w:lang w:val="fr-CH"/>
        </w:rPr>
        <w:t>indicated</w:t>
      </w:r>
      <w:proofErr w:type="spellEnd"/>
      <w:r w:rsidRPr="0096498E">
        <w:rPr>
          <w:lang w:val="fr-CH"/>
        </w:rPr>
        <w:t xml:space="preserve"> in </w:t>
      </w:r>
      <w:proofErr w:type="spellStart"/>
      <w:r w:rsidRPr="0096498E">
        <w:rPr>
          <w:lang w:val="fr-CH"/>
        </w:rPr>
        <w:t>units</w:t>
      </w:r>
      <w:proofErr w:type="spellEnd"/>
      <w:r w:rsidRPr="0096498E">
        <w:rPr>
          <w:lang w:val="fr-CH"/>
        </w:rPr>
        <w:t xml:space="preserve"> of 2</w:t>
      </w:r>
      <w:r w:rsidRPr="0096498E">
        <w:rPr>
          <w:vertAlign w:val="superscript"/>
          <w:lang w:val="fr-CH"/>
        </w:rPr>
        <w:t>-16</w:t>
      </w:r>
      <w:r w:rsidRPr="0096498E">
        <w:rPr>
          <w:lang w:val="fr-CH"/>
        </w:rPr>
        <w:t xml:space="preserve"> in the range of 0 (</w:t>
      </w:r>
      <w:proofErr w:type="spellStart"/>
      <w:r w:rsidRPr="0096498E">
        <w:rPr>
          <w:lang w:val="fr-CH"/>
        </w:rPr>
        <w:t>indicating</w:t>
      </w:r>
      <w:proofErr w:type="spellEnd"/>
      <w:r w:rsidRPr="0096498E">
        <w:rPr>
          <w:lang w:val="fr-CH"/>
        </w:rPr>
        <w:t xml:space="preserve"> 0%), inclusive, up to but </w:t>
      </w:r>
      <w:proofErr w:type="spellStart"/>
      <w:r w:rsidRPr="0096498E">
        <w:rPr>
          <w:lang w:val="fr-CH"/>
        </w:rPr>
        <w:t>excluding</w:t>
      </w:r>
      <w:proofErr w:type="spellEnd"/>
      <w:r w:rsidRPr="0096498E">
        <w:rPr>
          <w:lang w:val="fr-CH"/>
        </w:rPr>
        <w:t xml:space="preserve"> 65536 (</w:t>
      </w:r>
      <w:proofErr w:type="spellStart"/>
      <w:r w:rsidRPr="0096498E">
        <w:rPr>
          <w:lang w:val="fr-CH"/>
        </w:rPr>
        <w:t>that</w:t>
      </w:r>
      <w:proofErr w:type="spellEnd"/>
      <w:r w:rsidRPr="0096498E">
        <w:rPr>
          <w:lang w:val="fr-CH"/>
        </w:rPr>
        <w:t xml:space="preserve"> </w:t>
      </w:r>
      <w:proofErr w:type="spellStart"/>
      <w:r w:rsidRPr="0096498E">
        <w:rPr>
          <w:lang w:val="fr-CH"/>
        </w:rPr>
        <w:t>indicates</w:t>
      </w:r>
      <w:proofErr w:type="spellEnd"/>
      <w:r w:rsidRPr="0096498E">
        <w:rPr>
          <w:lang w:val="fr-CH"/>
        </w:rPr>
        <w:t xml:space="preserve"> 100%).</w:t>
      </w:r>
    </w:p>
    <w:p w14:paraId="7E71F060" w14:textId="77777777" w:rsidR="00945677" w:rsidRPr="0096498E" w:rsidRDefault="00945677" w:rsidP="00945677">
      <w:pPr>
        <w:spacing w:after="160"/>
        <w:ind w:left="1004"/>
        <w:jc w:val="both"/>
        <w:rPr>
          <w:lang w:val="en-CA"/>
        </w:rPr>
      </w:pPr>
      <w:r w:rsidRPr="0096498E">
        <w:rPr>
          <w:lang w:val="en-CA"/>
        </w:rPr>
        <w:t>NOTE:</w:t>
      </w:r>
      <w:r w:rsidRPr="0096498E">
        <w:rPr>
          <w:lang w:val="en-CA"/>
        </w:rPr>
        <w:tab/>
        <w:t>The size of overlay region over the viewport changes according to the viewport resolution and aspect ratio. However, the aspect ratio of the overlaid media is not intended to be changed.</w:t>
      </w:r>
    </w:p>
    <w:p w14:paraId="741F977F" w14:textId="77777777" w:rsidR="00945677" w:rsidRPr="0096498E" w:rsidRDefault="00945677" w:rsidP="00945677">
      <w:pPr>
        <w:spacing w:after="160"/>
        <w:ind w:left="1004" w:hanging="360"/>
        <w:jc w:val="both"/>
        <w:rPr>
          <w:noProof/>
          <w:lang w:eastAsia="ko-KR"/>
        </w:rPr>
      </w:pPr>
      <w:r w:rsidRPr="0096498E">
        <w:rPr>
          <w:rFonts w:ascii="Symbol" w:hAnsi="Symbol"/>
          <w:noProof/>
          <w:lang w:eastAsia="ko-KR"/>
        </w:rPr>
        <w:t></w:t>
      </w:r>
      <w:r w:rsidRPr="0096498E">
        <w:rPr>
          <w:rFonts w:ascii="Symbol" w:hAnsi="Symbol"/>
          <w:noProof/>
          <w:lang w:eastAsia="ko-KR"/>
        </w:rPr>
        <w:tab/>
      </w:r>
      <w:r w:rsidRPr="0096498E">
        <w:rPr>
          <w:noProof/>
        </w:rPr>
        <w:t>Relative</w:t>
      </w:r>
      <w:r w:rsidRPr="0096498E">
        <w:rPr>
          <w:noProof/>
          <w:lang w:eastAsia="ko-KR"/>
        </w:rPr>
        <w:t>_disparity_flag indicates whether the disparity is provided as a percentage value of the width of the display window for one view (when the value is equal to 1) or as a number of pixels (when the value is equal to 0). This applies for the case when there is a monoscopic overlay.</w:t>
      </w:r>
    </w:p>
    <w:p w14:paraId="7B03D074" w14:textId="77777777" w:rsidR="00945677" w:rsidRPr="0096498E" w:rsidRDefault="00945677" w:rsidP="00945677">
      <w:pPr>
        <w:spacing w:after="160"/>
        <w:ind w:left="1004" w:hanging="360"/>
        <w:jc w:val="both"/>
        <w:rPr>
          <w:noProof/>
          <w:lang w:eastAsia="ko-KR"/>
        </w:rPr>
      </w:pPr>
      <w:r w:rsidRPr="0096498E">
        <w:rPr>
          <w:rFonts w:ascii="Symbol" w:hAnsi="Symbol"/>
          <w:noProof/>
          <w:lang w:eastAsia="ko-KR"/>
        </w:rPr>
        <w:t></w:t>
      </w:r>
      <w:r w:rsidRPr="0096498E">
        <w:rPr>
          <w:rFonts w:ascii="Symbol" w:hAnsi="Symbol"/>
          <w:noProof/>
          <w:lang w:eastAsia="ko-KR"/>
        </w:rPr>
        <w:tab/>
      </w:r>
      <w:proofErr w:type="spellStart"/>
      <w:r w:rsidRPr="0096498E">
        <w:t>Disparity_in_percent</w:t>
      </w:r>
      <w:proofErr w:type="spellEnd"/>
      <w:r w:rsidRPr="0096498E">
        <w:t xml:space="preserve">: Specifies </w:t>
      </w:r>
      <w:r w:rsidRPr="0096498E">
        <w:rPr>
          <w:noProof/>
          <w:lang w:eastAsia="ko-KR"/>
        </w:rPr>
        <w:t xml:space="preserve">the disparity, </w:t>
      </w:r>
      <w:r w:rsidRPr="0096498E">
        <w:rPr>
          <w:color w:val="000000"/>
          <w:lang w:eastAsia="ko-KR"/>
        </w:rPr>
        <w:t xml:space="preserve">in units of </w:t>
      </w:r>
      <w:r w:rsidRPr="0096498E">
        <w:t>2</w:t>
      </w:r>
      <w:r w:rsidRPr="0096498E">
        <w:rPr>
          <w:vertAlign w:val="superscript"/>
        </w:rPr>
        <w:t>−16</w:t>
      </w:r>
      <w:r w:rsidRPr="0096498E">
        <w:rPr>
          <w:color w:val="000000"/>
          <w:lang w:eastAsia="ko-KR"/>
        </w:rPr>
        <w:t>,</w:t>
      </w:r>
      <w:r w:rsidRPr="0096498E">
        <w:rPr>
          <w:noProof/>
          <w:lang w:eastAsia="ko-KR"/>
        </w:rPr>
        <w:t xml:space="preserve"> as a fraction of the width of the display window for one view. The value may be negative, in which case the displacement direction is reversed. This value is used to displace the region to the left on the left eye view and to the right on the right eye view. This applies for the case when there is a monoscopic overlay and stereoscopic background visual media.</w:t>
      </w:r>
    </w:p>
    <w:p w14:paraId="5C60F2F1" w14:textId="77777777" w:rsidR="00945677" w:rsidRPr="0096498E" w:rsidRDefault="00945677" w:rsidP="00945677">
      <w:pPr>
        <w:spacing w:after="160"/>
        <w:ind w:left="1004" w:hanging="360"/>
        <w:jc w:val="both"/>
        <w:rPr>
          <w:noProof/>
          <w:lang w:eastAsia="ko-KR"/>
        </w:rPr>
      </w:pPr>
      <w:r w:rsidRPr="0096498E">
        <w:rPr>
          <w:rFonts w:ascii="Symbol" w:hAnsi="Symbol"/>
          <w:noProof/>
          <w:lang w:eastAsia="ko-KR"/>
        </w:rPr>
        <w:t></w:t>
      </w:r>
      <w:r w:rsidRPr="0096498E">
        <w:rPr>
          <w:rFonts w:ascii="Symbol" w:hAnsi="Symbol"/>
          <w:noProof/>
          <w:lang w:eastAsia="ko-KR"/>
        </w:rPr>
        <w:tab/>
      </w:r>
      <w:r w:rsidRPr="0096498E">
        <w:rPr>
          <w:noProof/>
        </w:rPr>
        <w:t>Disparity</w:t>
      </w:r>
      <w:r w:rsidRPr="0096498E">
        <w:rPr>
          <w:noProof/>
          <w:lang w:eastAsia="ko-KR"/>
        </w:rPr>
        <w:t>_in_pixels indicates the disparity in pixels. The value may be negative, in which case the displacement direction is reversed.</w:t>
      </w:r>
      <w:r w:rsidRPr="0096498E">
        <w:t xml:space="preserve"> </w:t>
      </w:r>
      <w:r w:rsidRPr="0096498E">
        <w:rPr>
          <w:noProof/>
          <w:lang w:eastAsia="ko-KR"/>
        </w:rPr>
        <w:t>This value is used to displace the region to the left on the left eye view and to the right on the right eye view. This applies for the case when there is a monoscopic overlay and stereoscopic background visual media.</w:t>
      </w:r>
    </w:p>
    <w:p w14:paraId="0E54EAAF" w14:textId="77777777" w:rsidR="00945677" w:rsidRPr="0096498E" w:rsidRDefault="00945677" w:rsidP="00945677">
      <w:pPr>
        <w:spacing w:after="160"/>
        <w:ind w:left="1004" w:hanging="360"/>
        <w:jc w:val="both"/>
        <w:rPr>
          <w:noProof/>
          <w:lang w:eastAsia="ko-KR"/>
        </w:rPr>
      </w:pPr>
      <w:r w:rsidRPr="0096498E">
        <w:rPr>
          <w:rFonts w:ascii="Symbol" w:eastAsia="Calibri" w:hAnsi="Symbol"/>
          <w:noProof/>
          <w:lang w:val="en-US" w:eastAsia="ko-KR"/>
        </w:rPr>
        <w:t></w:t>
      </w:r>
      <w:r w:rsidRPr="0096498E">
        <w:rPr>
          <w:rFonts w:ascii="Symbol" w:eastAsia="Calibri" w:hAnsi="Symbol"/>
          <w:noProof/>
          <w:lang w:val="en-US" w:eastAsia="ko-KR"/>
        </w:rPr>
        <w:tab/>
      </w:r>
      <w:r w:rsidRPr="0096498E">
        <w:rPr>
          <w:noProof/>
          <w:lang w:eastAsia="ko-KR"/>
        </w:rPr>
        <w:t>Media_alignment: Specifies the default intended scaling of the overlay source  depending on the dimensions of the specified rectangular region and the intended placement of the scaled overlay source relative to the specified rectangular region.</w:t>
      </w:r>
    </w:p>
    <w:p w14:paraId="6ABBFAF6" w14:textId="77777777" w:rsidR="00945677" w:rsidRPr="0096498E" w:rsidRDefault="00945677" w:rsidP="00945677">
      <w:pPr>
        <w:spacing w:after="160"/>
        <w:ind w:left="1004" w:hanging="360"/>
        <w:jc w:val="both"/>
        <w:rPr>
          <w:noProof/>
          <w:lang w:eastAsia="ko-KR"/>
        </w:rPr>
      </w:pPr>
      <w:r w:rsidRPr="0096498E">
        <w:rPr>
          <w:rFonts w:ascii="Symbol" w:hAnsi="Symbol"/>
          <w:noProof/>
          <w:lang w:eastAsia="ko-KR"/>
        </w:rPr>
        <w:t></w:t>
      </w:r>
      <w:r w:rsidRPr="0096498E">
        <w:rPr>
          <w:rFonts w:ascii="Symbol" w:hAnsi="Symbol"/>
          <w:noProof/>
          <w:lang w:eastAsia="ko-KR"/>
        </w:rPr>
        <w:tab/>
      </w:r>
      <w:r w:rsidRPr="0096498E">
        <w:rPr>
          <w:noProof/>
          <w:lang w:eastAsia="ko-KR"/>
        </w:rPr>
        <w:t xml:space="preserve">Layering_order: Indicates the default layering order among the overlays that are relative to the viewport, and separately among each set of overlays that have the same depth. Viewport-relative overlays are overlaid on top of the viewport in descending order of layering_order, i.e., an overlay with a smaller layering_order value shall be in front of an overlay with a greater layering_order value. The layering order for overlays of the </w:t>
      </w:r>
      <w:r w:rsidRPr="0096498E">
        <w:t xml:space="preserve">360-degree video </w:t>
      </w:r>
      <w:r w:rsidRPr="0096498E">
        <w:rPr>
          <w:noProof/>
          <w:lang w:eastAsia="ko-KR"/>
        </w:rPr>
        <w:t xml:space="preserve">should be decided by the ITT4RT-Tx client. </w:t>
      </w:r>
    </w:p>
    <w:p w14:paraId="4897A2D5" w14:textId="77777777" w:rsidR="00945677" w:rsidRPr="0096498E" w:rsidRDefault="00945677" w:rsidP="00945677">
      <w:pPr>
        <w:spacing w:after="160"/>
        <w:ind w:left="1004" w:hanging="360"/>
        <w:jc w:val="both"/>
        <w:rPr>
          <w:noProof/>
          <w:lang w:eastAsia="ko-KR"/>
        </w:rPr>
      </w:pPr>
      <w:r w:rsidRPr="0096498E">
        <w:rPr>
          <w:rFonts w:ascii="Symbol" w:hAnsi="Symbol"/>
          <w:noProof/>
          <w:lang w:eastAsia="ko-KR"/>
        </w:rPr>
        <w:t></w:t>
      </w:r>
      <w:r w:rsidRPr="0096498E">
        <w:rPr>
          <w:rFonts w:ascii="Symbol" w:hAnsi="Symbol"/>
          <w:noProof/>
          <w:lang w:eastAsia="ko-KR"/>
        </w:rPr>
        <w:tab/>
      </w:r>
      <w:r w:rsidRPr="0096498E">
        <w:rPr>
          <w:noProof/>
          <w:lang w:eastAsia="ko-KR"/>
        </w:rPr>
        <w:t xml:space="preserve">Opacity: Indicates an integer value that specifies the default opacity that is to be applied for the overlay and assigned by the ITT4RT-Tx client. Value 0 is fully transparent, and value 100 is fully opaque with a linear weighting between the two extremes. Values greater than 100 are reserved. </w:t>
      </w:r>
    </w:p>
    <w:p w14:paraId="7C4E9BB1" w14:textId="77777777" w:rsidR="00945677" w:rsidRPr="0096498E" w:rsidRDefault="00945677" w:rsidP="00945677">
      <w:pPr>
        <w:spacing w:after="160"/>
        <w:ind w:left="1004" w:hanging="360"/>
        <w:jc w:val="both"/>
        <w:rPr>
          <w:noProof/>
          <w:lang w:eastAsia="ko-KR"/>
        </w:rPr>
      </w:pPr>
      <w:r w:rsidRPr="0096498E">
        <w:rPr>
          <w:rFonts w:ascii="Symbol" w:eastAsia="Calibri" w:hAnsi="Symbol"/>
          <w:noProof/>
          <w:lang w:val="en-US" w:eastAsia="ko-KR"/>
        </w:rPr>
        <w:t></w:t>
      </w:r>
      <w:r w:rsidRPr="0096498E">
        <w:rPr>
          <w:rFonts w:ascii="Symbol" w:eastAsia="Calibri" w:hAnsi="Symbol"/>
          <w:noProof/>
          <w:lang w:val="en-US" w:eastAsia="ko-KR"/>
        </w:rPr>
        <w:tab/>
      </w:r>
      <w:r w:rsidRPr="0096498E">
        <w:rPr>
          <w:noProof/>
          <w:lang w:eastAsia="ko-KR"/>
        </w:rPr>
        <w:t>Overlay_priority: Indicates which overlay should be prioritized in the case the ITT4RT-Rx client does not have enough decoding capacity to decode all overlays. A lower overlay_priority indicates higher priority. The value of overlay_priority, when present, shall be equal to 0 for overlays that are essential for displaying. More than one overlay may have the same overlay_priority and an ITT4RT-Rx client that does not support all overlays with the same priority may choose any subset of these.</w:t>
      </w:r>
    </w:p>
    <w:p w14:paraId="6EB7DF17" w14:textId="77777777" w:rsidR="00945677" w:rsidRPr="0096498E" w:rsidRDefault="00945677" w:rsidP="00945677">
      <w:r w:rsidRPr="0096498E">
        <w:t>NOTE 1: Other overlay definitions in OMAF are not excluded from ITT4RT. Which overlay definition(s) from OMAF are adopted for overlays in ITT4RT is currently TBD.</w:t>
      </w:r>
    </w:p>
    <w:p w14:paraId="1EF6770F" w14:textId="77777777" w:rsidR="00945677" w:rsidRPr="0096498E" w:rsidRDefault="00945677" w:rsidP="00945677">
      <w:r w:rsidRPr="0096498E">
        <w:t xml:space="preserve">NOTE 2: For </w:t>
      </w:r>
      <w:proofErr w:type="gramStart"/>
      <w:r w:rsidRPr="0096498E">
        <w:t>both of the above</w:t>
      </w:r>
      <w:proofErr w:type="gramEnd"/>
      <w:r w:rsidRPr="0096498E">
        <w:t xml:space="preserve"> overlay types from OMAF, incorporate from the spec further details about the order of operations for overlay rendering (in particular order of translation and rotation).</w:t>
      </w:r>
    </w:p>
    <w:p w14:paraId="70423E1B" w14:textId="77777777" w:rsidR="00945677" w:rsidRPr="006C78B8" w:rsidRDefault="00945677" w:rsidP="00945677">
      <w:pPr>
        <w:rPr>
          <w:rFonts w:ascii="Arial" w:hAnsi="Arial" w:cs="Arial"/>
          <w:sz w:val="22"/>
          <w:szCs w:val="22"/>
          <w:lang w:eastAsia="ko-KR"/>
        </w:rPr>
      </w:pPr>
      <w:r w:rsidRPr="006C78B8">
        <w:rPr>
          <w:rFonts w:ascii="Arial" w:hAnsi="Arial" w:cs="Arial"/>
          <w:sz w:val="22"/>
          <w:szCs w:val="22"/>
          <w:lang w:eastAsia="ko-KR"/>
        </w:rPr>
        <w:t>Y.6.4.3.4 Overlay info parameter</w:t>
      </w:r>
    </w:p>
    <w:p w14:paraId="385592D6" w14:textId="77777777" w:rsidR="00945677" w:rsidRPr="0096498E" w:rsidRDefault="00945677" w:rsidP="00945677">
      <w:pPr>
        <w:rPr>
          <w:lang w:val="en-US" w:eastAsia="ko-KR"/>
        </w:rPr>
      </w:pPr>
      <w:r w:rsidRPr="0096498E">
        <w:rPr>
          <w:lang w:val="en-US" w:eastAsia="ko-KR"/>
        </w:rPr>
        <w:t xml:space="preserve">The parameter </w:t>
      </w:r>
      <w:proofErr w:type="spellStart"/>
      <w:r w:rsidRPr="0096498E">
        <w:rPr>
          <w:lang w:val="en-US" w:eastAsia="ko-KR"/>
        </w:rPr>
        <w:t>overlay_info</w:t>
      </w:r>
      <w:proofErr w:type="spellEnd"/>
      <w:r w:rsidRPr="0096498E">
        <w:rPr>
          <w:lang w:val="en-US" w:eastAsia="ko-KR"/>
        </w:rPr>
        <w:t xml:space="preserve"> is a bit field consisting of flags describing the type of overlay interactivity recommended:  </w:t>
      </w:r>
    </w:p>
    <w:p w14:paraId="45EEED7D" w14:textId="77777777" w:rsidR="00945677" w:rsidRPr="0096498E" w:rsidRDefault="00945677" w:rsidP="00945677">
      <w:pPr>
        <w:rPr>
          <w:lang w:val="en-US" w:eastAsia="ko-KR"/>
        </w:rPr>
      </w:pPr>
      <w:proofErr w:type="spellStart"/>
      <w:r w:rsidRPr="0096498E">
        <w:rPr>
          <w:lang w:val="en-US" w:eastAsia="ko-KR"/>
        </w:rPr>
        <w:lastRenderedPageBreak/>
        <w:t>overlay_info</w:t>
      </w:r>
      <w:proofErr w:type="spellEnd"/>
      <w:r w:rsidRPr="0096498E">
        <w:rPr>
          <w:lang w:val="en-US" w:eastAsia="ko-KR"/>
        </w:rPr>
        <w:t>= ‘</w:t>
      </w:r>
      <w:proofErr w:type="spellStart"/>
      <w:r w:rsidRPr="0096498E">
        <w:rPr>
          <w:lang w:val="en-US" w:eastAsia="ko-KR"/>
        </w:rPr>
        <w:t>overlay_info</w:t>
      </w:r>
      <w:proofErr w:type="spellEnd"/>
      <w:r w:rsidRPr="0096498E">
        <w:rPr>
          <w:lang w:val="en-US" w:eastAsia="ko-KR"/>
        </w:rPr>
        <w:t>=’b4b3b2b1b0</w:t>
      </w:r>
    </w:p>
    <w:p w14:paraId="7A19B4C4" w14:textId="77777777" w:rsidR="00945677" w:rsidRPr="0096498E" w:rsidRDefault="00945677" w:rsidP="00945677">
      <w:pPr>
        <w:ind w:left="851" w:hanging="284"/>
      </w:pPr>
      <w:r w:rsidRPr="0096498E">
        <w:t>-</w:t>
      </w:r>
      <w:r w:rsidRPr="0096498E">
        <w:tab/>
        <w:t>b0 = ‘0’: changing the position of the overlay is not recommended, overlay position is fixed</w:t>
      </w:r>
      <w:r w:rsidRPr="0096498E">
        <w:br/>
        <w:t xml:space="preserve">b0 = ‘1’: changing the position of the overlay is allowed, ITT4RT-Rx client may change position </w:t>
      </w:r>
    </w:p>
    <w:p w14:paraId="4738B3AC" w14:textId="77777777" w:rsidR="00945677" w:rsidRPr="0096498E" w:rsidRDefault="00945677" w:rsidP="00945677">
      <w:pPr>
        <w:ind w:left="851" w:hanging="284"/>
      </w:pPr>
      <w:r w:rsidRPr="0096498E">
        <w:t>-</w:t>
      </w:r>
      <w:r w:rsidRPr="0096498E">
        <w:tab/>
        <w:t>b1 = ‘0’: switching the overlay on/off is not recommended</w:t>
      </w:r>
      <w:r w:rsidRPr="0096498E">
        <w:br/>
        <w:t>b1 = ‘1’: switching the overlay on/off is allowed, ITT4RT-Rx client may switch overlay off</w:t>
      </w:r>
    </w:p>
    <w:p w14:paraId="655199AF" w14:textId="77777777" w:rsidR="00945677" w:rsidRPr="0096498E" w:rsidRDefault="00945677" w:rsidP="00945677">
      <w:pPr>
        <w:ind w:left="851" w:hanging="284"/>
      </w:pPr>
      <w:r w:rsidRPr="0096498E">
        <w:t>-</w:t>
      </w:r>
      <w:r w:rsidRPr="0096498E">
        <w:tab/>
        <w:t xml:space="preserve">b2 = ‘0’: rotating the overlay is not recommended </w:t>
      </w:r>
      <w:r w:rsidRPr="0096498E">
        <w:br/>
        <w:t>b2 = ‘1’: rotating the overlay is allowed</w:t>
      </w:r>
    </w:p>
    <w:p w14:paraId="0681C45E" w14:textId="77777777" w:rsidR="00945677" w:rsidRPr="0096498E" w:rsidRDefault="00945677" w:rsidP="00945677">
      <w:pPr>
        <w:ind w:left="851" w:hanging="284"/>
      </w:pPr>
      <w:r w:rsidRPr="0096498E">
        <w:t xml:space="preserve">- </w:t>
      </w:r>
      <w:r w:rsidRPr="0096498E">
        <w:tab/>
        <w:t xml:space="preserve">b3 = ‘0’: resizing the overlay is not recommended </w:t>
      </w:r>
      <w:r w:rsidRPr="0096498E">
        <w:br/>
        <w:t>b3 = ‘1’: resizing the overlay is allowed</w:t>
      </w:r>
    </w:p>
    <w:p w14:paraId="3B56EBF1" w14:textId="77777777" w:rsidR="00945677" w:rsidRPr="0096498E" w:rsidRDefault="00945677" w:rsidP="00945677">
      <w:pPr>
        <w:ind w:left="851" w:hanging="284"/>
      </w:pPr>
      <w:r w:rsidRPr="0096498E">
        <w:t xml:space="preserve">- </w:t>
      </w:r>
      <w:r w:rsidRPr="0096498E">
        <w:tab/>
        <w:t>b4 = ‘0’: changing the opacity of the overlay is not recommended</w:t>
      </w:r>
      <w:r w:rsidRPr="0096498E">
        <w:br/>
        <w:t>b4 = ‘1’: changing the opacity of the overlay is allowed</w:t>
      </w:r>
    </w:p>
    <w:p w14:paraId="10A65352" w14:textId="77777777" w:rsidR="00945677" w:rsidRPr="006C78B8" w:rsidRDefault="00945677" w:rsidP="00945677">
      <w:pPr>
        <w:pStyle w:val="BodyText"/>
        <w:rPr>
          <w:rFonts w:ascii="Arial" w:hAnsi="Arial" w:cs="Arial"/>
          <w:sz w:val="22"/>
          <w:szCs w:val="22"/>
          <w:lang w:eastAsia="ko-KR"/>
        </w:rPr>
      </w:pPr>
      <w:r w:rsidRPr="006C78B8">
        <w:rPr>
          <w:rFonts w:ascii="Arial" w:hAnsi="Arial" w:cs="Arial"/>
          <w:sz w:val="22"/>
          <w:szCs w:val="22"/>
          <w:lang w:eastAsia="ko-KR"/>
        </w:rPr>
        <w:t>Y.6.4.3.5 Additional Overlay Configuration</w:t>
      </w:r>
    </w:p>
    <w:p w14:paraId="57D7314D" w14:textId="77777777" w:rsidR="00945677" w:rsidRPr="0096498E" w:rsidRDefault="00945677" w:rsidP="00945677">
      <w:pPr>
        <w:pStyle w:val="BodyText"/>
        <w:rPr>
          <w:lang w:val="en-US" w:eastAsia="ko-KR"/>
        </w:rPr>
      </w:pPr>
      <w:r w:rsidRPr="0096498E">
        <w:rPr>
          <w:lang w:val="en-US" w:eastAsia="ko-KR"/>
        </w:rPr>
        <w:t>An ITT4RT client supporting the 3gpp_overlay attribute to configure a sphere-relative overlay or viewport-relative overlay may include the following additional parameter for overlay support:</w:t>
      </w:r>
    </w:p>
    <w:p w14:paraId="3FED5F90" w14:textId="758B3FDF" w:rsidR="00255DD3" w:rsidRDefault="00945677" w:rsidP="00945677">
      <w:pPr>
        <w:tabs>
          <w:tab w:val="left" w:pos="709"/>
          <w:tab w:val="right" w:pos="9639"/>
        </w:tabs>
        <w:ind w:right="43"/>
        <w:rPr>
          <w:ins w:id="1187" w:author="Curcio, Igor (Nokia - FI/Tampere)" w:date="2021-08-26T14:41:00Z"/>
        </w:rPr>
      </w:pPr>
      <w:proofErr w:type="spellStart"/>
      <w:r w:rsidRPr="0096498E">
        <w:rPr>
          <w:lang w:val="en-US" w:eastAsia="ko-KR"/>
        </w:rPr>
        <w:t>overlay_overlap_flag</w:t>
      </w:r>
      <w:proofErr w:type="spellEnd"/>
      <w:r w:rsidRPr="0096498E">
        <w:rPr>
          <w:lang w:val="en-US" w:eastAsia="ko-KR"/>
        </w:rPr>
        <w:t>: Indicates if the ITT4RT-Rx client is allowed to overlap overlays from the ITT4RT-Tx client. If set to 1, the ITT4RT-Rx client may overlap overlays shared by the ITT4RT-Tx client.</w:t>
      </w:r>
    </w:p>
    <w:p w14:paraId="3B6A2540" w14:textId="21D26C5D" w:rsidR="00124E5F" w:rsidRDefault="00124E5F" w:rsidP="00124E5F">
      <w:pPr>
        <w:rPr>
          <w:ins w:id="1188" w:author="Curcio, Igor (Nokia - FI/Tampere)" w:date="2021-08-26T14:41:00Z"/>
        </w:rPr>
      </w:pPr>
      <w:ins w:id="1189" w:author="Curcio, Igor (Nokia - FI/Tampere)" w:date="2021-08-26T14:41:00Z">
        <w:r w:rsidRPr="00504AF9">
          <w:rPr>
            <w:b/>
            <w:bCs/>
            <w:noProof/>
            <w:color w:val="800080"/>
            <w:highlight w:val="yellow"/>
          </w:rPr>
          <w:t xml:space="preserve">====== </w:t>
        </w:r>
      </w:ins>
      <w:del w:id="1190" w:author="Curcio, Igor (Nokia - FI/Tampere)" w:date="2021-08-26T16:59:00Z">
        <w:r w:rsidR="0072128F" w:rsidDel="00022BDB">
          <w:rPr>
            <w:b/>
            <w:bCs/>
            <w:noProof/>
            <w:color w:val="800080"/>
            <w:highlight w:val="yellow"/>
          </w:rPr>
          <w:delText>THIRD</w:delText>
        </w:r>
      </w:del>
      <w:ins w:id="1191" w:author="Curcio, Igor (Nokia - FI/Tampere)" w:date="2021-11-18T02:38:00Z">
        <w:r w:rsidR="008D5DFD">
          <w:rPr>
            <w:b/>
            <w:bCs/>
            <w:noProof/>
            <w:color w:val="800080"/>
            <w:highlight w:val="yellow"/>
          </w:rPr>
          <w:t>2</w:t>
        </w:r>
      </w:ins>
      <w:ins w:id="1192" w:author="Curcio, Igor (Nokia - FI/Tampere)" w:date="2022-02-21T23:23:00Z">
        <w:r w:rsidR="00C76156">
          <w:rPr>
            <w:b/>
            <w:bCs/>
            <w:noProof/>
            <w:color w:val="800080"/>
            <w:highlight w:val="yellow"/>
          </w:rPr>
          <w:t>4th</w:t>
        </w:r>
      </w:ins>
      <w:ins w:id="1193" w:author="Curcio, Igor (Nokia - FI/Tampere)" w:date="2021-08-26T16:59:00Z">
        <w:r w:rsidR="00022BDB" w:rsidRPr="00504AF9">
          <w:rPr>
            <w:b/>
            <w:bCs/>
            <w:noProof/>
            <w:color w:val="800080"/>
            <w:highlight w:val="yellow"/>
          </w:rPr>
          <w:t xml:space="preserve"> </w:t>
        </w:r>
      </w:ins>
      <w:ins w:id="1194" w:author="Curcio, Igor (Nokia - FI/Tampere)" w:date="2021-08-26T14:41:00Z">
        <w:r w:rsidRPr="00504AF9">
          <w:rPr>
            <w:b/>
            <w:bCs/>
            <w:noProof/>
            <w:color w:val="800080"/>
            <w:highlight w:val="yellow"/>
          </w:rPr>
          <w:t>CHANGE ======</w:t>
        </w:r>
      </w:ins>
    </w:p>
    <w:p w14:paraId="2A0275B3" w14:textId="77777777" w:rsidR="00124E5F" w:rsidRDefault="00124E5F" w:rsidP="00255DD3">
      <w:pPr>
        <w:tabs>
          <w:tab w:val="left" w:pos="709"/>
          <w:tab w:val="right" w:pos="9639"/>
        </w:tabs>
        <w:ind w:right="43"/>
        <w:rPr>
          <w:ins w:id="1195" w:author="Curcio, Igor (Nokia - FI/Tampere)" w:date="2021-08-26T14:40:00Z"/>
        </w:rPr>
      </w:pPr>
    </w:p>
    <w:p w14:paraId="4971D8C4" w14:textId="77777777" w:rsidR="00124E5F" w:rsidRPr="006C78B8" w:rsidRDefault="00124E5F" w:rsidP="00124E5F">
      <w:pPr>
        <w:pStyle w:val="Heading2"/>
        <w:rPr>
          <w:ins w:id="1196" w:author="Curcio, Igor (Nokia - FI/Tampere)" w:date="2021-08-26T14:40:00Z"/>
          <w:sz w:val="24"/>
          <w:szCs w:val="16"/>
        </w:rPr>
      </w:pPr>
      <w:bookmarkStart w:id="1197" w:name="_Toc67898844"/>
      <w:ins w:id="1198" w:author="Curcio, Igor (Nokia - FI/Tampere)" w:date="2021-08-26T14:40:00Z">
        <w:r w:rsidRPr="006C78B8">
          <w:rPr>
            <w:sz w:val="24"/>
            <w:szCs w:val="16"/>
          </w:rPr>
          <w:t>Y.6.4.4</w:t>
        </w:r>
        <w:r w:rsidRPr="006C78B8">
          <w:rPr>
            <w:sz w:val="24"/>
            <w:szCs w:val="16"/>
          </w:rPr>
          <w:tab/>
        </w:r>
        <w:bookmarkEnd w:id="1197"/>
        <w:r w:rsidRPr="006C78B8">
          <w:rPr>
            <w:sz w:val="24"/>
            <w:szCs w:val="16"/>
          </w:rPr>
          <w:t>Captured Content Replacement</w:t>
        </w:r>
      </w:ins>
    </w:p>
    <w:p w14:paraId="2F95AA4D" w14:textId="77777777" w:rsidR="00124E5F" w:rsidRDefault="00124E5F" w:rsidP="00124E5F">
      <w:pPr>
        <w:rPr>
          <w:ins w:id="1199" w:author="Curcio, Igor (Nokia - FI/Tampere)" w:date="2021-08-26T14:40:00Z"/>
        </w:rPr>
      </w:pPr>
      <w:ins w:id="1200" w:author="Curcio, Igor (Nokia - FI/Tampere)" w:date="2021-08-26T14:40:00Z">
        <w:r>
          <w:t xml:space="preserve">To prevent </w:t>
        </w:r>
        <w:r w:rsidRPr="008F267B">
          <w:rPr>
            <w:color w:val="000000"/>
          </w:rPr>
          <w:t>the degradation</w:t>
        </w:r>
        <w:r>
          <w:t xml:space="preserve"> of </w:t>
        </w:r>
        <w:r w:rsidRPr="00D71B87">
          <w:t>present</w:t>
        </w:r>
        <w:r>
          <w:t>ation</w:t>
        </w:r>
        <w:r w:rsidRPr="00D71B87">
          <w:t xml:space="preserve"> material (e.g.</w:t>
        </w:r>
        <w:r>
          <w:t>,</w:t>
        </w:r>
        <w:r w:rsidRPr="00D71B87">
          <w:t xml:space="preserve"> slides, </w:t>
        </w:r>
        <w:r>
          <w:t xml:space="preserve">screen share, </w:t>
        </w:r>
        <w:r w:rsidRPr="00D71B87">
          <w:t xml:space="preserve">video, notes) </w:t>
        </w:r>
        <w:r>
          <w:t xml:space="preserve">that may be captured from </w:t>
        </w:r>
        <w:r w:rsidRPr="00D71B87">
          <w:t xml:space="preserve">a display (screen or projector) with a 360-degree camera, the captured content </w:t>
        </w:r>
        <w:r>
          <w:t xml:space="preserve">in the 360-degree video can be replaced </w:t>
        </w:r>
        <w:r w:rsidRPr="00D71B87">
          <w:t>with the original presentation material.</w:t>
        </w:r>
        <w:r>
          <w:t xml:space="preserve"> Such replacement implies decoding the content (360-degree video and </w:t>
        </w:r>
        <w:r w:rsidRPr="00D71B87">
          <w:t>presentation material</w:t>
        </w:r>
        <w:r>
          <w:t xml:space="preserve">), </w:t>
        </w:r>
        <w:r w:rsidRPr="00215AF3">
          <w:t>identifying</w:t>
        </w:r>
        <w:r>
          <w:t xml:space="preserve"> the position of the presentation material in the 360-degree video, replacing the captured presentation content</w:t>
        </w:r>
        <w:r w:rsidRPr="003E09E9">
          <w:t xml:space="preserve"> at the display coordinates in the</w:t>
        </w:r>
        <w:r>
          <w:t xml:space="preserve"> 360-degree</w:t>
        </w:r>
        <w:r w:rsidRPr="003E09E9">
          <w:t xml:space="preserve"> </w:t>
        </w:r>
        <w:r>
          <w:t xml:space="preserve">video, and finally encoding the new 360-degree video (i.e., with the same encoding parameters as the original 360-degree video). The </w:t>
        </w:r>
        <w:r w:rsidRPr="00D71B87">
          <w:t xml:space="preserve">replacement </w:t>
        </w:r>
        <w:r>
          <w:t>c</w:t>
        </w:r>
        <w:r w:rsidRPr="00D71B87">
          <w:t xml:space="preserve">ould either be </w:t>
        </w:r>
        <w:r>
          <w:t>performed</w:t>
        </w:r>
        <w:r w:rsidRPr="00D71B87">
          <w:t xml:space="preserve"> in the </w:t>
        </w:r>
        <w:r>
          <w:t xml:space="preserve">ITT4RT-Tx </w:t>
        </w:r>
        <w:r w:rsidRPr="00C53499">
          <w:t xml:space="preserve">client </w:t>
        </w:r>
        <w:r>
          <w:t>in terminal which is sending</w:t>
        </w:r>
        <w:r w:rsidRPr="00C53499">
          <w:t xml:space="preserve"> the 360-</w:t>
        </w:r>
        <w:r>
          <w:t xml:space="preserve">degree </w:t>
        </w:r>
        <w:r w:rsidRPr="00C53499">
          <w:t xml:space="preserve">video or in the </w:t>
        </w:r>
        <w:r>
          <w:t>ITT4RT-MRF</w:t>
        </w:r>
        <w:r w:rsidRPr="003E09E9">
          <w:t>.</w:t>
        </w:r>
      </w:ins>
    </w:p>
    <w:p w14:paraId="1BB3104F" w14:textId="77777777" w:rsidR="00124E5F" w:rsidRDefault="00124E5F" w:rsidP="00124E5F">
      <w:pPr>
        <w:rPr>
          <w:ins w:id="1201" w:author="Curcio, Igor (Nokia - FI/Tampere)" w:date="2021-08-26T14:40:00Z"/>
          <w:b/>
          <w:bCs/>
        </w:rPr>
      </w:pPr>
      <w:ins w:id="1202" w:author="Curcio, Igor (Nokia - FI/Tampere)" w:date="2021-08-26T14:40:00Z">
        <w:r w:rsidRPr="007A38E5">
          <w:t xml:space="preserve">When replacement is </w:t>
        </w:r>
        <w:r>
          <w:t xml:space="preserve">to be </w:t>
        </w:r>
        <w:r w:rsidRPr="007A38E5">
          <w:t>performed</w:t>
        </w:r>
        <w:r>
          <w:t>, t</w:t>
        </w:r>
        <w:r w:rsidRPr="00D71B87">
          <w:t xml:space="preserve">he availability of the </w:t>
        </w:r>
        <w:r>
          <w:t xml:space="preserve">original </w:t>
        </w:r>
        <w:r w:rsidRPr="00D71B87">
          <w:t xml:space="preserve">presentation content </w:t>
        </w:r>
        <w:r>
          <w:t>must</w:t>
        </w:r>
        <w:r w:rsidRPr="00D71B87">
          <w:t xml:space="preserve"> be signalled </w:t>
        </w:r>
        <w:r>
          <w:t xml:space="preserve">by the source of the content to the client performing the replacement (that is, the ITT4RT-Tx </w:t>
        </w:r>
        <w:r w:rsidRPr="00C53499">
          <w:t>client</w:t>
        </w:r>
        <w:r>
          <w:t xml:space="preserve"> in terminal</w:t>
        </w:r>
        <w:r w:rsidRPr="00C53499">
          <w:t xml:space="preserve"> </w:t>
        </w:r>
        <w:r>
          <w:t>or the ITT4RT-MRF) using</w:t>
        </w:r>
        <w:r w:rsidRPr="00D71B87">
          <w:t xml:space="preserve"> the SDP </w:t>
        </w:r>
        <w:r>
          <w:t xml:space="preserve">attribute </w:t>
        </w:r>
        <w:r w:rsidRPr="00D71B87">
          <w:t>“a=</w:t>
        </w:r>
        <w:proofErr w:type="spellStart"/>
        <w:proofErr w:type="gramStart"/>
        <w:r w:rsidRPr="00D71B87">
          <w:t>content</w:t>
        </w:r>
        <w:r w:rsidRPr="00A469D7">
          <w:t>:slides</w:t>
        </w:r>
        <w:proofErr w:type="spellEnd"/>
        <w:proofErr w:type="gramEnd"/>
        <w:r w:rsidRPr="00A469D7">
          <w:t>”</w:t>
        </w:r>
        <w:r>
          <w:t xml:space="preserve"> </w:t>
        </w:r>
        <w:r w:rsidRPr="00A469D7">
          <w:t>[</w:t>
        </w:r>
        <w:r w:rsidRPr="00D71B87">
          <w:rPr>
            <w:lang w:eastAsia="zh-CN"/>
          </w:rPr>
          <w:t>81</w:t>
        </w:r>
        <w:r w:rsidRPr="00D71B87">
          <w:t>]</w:t>
        </w:r>
        <w:r>
          <w:t xml:space="preserve"> which may include different content, for example </w:t>
        </w:r>
        <w:r w:rsidRPr="00D71B87">
          <w:t xml:space="preserve">slides, </w:t>
        </w:r>
        <w:r>
          <w:t xml:space="preserve">screen share, </w:t>
        </w:r>
        <w:r w:rsidRPr="00D71B87">
          <w:t>video, notes.</w:t>
        </w:r>
        <w:r>
          <w:t xml:space="preserve">  T</w:t>
        </w:r>
        <w:r w:rsidRPr="004E1C49">
          <w:t xml:space="preserve">he </w:t>
        </w:r>
        <w:r>
          <w:t>client performing the replacement shall</w:t>
        </w:r>
        <w:r w:rsidRPr="004E1C49">
          <w:t xml:space="preserve"> </w:t>
        </w:r>
        <w:r w:rsidRPr="00215AF3">
          <w:t>determine</w:t>
        </w:r>
        <w:r w:rsidRPr="004E1C49">
          <w:t xml:space="preserve"> an appropriate configuration for performing the content replacement in the 360-degree video</w:t>
        </w:r>
        <w:r>
          <w:t xml:space="preserve">, unless </w:t>
        </w:r>
        <w:r w:rsidRPr="004E1C49">
          <w:t xml:space="preserve">overlay parameters are given by the source of the </w:t>
        </w:r>
        <w:r>
          <w:t xml:space="preserve">original </w:t>
        </w:r>
        <w:r w:rsidRPr="004E1C49">
          <w:t xml:space="preserve">presentation content (e.g., </w:t>
        </w:r>
        <w:r w:rsidRPr="003E09E9">
          <w:t>configuration in terms of sphere-relative overlay coordinates as defined in Y.6.4.3.2</w:t>
        </w:r>
        <w:r w:rsidRPr="004E1C49">
          <w:t>)</w:t>
        </w:r>
        <w:r>
          <w:t>.</w:t>
        </w:r>
      </w:ins>
    </w:p>
    <w:p w14:paraId="3F85735A" w14:textId="77777777" w:rsidR="00124E5F" w:rsidRPr="004B3903" w:rsidRDefault="00124E5F" w:rsidP="00124E5F">
      <w:pPr>
        <w:rPr>
          <w:ins w:id="1203" w:author="Curcio, Igor (Nokia - FI/Tampere)" w:date="2021-08-26T14:40:00Z"/>
        </w:rPr>
      </w:pPr>
      <w:ins w:id="1204" w:author="Curcio, Igor (Nokia - FI/Tampere)" w:date="2021-08-26T14:40:00Z">
        <w:r w:rsidRPr="003E09E9">
          <w:t xml:space="preserve">When </w:t>
        </w:r>
        <w:r>
          <w:t>the SDP negotiation is initiated by the</w:t>
        </w:r>
        <w:r w:rsidRPr="003E09E9">
          <w:t xml:space="preserve"> </w:t>
        </w:r>
        <w:r>
          <w:t>ITT4RT-Tx client</w:t>
        </w:r>
        <w:r w:rsidRPr="00E35F57">
          <w:t xml:space="preserve"> </w:t>
        </w:r>
        <w:r>
          <w:t xml:space="preserve">in terminal, the ITT4RT-Tx client in terminal shall include the attribute </w:t>
        </w:r>
        <w:r w:rsidRPr="00D71B87">
          <w:t>“a=</w:t>
        </w:r>
        <w:r w:rsidRPr="00D71B87">
          <w:rPr>
            <w:rFonts w:ascii="Courier New" w:hAnsi="Courier New"/>
          </w:rPr>
          <w:t>3gpp_360video_replacement</w:t>
        </w:r>
        <w:r w:rsidRPr="00D71B87">
          <w:t>”</w:t>
        </w:r>
        <w:r>
          <w:t xml:space="preserve"> in its SDP offer to indicate that </w:t>
        </w:r>
        <w:r w:rsidRPr="008F267B">
          <w:rPr>
            <w:color w:val="000000"/>
          </w:rPr>
          <w:t>the content</w:t>
        </w:r>
        <w:r>
          <w:t xml:space="preserve"> captured in the </w:t>
        </w:r>
        <w:r w:rsidRPr="00B13AE8">
          <w:t xml:space="preserve">360-degree video can be replaced.  </w:t>
        </w:r>
        <w:r w:rsidRPr="004E1C49">
          <w:t xml:space="preserve">If </w:t>
        </w:r>
        <w:r>
          <w:t>the ITT4RT-</w:t>
        </w:r>
        <w:r w:rsidRPr="004E1C49">
          <w:t xml:space="preserve">MRF supports content replacement </w:t>
        </w:r>
        <w:r>
          <w:t xml:space="preserve">and receives an SDP offer with </w:t>
        </w:r>
        <w:r w:rsidRPr="00112A39">
          <w:t xml:space="preserve">the </w:t>
        </w:r>
        <w:r>
          <w:t xml:space="preserve">attribute </w:t>
        </w:r>
        <w:r w:rsidRPr="00112A39">
          <w:t>“a=</w:t>
        </w:r>
        <w:r w:rsidRPr="00112A39">
          <w:rPr>
            <w:rFonts w:ascii="Courier New" w:hAnsi="Courier New"/>
          </w:rPr>
          <w:t>3gpp_360video_replacement</w:t>
        </w:r>
        <w:r w:rsidRPr="00112A39">
          <w:t>”</w:t>
        </w:r>
        <w:r>
          <w:t xml:space="preserve">, then the </w:t>
        </w:r>
        <w:r w:rsidRPr="004B3903">
          <w:t xml:space="preserve">ITT4RT-MRF </w:t>
        </w:r>
        <w:r>
          <w:t>shall</w:t>
        </w:r>
        <w:r w:rsidRPr="004B3903">
          <w:t xml:space="preserve"> include the </w:t>
        </w:r>
        <w:r>
          <w:t xml:space="preserve">attribute </w:t>
        </w:r>
        <w:r w:rsidRPr="004B3903">
          <w:t>“a=</w:t>
        </w:r>
        <w:r w:rsidRPr="004B3903">
          <w:rPr>
            <w:rFonts w:ascii="Courier New" w:hAnsi="Courier New"/>
          </w:rPr>
          <w:t>3gpp_360video_replacement</w:t>
        </w:r>
        <w:r w:rsidRPr="004B3903">
          <w:t xml:space="preserve">” in its SDP answer and </w:t>
        </w:r>
        <w:r w:rsidRPr="009A5711">
          <w:t>shall</w:t>
        </w:r>
        <w:r w:rsidRPr="004B3903">
          <w:t xml:space="preserve"> perform content replacement.</w:t>
        </w:r>
      </w:ins>
    </w:p>
    <w:p w14:paraId="7DA71690" w14:textId="77777777" w:rsidR="00124E5F" w:rsidRDefault="00124E5F" w:rsidP="00124E5F">
      <w:pPr>
        <w:rPr>
          <w:ins w:id="1205" w:author="Curcio, Igor (Nokia - FI/Tampere)" w:date="2021-08-26T14:40:00Z"/>
        </w:rPr>
      </w:pPr>
      <w:ins w:id="1206" w:author="Curcio, Igor (Nokia - FI/Tampere)" w:date="2021-08-26T14:40:00Z">
        <w:r w:rsidRPr="004B3903">
          <w:t xml:space="preserve">If the ITT4RT-Tx client </w:t>
        </w:r>
        <w:r>
          <w:t>in terminal</w:t>
        </w:r>
        <w:r w:rsidRPr="004B3903">
          <w:t xml:space="preserve"> includes the </w:t>
        </w:r>
        <w:r>
          <w:t xml:space="preserve">attribute </w:t>
        </w:r>
        <w:r w:rsidRPr="004B3903">
          <w:t>“a=</w:t>
        </w:r>
        <w:r w:rsidRPr="004B3903">
          <w:rPr>
            <w:rFonts w:ascii="Courier New" w:hAnsi="Courier New"/>
          </w:rPr>
          <w:t>3gpp_360video_replacement</w:t>
        </w:r>
        <w:r w:rsidRPr="004B3903">
          <w:t>” in its SDP offer but does not receive the attribute in the SDP answer (</w:t>
        </w:r>
        <w:r>
          <w:t>that is</w:t>
        </w:r>
        <w:r w:rsidRPr="004B3903">
          <w:t xml:space="preserve">, replacement is not supported in the ITT4RT-MRF) then the ITT4RT-Tx client </w:t>
        </w:r>
        <w:r>
          <w:t>in terminal</w:t>
        </w:r>
        <w:r w:rsidRPr="004B3903">
          <w:t xml:space="preserve"> may send the original presentation content using a different process than ITT4RT-MRF replacement (e.g., the presentation can be sent as an overlay as defined in Y.6.4., or inserted</w:t>
        </w:r>
        <w:r w:rsidRPr="00B13AE8">
          <w:t xml:space="preserve"> in</w:t>
        </w:r>
        <w:r>
          <w:t>to</w:t>
        </w:r>
        <w:r w:rsidRPr="00B13AE8">
          <w:t xml:space="preserve"> the 360-</w:t>
        </w:r>
        <w:r>
          <w:t xml:space="preserve">degree </w:t>
        </w:r>
        <w:r w:rsidRPr="00B13AE8">
          <w:t xml:space="preserve">video </w:t>
        </w:r>
        <w:r>
          <w:t>by the ITT4RT-Tx</w:t>
        </w:r>
        <w:r w:rsidRPr="00B13AE8">
          <w:t xml:space="preserve"> client </w:t>
        </w:r>
        <w:r>
          <w:t>in terminal</w:t>
        </w:r>
        <w:r w:rsidRPr="00B13AE8">
          <w:t xml:space="preserve"> as described above).</w:t>
        </w:r>
        <w:r>
          <w:t xml:space="preserve">  </w:t>
        </w:r>
      </w:ins>
    </w:p>
    <w:p w14:paraId="0E198E79" w14:textId="77777777" w:rsidR="00124E5F" w:rsidRDefault="00124E5F" w:rsidP="00124E5F">
      <w:pPr>
        <w:rPr>
          <w:ins w:id="1207" w:author="Curcio, Igor (Nokia - FI/Tampere)" w:date="2021-08-26T14:40:00Z"/>
        </w:rPr>
      </w:pPr>
      <w:ins w:id="1208" w:author="Curcio, Igor (Nokia - FI/Tampere)" w:date="2021-08-26T14:40:00Z">
        <w:r>
          <w:t xml:space="preserve">If the ITT4RT-MRF does not receive the attribute </w:t>
        </w:r>
        <w:r w:rsidRPr="00B13AE8">
          <w:t>“a=</w:t>
        </w:r>
        <w:r w:rsidRPr="00B13AE8">
          <w:rPr>
            <w:rFonts w:ascii="Courier New" w:hAnsi="Courier New"/>
          </w:rPr>
          <w:t>3gpp_360video_replacement</w:t>
        </w:r>
        <w:r w:rsidRPr="00B13AE8">
          <w:t>”</w:t>
        </w:r>
        <w:r>
          <w:t xml:space="preserve"> in an SDP </w:t>
        </w:r>
        <w:r w:rsidRPr="008F267B">
          <w:rPr>
            <w:color w:val="000000"/>
          </w:rPr>
          <w:t>offer,</w:t>
        </w:r>
        <w:r>
          <w:t xml:space="preserve"> it shall not perform any replacement and will not include the attribute in its SDP answer. </w:t>
        </w:r>
      </w:ins>
    </w:p>
    <w:p w14:paraId="057B6AB0" w14:textId="77777777" w:rsidR="00124E5F" w:rsidRDefault="00124E5F" w:rsidP="00124E5F">
      <w:pPr>
        <w:rPr>
          <w:ins w:id="1209" w:author="Curcio, Igor (Nokia - FI/Tampere)" w:date="2021-08-26T14:40:00Z"/>
        </w:rPr>
      </w:pPr>
      <w:ins w:id="1210" w:author="Curcio, Igor (Nokia - FI/Tampere)" w:date="2021-08-26T14:40:00Z">
        <w:r>
          <w:t xml:space="preserve">When </w:t>
        </w:r>
        <w:r w:rsidRPr="003E09E9">
          <w:t xml:space="preserve">replacement is </w:t>
        </w:r>
        <w:r>
          <w:t xml:space="preserve">to be </w:t>
        </w:r>
        <w:r w:rsidRPr="003E09E9">
          <w:t xml:space="preserve">performed </w:t>
        </w:r>
        <w:r>
          <w:t>by the ITT4RT-MRF and the SDP negotiation is initiated by the</w:t>
        </w:r>
        <w:r w:rsidRPr="003E09E9">
          <w:t xml:space="preserve"> </w:t>
        </w:r>
        <w:r>
          <w:t>ITT4RT-MRF</w:t>
        </w:r>
        <w:r w:rsidRPr="004B3903">
          <w:t>, the offer sen</w:t>
        </w:r>
        <w:r w:rsidRPr="009A5711">
          <w:t>t</w:t>
        </w:r>
        <w:r w:rsidRPr="004B3903">
          <w:t xml:space="preserve"> by the ITT4RT-MRF to the ITT4RT-</w:t>
        </w:r>
        <w:r w:rsidRPr="009A5711">
          <w:t>T</w:t>
        </w:r>
        <w:r w:rsidRPr="004B3903">
          <w:t>x</w:t>
        </w:r>
        <w:r>
          <w:t xml:space="preserve"> </w:t>
        </w:r>
        <w:r w:rsidRPr="004B3903">
          <w:t xml:space="preserve">client </w:t>
        </w:r>
        <w:r>
          <w:t>in terminal</w:t>
        </w:r>
        <w:r w:rsidRPr="004B3903">
          <w:t xml:space="preserve"> </w:t>
        </w:r>
        <w:r>
          <w:t xml:space="preserve">shall include the attribute </w:t>
        </w:r>
        <w:r w:rsidRPr="00D71B87">
          <w:lastRenderedPageBreak/>
          <w:t>“a=</w:t>
        </w:r>
        <w:r w:rsidRPr="00D71B87">
          <w:rPr>
            <w:rFonts w:ascii="Courier New" w:hAnsi="Courier New"/>
          </w:rPr>
          <w:t>3gpp_360video_replacement</w:t>
        </w:r>
        <w:r w:rsidRPr="00D71B87">
          <w:t>”</w:t>
        </w:r>
        <w:r>
          <w:t xml:space="preserve">. If the ITT4RT-Tx </w:t>
        </w:r>
        <w:r w:rsidRPr="004B3903">
          <w:t xml:space="preserve">client </w:t>
        </w:r>
        <w:r>
          <w:t xml:space="preserve">in terminal accepts the offer by the MRF to perform replacement, the ITT4RT-Tx </w:t>
        </w:r>
        <w:r w:rsidRPr="004B3903">
          <w:t xml:space="preserve">client </w:t>
        </w:r>
        <w:r>
          <w:t xml:space="preserve">in terminal shall include the attribute </w:t>
        </w:r>
        <w:r w:rsidRPr="00112A39">
          <w:t>“a=</w:t>
        </w:r>
        <w:r w:rsidRPr="00112A39">
          <w:rPr>
            <w:rFonts w:ascii="Courier New" w:hAnsi="Courier New"/>
          </w:rPr>
          <w:t>3gpp_360video_replacement</w:t>
        </w:r>
        <w:r w:rsidRPr="00112A39">
          <w:t>”</w:t>
        </w:r>
        <w:r>
          <w:t xml:space="preserve"> in the SDP answer and the ITT4RT-MRF shall </w:t>
        </w:r>
        <w:r w:rsidRPr="00B13AE8">
          <w:t>perform content replacement</w:t>
        </w:r>
        <w:r>
          <w:t xml:space="preserve">. </w:t>
        </w:r>
      </w:ins>
    </w:p>
    <w:p w14:paraId="6AB89449" w14:textId="77777777" w:rsidR="00124E5F" w:rsidRDefault="00124E5F" w:rsidP="00124E5F">
      <w:pPr>
        <w:rPr>
          <w:ins w:id="1211" w:author="Curcio, Igor (Nokia - FI/Tampere)" w:date="2021-08-26T14:40:00Z"/>
        </w:rPr>
      </w:pPr>
      <w:ins w:id="1212" w:author="Curcio, Igor (Nokia - FI/Tampere)" w:date="2021-08-26T14:40:00Z">
        <w:r>
          <w:t xml:space="preserve">If the ITT4RT-MRF does not receive the attribute </w:t>
        </w:r>
        <w:r w:rsidRPr="00112A39">
          <w:t>“a=</w:t>
        </w:r>
        <w:r w:rsidRPr="00112A39">
          <w:rPr>
            <w:rFonts w:ascii="Courier New" w:hAnsi="Courier New"/>
          </w:rPr>
          <w:t>3gpp_360video_replacement</w:t>
        </w:r>
        <w:r w:rsidRPr="00112A39">
          <w:t>”</w:t>
        </w:r>
        <w:r>
          <w:t xml:space="preserve"> in the SDP answer of the </w:t>
        </w:r>
        <w:r w:rsidRPr="004B3903">
          <w:t>ITT4RT-Tx</w:t>
        </w:r>
        <w:r>
          <w:t xml:space="preserve"> in terminal (i.e., </w:t>
        </w:r>
        <w:r w:rsidRPr="009A5711">
          <w:rPr>
            <w:color w:val="000000"/>
          </w:rPr>
          <w:t>the content</w:t>
        </w:r>
        <w:r w:rsidRPr="00CA7A05">
          <w:t xml:space="preserve"> captured in the 360-degree video can</w:t>
        </w:r>
        <w:r>
          <w:t>not</w:t>
        </w:r>
        <w:r w:rsidRPr="00CA7A05">
          <w:t xml:space="preserve"> be replaced</w:t>
        </w:r>
        <w:r>
          <w:t>), the ITT4RT-MRF shall not perform any replacement.</w:t>
        </w:r>
      </w:ins>
    </w:p>
    <w:p w14:paraId="461DB71F" w14:textId="77777777" w:rsidR="00124E5F" w:rsidRPr="004B3903" w:rsidRDefault="00124E5F" w:rsidP="00124E5F">
      <w:pPr>
        <w:rPr>
          <w:ins w:id="1213" w:author="Curcio, Igor (Nokia - FI/Tampere)" w:date="2021-08-26T14:40:00Z"/>
        </w:rPr>
      </w:pPr>
      <w:ins w:id="1214" w:author="Curcio, Igor (Nokia - FI/Tampere)" w:date="2021-08-26T14:40:00Z">
        <w:r>
          <w:t xml:space="preserve">If the ITT4RT-MRF does not support content </w:t>
        </w:r>
        <w:r w:rsidRPr="009A5711">
          <w:rPr>
            <w:color w:val="000000"/>
          </w:rPr>
          <w:t>replacement,</w:t>
        </w:r>
        <w:r>
          <w:t xml:space="preserve"> it shall </w:t>
        </w:r>
        <w:r w:rsidRPr="004B3903">
          <w:t xml:space="preserve">not </w:t>
        </w:r>
        <w:r>
          <w:t>include the attribute “</w:t>
        </w:r>
        <w:r w:rsidRPr="00D71B87">
          <w:t>a=</w:t>
        </w:r>
        <w:r w:rsidRPr="00D71B87">
          <w:rPr>
            <w:rFonts w:ascii="Courier New" w:hAnsi="Courier New"/>
          </w:rPr>
          <w:t>3gpp_360video_replacement</w:t>
        </w:r>
        <w:r w:rsidRPr="00D71B87">
          <w:t>”</w:t>
        </w:r>
        <w:r>
          <w:t xml:space="preserve"> in an </w:t>
        </w:r>
        <w:r w:rsidRPr="004B3903">
          <w:t xml:space="preserve">SDP offer, </w:t>
        </w:r>
        <w:r>
          <w:t xml:space="preserve">it will </w:t>
        </w:r>
        <w:r w:rsidRPr="004B3903">
          <w:t xml:space="preserve">not perform any replacement, and the ITT4RT-Tx client </w:t>
        </w:r>
        <w:r>
          <w:t>in terminal</w:t>
        </w:r>
        <w:r w:rsidRPr="004B3903">
          <w:t xml:space="preserve"> may send the original presentation content using a different process (e.g., the presentation can be sent as an overlay as defined in Y.6.4., or inserted into the 360-degree video by the ITT4RT-Tx client </w:t>
        </w:r>
        <w:r>
          <w:t>in terminal</w:t>
        </w:r>
        <w:r w:rsidRPr="004B3903">
          <w:t xml:space="preserve"> as described above). In the case </w:t>
        </w:r>
        <w:r>
          <w:t>that</w:t>
        </w:r>
        <w:r w:rsidRPr="004B3903">
          <w:t xml:space="preserve"> the ITT4RT-MRF </w:t>
        </w:r>
        <w:r>
          <w:t xml:space="preserve">does </w:t>
        </w:r>
        <w:r w:rsidRPr="004B3903">
          <w:t xml:space="preserve">not </w:t>
        </w:r>
        <w:r>
          <w:t>send</w:t>
        </w:r>
        <w:r w:rsidRPr="004B3903">
          <w:t xml:space="preserve"> the </w:t>
        </w:r>
        <w:r>
          <w:t xml:space="preserve">attribute </w:t>
        </w:r>
        <w:r w:rsidRPr="004B3903">
          <w:t>“a=</w:t>
        </w:r>
        <w:r w:rsidRPr="004B3903">
          <w:rPr>
            <w:rFonts w:ascii="Courier New" w:hAnsi="Courier New"/>
          </w:rPr>
          <w:t>3gpp_360video_replacement</w:t>
        </w:r>
        <w:r w:rsidRPr="004B3903">
          <w:t xml:space="preserve">” in an offer, the ITT4RT-Tx client </w:t>
        </w:r>
        <w:r>
          <w:t>in terminal</w:t>
        </w:r>
        <w:r w:rsidRPr="004B3903">
          <w:t xml:space="preserve"> shall not send the </w:t>
        </w:r>
        <w:r>
          <w:t xml:space="preserve">attribute </w:t>
        </w:r>
        <w:r w:rsidRPr="004B3903">
          <w:t>“a=</w:t>
        </w:r>
        <w:r w:rsidRPr="004B3903">
          <w:rPr>
            <w:rFonts w:ascii="Courier New" w:hAnsi="Courier New"/>
          </w:rPr>
          <w:t>3gpp_360video_replacement</w:t>
        </w:r>
        <w:r w:rsidRPr="004B3903">
          <w:t>” in an answer.</w:t>
        </w:r>
      </w:ins>
    </w:p>
    <w:p w14:paraId="7D06EABD" w14:textId="77777777" w:rsidR="00124E5F" w:rsidRDefault="00124E5F" w:rsidP="00124E5F">
      <w:pPr>
        <w:rPr>
          <w:ins w:id="1215" w:author="Curcio, Igor (Nokia - FI/Tampere)" w:date="2021-08-26T14:40:00Z"/>
        </w:rPr>
      </w:pPr>
      <w:ins w:id="1216" w:author="Curcio, Igor (Nokia - FI/Tampere)" w:date="2021-08-26T14:40:00Z">
        <w:r w:rsidRPr="004B3903">
          <w:t xml:space="preserve">After an accepted </w:t>
        </w:r>
        <w:r w:rsidRPr="009A5711">
          <w:rPr>
            <w:color w:val="000000"/>
          </w:rPr>
          <w:t>offer/answer</w:t>
        </w:r>
        <w:r w:rsidRPr="004B3903">
          <w:t xml:space="preserve"> between ITT4RT-Tx</w:t>
        </w:r>
        <w:r>
          <w:t xml:space="preserve"> in terminal</w:t>
        </w:r>
        <w:r w:rsidRPr="004B3903">
          <w:t xml:space="preserve"> and ITT4RT-MRF with both offer and answer including the </w:t>
        </w:r>
        <w:r>
          <w:t xml:space="preserve">attribute </w:t>
        </w:r>
        <w:r w:rsidRPr="004B3903">
          <w:t>“a=</w:t>
        </w:r>
        <w:r w:rsidRPr="004B3903">
          <w:rPr>
            <w:rFonts w:ascii="Courier New" w:hAnsi="Courier New"/>
          </w:rPr>
          <w:t>3gpp_360video_replacement</w:t>
        </w:r>
        <w:r w:rsidRPr="004B3903">
          <w:t>”,</w:t>
        </w:r>
        <w:r>
          <w:t xml:space="preserve"> the ITT4RT-MRF shall perform </w:t>
        </w:r>
        <w:r w:rsidRPr="00B13AE8">
          <w:t>content replacement</w:t>
        </w:r>
        <w:r>
          <w:t xml:space="preserve"> once</w:t>
        </w:r>
        <w:r w:rsidRPr="004B3903">
          <w:t xml:space="preserve"> the original presentation content is available from the source of the content and the replacement configuration is determ</w:t>
        </w:r>
        <w:r>
          <w:t>ined</w:t>
        </w:r>
        <w:r w:rsidRPr="004B3903">
          <w:t>.</w:t>
        </w:r>
        <w:r>
          <w:t xml:space="preserve"> </w:t>
        </w:r>
      </w:ins>
    </w:p>
    <w:p w14:paraId="0D6843A2" w14:textId="77777777" w:rsidR="00124E5F" w:rsidRDefault="00124E5F" w:rsidP="00124E5F">
      <w:pPr>
        <w:rPr>
          <w:ins w:id="1217" w:author="Curcio, Igor (Nokia - FI/Tampere)" w:date="2021-08-26T14:40:00Z"/>
        </w:rPr>
      </w:pPr>
      <w:ins w:id="1218" w:author="Curcio, Igor (Nokia - FI/Tampere)" w:date="2021-08-26T14:40:00Z">
        <w:r w:rsidRPr="004B3903">
          <w:t>If</w:t>
        </w:r>
        <w:r w:rsidRPr="00CA7A05">
          <w:t xml:space="preserve"> the replacement configuration of the content </w:t>
        </w:r>
        <w:r>
          <w:t xml:space="preserve">is </w:t>
        </w:r>
        <w:r w:rsidRPr="00215AF3">
          <w:t>analysed and determined</w:t>
        </w:r>
        <w:r>
          <w:t xml:space="preserve"> by</w:t>
        </w:r>
        <w:r w:rsidRPr="00CA7A05">
          <w:t xml:space="preserve"> the ITT4RT-Tx</w:t>
        </w:r>
        <w:r>
          <w:t xml:space="preserve"> in terminal</w:t>
        </w:r>
        <w:r w:rsidRPr="00CA7A05">
          <w:t xml:space="preserve">, the client </w:t>
        </w:r>
        <w:r>
          <w:t>shall</w:t>
        </w:r>
        <w:r w:rsidRPr="00CA7A05">
          <w:t xml:space="preserve"> include the configuration as sphere-relative overlay coordinates (defined in Y.6.4.3.2) in the SDP offer/answer while negotiating the stream with the ITT4RT-MRF.</w:t>
        </w:r>
        <w:r>
          <w:t xml:space="preserve"> If the </w:t>
        </w:r>
        <w:r w:rsidRPr="00CA7A05">
          <w:t>sphere-relative overlay coordinates</w:t>
        </w:r>
        <w:r>
          <w:t xml:space="preserve"> are not signalled in the SDP </w:t>
        </w:r>
        <w:r w:rsidRPr="00CA7A05">
          <w:t>offer/answer</w:t>
        </w:r>
        <w:r>
          <w:t xml:space="preserve"> by the ITT4RT-Tx, the </w:t>
        </w:r>
        <w:r w:rsidRPr="00CA7A05">
          <w:t>ITT4RT-MRF</w:t>
        </w:r>
        <w:r>
          <w:t xml:space="preserve"> shall</w:t>
        </w:r>
        <w:r w:rsidRPr="004E1C49">
          <w:t xml:space="preserve"> </w:t>
        </w:r>
        <w:r w:rsidRPr="00215AF3">
          <w:t>analyse and determine</w:t>
        </w:r>
        <w:r w:rsidRPr="004E1C49">
          <w:t xml:space="preserve"> an appropriate configuration for performing the content replacement in the 360-degree video</w:t>
        </w:r>
        <w:r>
          <w:t>.</w:t>
        </w:r>
      </w:ins>
    </w:p>
    <w:p w14:paraId="73F751C6" w14:textId="77777777" w:rsidR="00124E5F" w:rsidRPr="00E20239" w:rsidRDefault="00124E5F" w:rsidP="00124E5F">
      <w:pPr>
        <w:jc w:val="both"/>
        <w:rPr>
          <w:ins w:id="1219" w:author="Curcio, Igor (Nokia - FI/Tampere)" w:date="2021-08-26T14:40:00Z"/>
        </w:rPr>
      </w:pPr>
      <w:ins w:id="1220" w:author="Curcio, Igor (Nokia - FI/Tampere)" w:date="2021-08-26T14:40:00Z">
        <w:r w:rsidRPr="00E20239">
          <w:t>The ABNF syntax for th</w:t>
        </w:r>
        <w:r>
          <w:t>e replacement</w:t>
        </w:r>
        <w:r w:rsidRPr="00E20239">
          <w:t xml:space="preserve"> attribute is </w:t>
        </w:r>
        <w:r>
          <w:t>as</w:t>
        </w:r>
        <w:r w:rsidRPr="00E20239">
          <w:t xml:space="preserve"> </w:t>
        </w:r>
        <w:r w:rsidRPr="00E92212">
          <w:rPr>
            <w:color w:val="000000"/>
          </w:rPr>
          <w:t>follows:</w:t>
        </w:r>
      </w:ins>
    </w:p>
    <w:p w14:paraId="6E3FE0F2" w14:textId="47D3D30B" w:rsidR="007940E8" w:rsidRDefault="007940E8" w:rsidP="00124E5F">
      <w:pPr>
        <w:tabs>
          <w:tab w:val="left" w:pos="709"/>
          <w:tab w:val="right" w:pos="9639"/>
        </w:tabs>
        <w:ind w:right="43"/>
        <w:rPr>
          <w:ins w:id="1221" w:author="Curcio, Igor (Nokia - FI/Tampere)" w:date="2021-11-18T02:08:00Z"/>
          <w:rFonts w:ascii="Courier New" w:hAnsi="Courier New"/>
        </w:rPr>
      </w:pPr>
      <w:proofErr w:type="spellStart"/>
      <w:ins w:id="1222" w:author="Curcio, Igor (Nokia - FI/Tampere)" w:date="2021-11-18T02:09:00Z">
        <w:r>
          <w:rPr>
            <w:rFonts w:ascii="Courier New" w:hAnsi="Courier New"/>
          </w:rPr>
          <w:t>a</w:t>
        </w:r>
      </w:ins>
      <w:ins w:id="1223" w:author="Curcio, Igor (Nokia - FI/Tampere)" w:date="2021-11-18T02:08:00Z">
        <w:r>
          <w:rPr>
            <w:rFonts w:ascii="Courier New" w:hAnsi="Courier New"/>
          </w:rPr>
          <w:t>tt</w:t>
        </w:r>
        <w:proofErr w:type="spellEnd"/>
        <w:r>
          <w:rPr>
            <w:rFonts w:ascii="Courier New" w:hAnsi="Courier New"/>
          </w:rPr>
          <w:t xml:space="preserve">-field = </w:t>
        </w:r>
      </w:ins>
      <w:ins w:id="1224" w:author="Curcio, Igor (Nokia - FI/Tampere)" w:date="2021-08-26T14:40:00Z">
        <w:r w:rsidR="00124E5F" w:rsidRPr="00E20239">
          <w:rPr>
            <w:rFonts w:ascii="Courier New" w:hAnsi="Courier New"/>
          </w:rPr>
          <w:t>“</w:t>
        </w:r>
        <w:r w:rsidR="00124E5F" w:rsidRPr="003C04DF">
          <w:rPr>
            <w:rFonts w:ascii="Courier New" w:hAnsi="Courier New"/>
          </w:rPr>
          <w:t>3gpp_360video_replacement</w:t>
        </w:r>
      </w:ins>
      <w:ins w:id="1225" w:author="Curcio, Igor (Nokia - FI/Tampere)" w:date="2021-11-18T02:08:00Z">
        <w:r>
          <w:rPr>
            <w:rFonts w:ascii="Courier New" w:hAnsi="Courier New"/>
          </w:rPr>
          <w:t>”</w:t>
        </w:r>
      </w:ins>
    </w:p>
    <w:p w14:paraId="1824738E" w14:textId="0CDD5C2F" w:rsidR="00124E5F" w:rsidRDefault="007940E8" w:rsidP="00124E5F">
      <w:pPr>
        <w:tabs>
          <w:tab w:val="left" w:pos="709"/>
          <w:tab w:val="right" w:pos="9639"/>
        </w:tabs>
        <w:ind w:right="43"/>
      </w:pPr>
      <w:proofErr w:type="spellStart"/>
      <w:ins w:id="1226" w:author="Curcio, Igor (Nokia - FI/Tampere)" w:date="2021-11-18T02:09:00Z">
        <w:r>
          <w:rPr>
            <w:rFonts w:ascii="Courier New" w:hAnsi="Courier New"/>
          </w:rPr>
          <w:t>att</w:t>
        </w:r>
        <w:proofErr w:type="spellEnd"/>
        <w:r>
          <w:rPr>
            <w:rFonts w:ascii="Courier New" w:hAnsi="Courier New"/>
          </w:rPr>
          <w:t xml:space="preserve">-value = </w:t>
        </w:r>
      </w:ins>
      <w:ins w:id="1227" w:author="Curcio, Igor (Nokia - FI/Tampere)" w:date="2021-08-26T14:40:00Z">
        <w:r w:rsidR="00124E5F" w:rsidRPr="004B3903">
          <w:rPr>
            <w:rFonts w:ascii="Courier New" w:hAnsi="Courier New"/>
          </w:rPr>
          <w:t>[</w:t>
        </w:r>
        <w:proofErr w:type="spellStart"/>
        <w:r w:rsidR="00124E5F" w:rsidRPr="004B3903">
          <w:rPr>
            <w:rFonts w:ascii="Courier New" w:hAnsi="Courier New"/>
          </w:rPr>
          <w:t>sphere_relative_overlay_config</w:t>
        </w:r>
      </w:ins>
      <w:proofErr w:type="spellEnd"/>
      <w:ins w:id="1228" w:author="Curcio, Igor (Nokia - FI/Tampere)" w:date="2021-11-18T02:09:00Z">
        <w:r>
          <w:rPr>
            <w:rFonts w:ascii="Courier New" w:hAnsi="Courier New"/>
          </w:rPr>
          <w:t>]</w:t>
        </w:r>
      </w:ins>
    </w:p>
    <w:p w14:paraId="70504EBA" w14:textId="7666A8E7" w:rsidR="00022BDB" w:rsidRDefault="00022BDB" w:rsidP="00022BDB">
      <w:pPr>
        <w:rPr>
          <w:ins w:id="1229" w:author="Curcio, Igor (Nokia - FI/Tampere)" w:date="2021-08-26T16:59:00Z"/>
        </w:rPr>
      </w:pPr>
      <w:ins w:id="1230" w:author="Curcio, Igor (Nokia - FI/Tampere)" w:date="2021-08-26T16:59:00Z">
        <w:r w:rsidRPr="00504AF9">
          <w:rPr>
            <w:b/>
            <w:bCs/>
            <w:noProof/>
            <w:color w:val="800080"/>
            <w:highlight w:val="yellow"/>
          </w:rPr>
          <w:t xml:space="preserve">====== </w:t>
        </w:r>
        <w:r>
          <w:rPr>
            <w:b/>
            <w:bCs/>
            <w:noProof/>
            <w:color w:val="800080"/>
            <w:highlight w:val="yellow"/>
          </w:rPr>
          <w:t xml:space="preserve">END OF </w:t>
        </w:r>
      </w:ins>
      <w:ins w:id="1231" w:author="Curcio, Igor (Nokia - FI/Tampere)" w:date="2021-11-18T02:38:00Z">
        <w:r w:rsidR="008D5DFD">
          <w:rPr>
            <w:b/>
            <w:bCs/>
            <w:noProof/>
            <w:color w:val="800080"/>
            <w:highlight w:val="yellow"/>
          </w:rPr>
          <w:t>2</w:t>
        </w:r>
      </w:ins>
      <w:ins w:id="1232" w:author="Curcio, Igor (Nokia - FI/Tampere)" w:date="2022-02-21T23:23:00Z">
        <w:r w:rsidR="00C76156">
          <w:rPr>
            <w:b/>
            <w:bCs/>
            <w:noProof/>
            <w:color w:val="800080"/>
            <w:highlight w:val="yellow"/>
          </w:rPr>
          <w:t>4th</w:t>
        </w:r>
      </w:ins>
      <w:ins w:id="1233" w:author="Curcio, Igor (Nokia - FI/Tampere)" w:date="2021-08-26T16:59:00Z">
        <w:r w:rsidRPr="00504AF9">
          <w:rPr>
            <w:b/>
            <w:bCs/>
            <w:noProof/>
            <w:color w:val="800080"/>
            <w:highlight w:val="yellow"/>
          </w:rPr>
          <w:t xml:space="preserve"> CHANGE ======</w:t>
        </w:r>
      </w:ins>
    </w:p>
    <w:p w14:paraId="084A8DE2" w14:textId="77777777" w:rsidR="0072128F" w:rsidRDefault="0072128F" w:rsidP="00255DD3">
      <w:pPr>
        <w:rPr>
          <w:b/>
          <w:bCs/>
          <w:noProof/>
          <w:color w:val="800080"/>
          <w:highlight w:val="yellow"/>
        </w:rPr>
      </w:pPr>
    </w:p>
    <w:p w14:paraId="620EA03C" w14:textId="5B51902A" w:rsidR="0072128F" w:rsidRDefault="0072128F" w:rsidP="0072128F">
      <w:pPr>
        <w:rPr>
          <w:ins w:id="1234" w:author="Curcio, Igor (Nokia - FI/Tampere)" w:date="2021-08-26T14:41:00Z"/>
        </w:rPr>
      </w:pPr>
      <w:ins w:id="1235" w:author="Curcio, Igor (Nokia - FI/Tampere)" w:date="2021-08-26T14:41:00Z">
        <w:r w:rsidRPr="00504AF9">
          <w:rPr>
            <w:b/>
            <w:bCs/>
            <w:noProof/>
            <w:color w:val="800080"/>
            <w:highlight w:val="yellow"/>
          </w:rPr>
          <w:t xml:space="preserve">====== </w:t>
        </w:r>
      </w:ins>
      <w:del w:id="1236" w:author="Curcio, Igor (Nokia - FI/Tampere)" w:date="2021-08-26T16:59:00Z">
        <w:r w:rsidDel="00022BDB">
          <w:rPr>
            <w:b/>
            <w:bCs/>
            <w:noProof/>
            <w:color w:val="800080"/>
            <w:highlight w:val="yellow"/>
          </w:rPr>
          <w:delText>FOURTH</w:delText>
        </w:r>
      </w:del>
      <w:ins w:id="1237" w:author="Curcio, Igor (Nokia - FI/Tampere)" w:date="2021-11-04T08:59:00Z">
        <w:r w:rsidR="00972481">
          <w:rPr>
            <w:b/>
            <w:bCs/>
            <w:noProof/>
            <w:color w:val="800080"/>
            <w:highlight w:val="yellow"/>
          </w:rPr>
          <w:t>2</w:t>
        </w:r>
      </w:ins>
      <w:ins w:id="1238" w:author="Curcio, Igor (Nokia - FI/Tampere)" w:date="2022-02-21T23:23:00Z">
        <w:r w:rsidR="00C76156">
          <w:rPr>
            <w:b/>
            <w:bCs/>
            <w:noProof/>
            <w:color w:val="800080"/>
            <w:highlight w:val="yellow"/>
          </w:rPr>
          <w:t>5</w:t>
        </w:r>
      </w:ins>
      <w:ins w:id="1239" w:author="Curcio, Igor (Nokia - FI/Tampere)" w:date="2022-02-21T23:24:00Z">
        <w:r w:rsidR="00C76156">
          <w:rPr>
            <w:b/>
            <w:bCs/>
            <w:noProof/>
            <w:color w:val="800080"/>
            <w:highlight w:val="yellow"/>
          </w:rPr>
          <w:t>th</w:t>
        </w:r>
      </w:ins>
      <w:ins w:id="1240" w:author="Curcio, Igor (Nokia - FI/Tampere)" w:date="2021-08-26T16:59:00Z">
        <w:r w:rsidR="00022BDB" w:rsidRPr="00504AF9">
          <w:rPr>
            <w:b/>
            <w:bCs/>
            <w:noProof/>
            <w:color w:val="800080"/>
            <w:highlight w:val="yellow"/>
          </w:rPr>
          <w:t xml:space="preserve"> </w:t>
        </w:r>
      </w:ins>
      <w:ins w:id="1241" w:author="Curcio, Igor (Nokia - FI/Tampere)" w:date="2021-08-26T14:41:00Z">
        <w:r w:rsidRPr="00504AF9">
          <w:rPr>
            <w:b/>
            <w:bCs/>
            <w:noProof/>
            <w:color w:val="800080"/>
            <w:highlight w:val="yellow"/>
          </w:rPr>
          <w:t>CHANGE ======</w:t>
        </w:r>
      </w:ins>
    </w:p>
    <w:p w14:paraId="73D90E80" w14:textId="32B7542C" w:rsidR="003E5516" w:rsidRPr="006C78B8" w:rsidRDefault="003E5516" w:rsidP="003E5516">
      <w:pPr>
        <w:keepNext/>
        <w:keepLines/>
        <w:spacing w:before="180"/>
        <w:ind w:left="1134" w:hanging="1134"/>
        <w:outlineLvl w:val="1"/>
        <w:rPr>
          <w:sz w:val="24"/>
          <w:szCs w:val="24"/>
          <w:lang w:eastAsia="ko-KR"/>
        </w:rPr>
      </w:pPr>
      <w:r w:rsidRPr="006C78B8">
        <w:rPr>
          <w:sz w:val="24"/>
          <w:szCs w:val="24"/>
          <w:lang w:eastAsia="ko-KR"/>
        </w:rPr>
        <w:t>Y.6.5.2</w:t>
      </w:r>
      <w:r w:rsidRPr="006C78B8">
        <w:rPr>
          <w:sz w:val="24"/>
          <w:szCs w:val="24"/>
          <w:lang w:eastAsia="ko-KR"/>
        </w:rPr>
        <w:tab/>
        <w:t>360-degree fisheye video SDP attribute parameters</w:t>
      </w:r>
    </w:p>
    <w:p w14:paraId="690E28E7" w14:textId="77777777" w:rsidR="003E5516" w:rsidRPr="00E20239" w:rsidRDefault="003E5516" w:rsidP="003E5516">
      <w:pPr>
        <w:jc w:val="both"/>
      </w:pPr>
      <w:r w:rsidRPr="00E20239">
        <w:t xml:space="preserve">Media-line level parameters are defined </w:t>
      </w:r>
      <w:proofErr w:type="gramStart"/>
      <w:r w:rsidRPr="00E20239">
        <w:t>in order to</w:t>
      </w:r>
      <w:proofErr w:type="gramEnd"/>
      <w:r w:rsidRPr="00E20239">
        <w:t xml:space="preserve"> aid session establishment between the ITT4RT-Tx and ITT4RT-Rx clients for 360-degree fisheye video, as well as to describe the fisheye video stream as identified by the </w:t>
      </w:r>
      <w:r w:rsidRPr="00E20239">
        <w:rPr>
          <w:i/>
        </w:rPr>
        <w:t>3gpp_fisheye</w:t>
      </w:r>
      <w:r w:rsidRPr="00E20239">
        <w:t xml:space="preserve"> attribute.</w:t>
      </w:r>
    </w:p>
    <w:p w14:paraId="5F440F0A" w14:textId="77777777" w:rsidR="003E5516" w:rsidRPr="00E20239" w:rsidRDefault="003E5516" w:rsidP="003E5516">
      <w:r w:rsidRPr="00E20239">
        <w:t>The syntax for the SDP attribute is:</w:t>
      </w:r>
    </w:p>
    <w:p w14:paraId="5101ECC4" w14:textId="77777777" w:rsidR="003E5516" w:rsidRPr="00E20239" w:rsidRDefault="003E5516" w:rsidP="003E5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rPr>
      </w:pPr>
      <w:r w:rsidRPr="00E20239">
        <w:rPr>
          <w:rFonts w:ascii="Courier New" w:hAnsi="Courier New"/>
        </w:rPr>
        <w:t>a=3gpp_fisheye: &lt;fisheye&gt; &lt;fisheye-</w:t>
      </w:r>
      <w:proofErr w:type="spellStart"/>
      <w:r w:rsidRPr="00E20239">
        <w:rPr>
          <w:rFonts w:ascii="Courier New" w:hAnsi="Courier New"/>
        </w:rPr>
        <w:t>img</w:t>
      </w:r>
      <w:proofErr w:type="spellEnd"/>
      <w:r w:rsidRPr="00E20239">
        <w:rPr>
          <w:rFonts w:ascii="Courier New" w:hAnsi="Courier New"/>
        </w:rPr>
        <w:t>&gt; &lt;</w:t>
      </w:r>
      <w:proofErr w:type="spellStart"/>
      <w:r w:rsidRPr="00E20239">
        <w:rPr>
          <w:rFonts w:ascii="Courier New" w:hAnsi="Courier New"/>
          <w:lang w:val="fr-FR"/>
        </w:rPr>
        <w:t>maxpack</w:t>
      </w:r>
      <w:proofErr w:type="spellEnd"/>
      <w:r w:rsidRPr="00E20239">
        <w:rPr>
          <w:rFonts w:ascii="Courier New" w:hAnsi="Courier New"/>
          <w:lang w:val="fr-FR"/>
        </w:rPr>
        <w:t>&gt;</w:t>
      </w:r>
    </w:p>
    <w:p w14:paraId="51E4F7E3" w14:textId="77777777" w:rsidR="003E5516" w:rsidRPr="00E20239" w:rsidRDefault="003E5516" w:rsidP="003E5516">
      <w:pPr>
        <w:jc w:val="both"/>
      </w:pPr>
    </w:p>
    <w:p w14:paraId="5806B3C1" w14:textId="77777777" w:rsidR="003E5516" w:rsidRPr="00E20239" w:rsidRDefault="003E5516" w:rsidP="003E5516">
      <w:pPr>
        <w:ind w:left="360" w:hanging="360"/>
        <w:jc w:val="both"/>
        <w:rPr>
          <w:b/>
          <w:bCs/>
        </w:rPr>
      </w:pPr>
      <w:r w:rsidRPr="00E20239">
        <w:rPr>
          <w:rFonts w:ascii="Symbol" w:hAnsi="Symbol"/>
          <w:bCs/>
        </w:rPr>
        <w:t></w:t>
      </w:r>
      <w:r w:rsidRPr="00E20239">
        <w:rPr>
          <w:rFonts w:ascii="Symbol" w:hAnsi="Symbol"/>
          <w:bCs/>
        </w:rPr>
        <w:tab/>
      </w:r>
      <w:r w:rsidRPr="00E20239">
        <w:rPr>
          <w:b/>
          <w:bCs/>
        </w:rPr>
        <w:t>Total number of fisheye circular videos at the capturing terminal</w:t>
      </w:r>
    </w:p>
    <w:p w14:paraId="142AC95C" w14:textId="77777777" w:rsidR="003E5516" w:rsidRPr="00E20239" w:rsidRDefault="003E5516" w:rsidP="003E5516">
      <w:pPr>
        <w:ind w:left="360"/>
        <w:jc w:val="both"/>
      </w:pPr>
      <w:r w:rsidRPr="00E20239">
        <w:t>Depending on the camera configuration of the sending terminal, the 360-degree fisheye video may be comprised of multiple different fisheye circular videos, each captured through a different fisheye lens.</w:t>
      </w:r>
    </w:p>
    <w:p w14:paraId="487B8485" w14:textId="77777777" w:rsidR="003E5516" w:rsidRPr="00E20239" w:rsidRDefault="003E5516" w:rsidP="003E5516">
      <w:pPr>
        <w:ind w:left="720" w:hanging="360"/>
        <w:jc w:val="both"/>
        <w:rPr>
          <w:i/>
          <w:iCs/>
        </w:rPr>
      </w:pPr>
      <w:r w:rsidRPr="00E20239">
        <w:rPr>
          <w:rFonts w:ascii="Arial" w:eastAsia="Batang" w:hAnsi="Arial" w:cs="Arial"/>
          <w:iCs/>
        </w:rPr>
        <w:t>-</w:t>
      </w:r>
      <w:r w:rsidRPr="00E20239">
        <w:rPr>
          <w:rFonts w:ascii="Arial" w:eastAsia="Batang" w:hAnsi="Arial" w:cs="Arial"/>
          <w:iCs/>
        </w:rPr>
        <w:tab/>
      </w:r>
      <w:r w:rsidRPr="00E20239">
        <w:t>&lt;fisheye&gt;:</w:t>
      </w:r>
      <w:r w:rsidRPr="00E20239">
        <w:rPr>
          <w:i/>
        </w:rPr>
        <w:t xml:space="preserve"> </w:t>
      </w:r>
      <w:r w:rsidRPr="00E20239">
        <w:t>this parameter inside an SDP offer sent by an ITT4RT-Tx client indicates the total number of fisheye circular videos output by the camera configuration at the terminal.</w:t>
      </w:r>
    </w:p>
    <w:p w14:paraId="4597C1B3" w14:textId="77777777" w:rsidR="003E5516" w:rsidRPr="00E20239" w:rsidRDefault="003E5516" w:rsidP="003E5516">
      <w:pPr>
        <w:ind w:left="360" w:hanging="360"/>
        <w:jc w:val="both"/>
        <w:rPr>
          <w:b/>
          <w:bCs/>
        </w:rPr>
      </w:pPr>
      <w:r w:rsidRPr="00E20239">
        <w:rPr>
          <w:rFonts w:ascii="Symbol" w:hAnsi="Symbol"/>
          <w:bCs/>
        </w:rPr>
        <w:t></w:t>
      </w:r>
      <w:r w:rsidRPr="00E20239">
        <w:rPr>
          <w:rFonts w:ascii="Symbol" w:hAnsi="Symbol"/>
          <w:bCs/>
        </w:rPr>
        <w:tab/>
      </w:r>
      <w:r w:rsidRPr="00E20239">
        <w:rPr>
          <w:b/>
          <w:bCs/>
        </w:rPr>
        <w:t>Fisheye circular video static parameters</w:t>
      </w:r>
    </w:p>
    <w:p w14:paraId="69EED2A1" w14:textId="77777777" w:rsidR="003E5516" w:rsidRPr="00E20239" w:rsidRDefault="003E5516" w:rsidP="003E5516">
      <w:pPr>
        <w:ind w:left="360"/>
        <w:jc w:val="both"/>
      </w:pPr>
      <w:proofErr w:type="gramStart"/>
      <w:r w:rsidRPr="00E20239">
        <w:t>In order to</w:t>
      </w:r>
      <w:proofErr w:type="gramEnd"/>
      <w:r w:rsidRPr="00E20239">
        <w:t xml:space="preserve"> enable the quick selection of desired fisheye circular videos by the ITT4RT-Rx client during SDP negotiation, the following static parameters are defined for each fisheye circular video.  These parameters are defined from the video bitstream fisheye video information </w:t>
      </w:r>
      <w:proofErr w:type="gramStart"/>
      <w:r w:rsidRPr="00E20239">
        <w:t>SEI  message</w:t>
      </w:r>
      <w:proofErr w:type="gramEnd"/>
      <w:r w:rsidRPr="00E20239">
        <w:t xml:space="preserve"> as defined in ISO/IEC 23008-2 [119] and ISO/IEC 23090-2 </w:t>
      </w:r>
      <w:r>
        <w:t>[179]</w:t>
      </w:r>
      <w:r w:rsidRPr="00E20239">
        <w:t>.</w:t>
      </w:r>
    </w:p>
    <w:p w14:paraId="0A136C31" w14:textId="77777777" w:rsidR="003E5516" w:rsidRPr="00E20239" w:rsidRDefault="003E5516" w:rsidP="003E5516">
      <w:pPr>
        <w:widowControl w:val="0"/>
        <w:spacing w:after="120" w:line="240" w:lineRule="atLeast"/>
        <w:ind w:left="720" w:hanging="360"/>
        <w:contextualSpacing/>
        <w:rPr>
          <w:szCs w:val="22"/>
          <w:lang w:val="en-US"/>
        </w:rPr>
      </w:pPr>
      <w:r w:rsidRPr="00E20239">
        <w:rPr>
          <w:rFonts w:ascii="Arial" w:eastAsia="Batang" w:hAnsi="Arial" w:cs="Arial"/>
          <w:szCs w:val="22"/>
          <w:lang w:val="en-US"/>
        </w:rPr>
        <w:lastRenderedPageBreak/>
        <w:t>-</w:t>
      </w:r>
      <w:r w:rsidRPr="00E20239">
        <w:rPr>
          <w:rFonts w:ascii="Arial" w:eastAsia="Batang" w:hAnsi="Arial" w:cs="Arial"/>
          <w:szCs w:val="22"/>
          <w:lang w:val="en-US"/>
        </w:rPr>
        <w:tab/>
      </w:r>
      <w:r w:rsidRPr="00E20239">
        <w:rPr>
          <w:szCs w:val="22"/>
          <w:lang w:val="en-US"/>
        </w:rPr>
        <w:t>&lt;fisheye-</w:t>
      </w:r>
      <w:proofErr w:type="spellStart"/>
      <w:r w:rsidRPr="00E20239">
        <w:rPr>
          <w:szCs w:val="22"/>
          <w:lang w:val="en-US"/>
        </w:rPr>
        <w:t>img</w:t>
      </w:r>
      <w:proofErr w:type="spellEnd"/>
      <w:r w:rsidRPr="00E20239">
        <w:rPr>
          <w:szCs w:val="22"/>
          <w:lang w:val="en-US"/>
        </w:rPr>
        <w:t>&gt; = &lt;fisheye-img-1&gt; … &lt;fisheye-</w:t>
      </w:r>
      <w:proofErr w:type="spellStart"/>
      <w:r w:rsidRPr="00E20239">
        <w:rPr>
          <w:szCs w:val="22"/>
          <w:lang w:val="en-US"/>
        </w:rPr>
        <w:t>img</w:t>
      </w:r>
      <w:proofErr w:type="spellEnd"/>
      <w:r w:rsidRPr="00E20239">
        <w:rPr>
          <w:szCs w:val="22"/>
          <w:lang w:val="en-US"/>
        </w:rPr>
        <w:t>-N&gt;</w:t>
      </w:r>
    </w:p>
    <w:p w14:paraId="262A5763" w14:textId="77777777" w:rsidR="003E5516" w:rsidRPr="00E20239" w:rsidRDefault="003E5516" w:rsidP="003E5516">
      <w:pPr>
        <w:ind w:left="720" w:hanging="360"/>
        <w:jc w:val="both"/>
      </w:pPr>
      <w:r w:rsidRPr="00E20239">
        <w:rPr>
          <w:rFonts w:ascii="Arial" w:eastAsia="Batang" w:hAnsi="Arial" w:cs="Arial"/>
        </w:rPr>
        <w:t>-</w:t>
      </w:r>
      <w:r w:rsidRPr="00E20239">
        <w:rPr>
          <w:rFonts w:ascii="Arial" w:eastAsia="Batang" w:hAnsi="Arial" w:cs="Arial"/>
        </w:rPr>
        <w:tab/>
      </w:r>
      <w:r w:rsidRPr="00E20239">
        <w:t>&lt;fisheye-</w:t>
      </w:r>
      <w:proofErr w:type="spellStart"/>
      <w:r w:rsidRPr="00E20239">
        <w:t>img</w:t>
      </w:r>
      <w:proofErr w:type="spellEnd"/>
      <w:r w:rsidRPr="00E20239">
        <w:t>-X&gt; = [&lt;id-X&gt; &lt;</w:t>
      </w:r>
      <w:proofErr w:type="spellStart"/>
      <w:r w:rsidRPr="00E20239">
        <w:t>azi</w:t>
      </w:r>
      <w:proofErr w:type="spellEnd"/>
      <w:r w:rsidRPr="00E20239">
        <w:t>&gt; &lt;</w:t>
      </w:r>
      <w:proofErr w:type="spellStart"/>
      <w:r w:rsidRPr="00E20239">
        <w:t>ele</w:t>
      </w:r>
      <w:proofErr w:type="spellEnd"/>
      <w:r w:rsidRPr="00E20239">
        <w:t>&gt; &lt;</w:t>
      </w:r>
      <w:proofErr w:type="spellStart"/>
      <w:r w:rsidRPr="00E20239">
        <w:t>til</w:t>
      </w:r>
      <w:proofErr w:type="spellEnd"/>
      <w:r w:rsidRPr="00E20239">
        <w:t>&gt; &lt;</w:t>
      </w:r>
      <w:proofErr w:type="spellStart"/>
      <w:r w:rsidRPr="00E20239">
        <w:t>fov</w:t>
      </w:r>
      <w:proofErr w:type="spellEnd"/>
      <w:r w:rsidRPr="00E20239">
        <w:t>&gt;]</w:t>
      </w:r>
      <w:r w:rsidRPr="00E20239">
        <w:rPr>
          <w:rFonts w:hint="eastAsia"/>
        </w:rPr>
        <w:t xml:space="preserve"> for 1 </w:t>
      </w:r>
      <w:r w:rsidRPr="00E20239">
        <w:rPr>
          <w:rFonts w:hint="eastAsia"/>
        </w:rPr>
        <w:t>≤</w:t>
      </w:r>
      <w:r w:rsidRPr="00E20239">
        <w:rPr>
          <w:rFonts w:hint="eastAsia"/>
        </w:rPr>
        <w:t xml:space="preserve"> X </w:t>
      </w:r>
      <w:r w:rsidRPr="00E20239">
        <w:rPr>
          <w:rFonts w:hint="eastAsia"/>
        </w:rPr>
        <w:t>≤</w:t>
      </w:r>
      <w:r w:rsidRPr="00E20239">
        <w:rPr>
          <w:rFonts w:hint="eastAsia"/>
        </w:rPr>
        <w:t xml:space="preserve"> N where:</w:t>
      </w:r>
    </w:p>
    <w:p w14:paraId="416744A9" w14:textId="77777777" w:rsidR="003E5516" w:rsidRPr="00E20239" w:rsidRDefault="003E5516" w:rsidP="003E5516">
      <w:pPr>
        <w:ind w:left="1440" w:hanging="360"/>
        <w:jc w:val="both"/>
      </w:pPr>
      <w:r w:rsidRPr="00E20239">
        <w:rPr>
          <w:rFonts w:ascii="Courier New" w:hAnsi="Courier New" w:cs="Courier New"/>
        </w:rPr>
        <w:t>o</w:t>
      </w:r>
      <w:r w:rsidRPr="00E20239">
        <w:rPr>
          <w:rFonts w:ascii="Courier New" w:hAnsi="Courier New" w:cs="Courier New"/>
        </w:rPr>
        <w:tab/>
      </w:r>
      <w:r w:rsidRPr="00E20239">
        <w:t>&lt;id&gt;: an identifier for the fisheye video</w:t>
      </w:r>
    </w:p>
    <w:p w14:paraId="31C1DD1D" w14:textId="6FC8DA9F" w:rsidR="003E5516" w:rsidRPr="00E20239" w:rsidRDefault="003E5516" w:rsidP="003E5516">
      <w:pPr>
        <w:ind w:left="1440" w:hanging="360"/>
        <w:jc w:val="both"/>
      </w:pPr>
      <w:r w:rsidRPr="00E20239">
        <w:rPr>
          <w:rFonts w:ascii="Courier New" w:hAnsi="Courier New" w:cs="Courier New"/>
        </w:rPr>
        <w:t>o</w:t>
      </w:r>
      <w:r w:rsidRPr="00E20239">
        <w:rPr>
          <w:rFonts w:ascii="Courier New" w:hAnsi="Courier New" w:cs="Courier New"/>
        </w:rPr>
        <w:tab/>
      </w:r>
      <w:r w:rsidRPr="00E20239">
        <w:t>&lt;</w:t>
      </w:r>
      <w:proofErr w:type="spellStart"/>
      <w:r w:rsidRPr="00E20239">
        <w:t>azi</w:t>
      </w:r>
      <w:proofErr w:type="spellEnd"/>
      <w:r w:rsidRPr="00E20239">
        <w:t>&gt;, &lt;</w:t>
      </w:r>
      <w:proofErr w:type="spellStart"/>
      <w:r w:rsidRPr="00E20239">
        <w:t>ele</w:t>
      </w:r>
      <w:proofErr w:type="spellEnd"/>
      <w:r w:rsidRPr="00E20239">
        <w:t>&gt;: azimuth and elevation indicating the spherical coordinates that correspond to the centre of the circular region that contains the fisheye video, in units of 2</w:t>
      </w:r>
      <w:r w:rsidRPr="00E20239">
        <w:rPr>
          <w:vertAlign w:val="superscript"/>
        </w:rPr>
        <w:t>-16</w:t>
      </w:r>
      <w:r w:rsidRPr="00E20239">
        <w:t xml:space="preserve"> degrees.  The values for azimuth shall be in the range of −180 * 2</w:t>
      </w:r>
      <w:r w:rsidRPr="00E20239">
        <w:rPr>
          <w:vertAlign w:val="superscript"/>
        </w:rPr>
        <w:t>16</w:t>
      </w:r>
      <w:r w:rsidRPr="00E20239">
        <w:t xml:space="preserve"> (i.e., −11 796 480) to 180 * 2</w:t>
      </w:r>
      <w:r w:rsidRPr="00E20239">
        <w:rPr>
          <w:vertAlign w:val="superscript"/>
        </w:rPr>
        <w:t>16</w:t>
      </w:r>
      <w:r w:rsidRPr="00E20239">
        <w:t xml:space="preserve"> </w:t>
      </w:r>
      <w:r>
        <w:t>–</w:t>
      </w:r>
      <w:r w:rsidRPr="00E20239">
        <w:t xml:space="preserve"> 1 (i.e., 11 796 479), inclusive, and the values for elevation shall be in the range of −90 * 2</w:t>
      </w:r>
      <w:r w:rsidRPr="00E20239">
        <w:rPr>
          <w:vertAlign w:val="superscript"/>
        </w:rPr>
        <w:t>16</w:t>
      </w:r>
      <w:r w:rsidRPr="00E20239">
        <w:t xml:space="preserve"> (i.e., −5 898 240) to 90 * 2</w:t>
      </w:r>
      <w:r w:rsidRPr="00E20239">
        <w:rPr>
          <w:vertAlign w:val="superscript"/>
        </w:rPr>
        <w:t>16</w:t>
      </w:r>
      <w:r w:rsidRPr="00E20239">
        <w:t xml:space="preserve"> (i.e., 5 898 240), inclusive</w:t>
      </w:r>
    </w:p>
    <w:p w14:paraId="754C7394" w14:textId="1DBB5DD5" w:rsidR="003E5516" w:rsidRPr="00E20239" w:rsidRDefault="003E5516" w:rsidP="003E5516">
      <w:pPr>
        <w:ind w:left="1440" w:hanging="360"/>
        <w:jc w:val="both"/>
      </w:pPr>
      <w:r w:rsidRPr="00E20239">
        <w:rPr>
          <w:rFonts w:ascii="Courier New" w:hAnsi="Courier New" w:cs="Courier New"/>
        </w:rPr>
        <w:t>o</w:t>
      </w:r>
      <w:r w:rsidRPr="00E20239">
        <w:rPr>
          <w:rFonts w:ascii="Courier New" w:hAnsi="Courier New" w:cs="Courier New"/>
        </w:rPr>
        <w:tab/>
      </w:r>
      <w:r w:rsidRPr="00E20239">
        <w:t>&lt;</w:t>
      </w:r>
      <w:proofErr w:type="spellStart"/>
      <w:r w:rsidRPr="00E20239">
        <w:t>til</w:t>
      </w:r>
      <w:proofErr w:type="spellEnd"/>
      <w:r w:rsidRPr="00E20239">
        <w:t>&gt;: tilt indicating the tilt angle of the sphere regions that corresponds to the fisheye video, in units of 2</w:t>
      </w:r>
      <w:r w:rsidRPr="00E20239">
        <w:rPr>
          <w:vertAlign w:val="superscript"/>
        </w:rPr>
        <w:t>−16</w:t>
      </w:r>
      <w:r w:rsidRPr="00E20239">
        <w:t xml:space="preserve"> degrees. The values for tilt shall be in the range of −180 * 2</w:t>
      </w:r>
      <w:r w:rsidRPr="00E20239">
        <w:rPr>
          <w:vertAlign w:val="superscript"/>
        </w:rPr>
        <w:t>16</w:t>
      </w:r>
      <w:r w:rsidRPr="00E20239">
        <w:t xml:space="preserve"> (i.e., −11 796 480) to 180 * 2</w:t>
      </w:r>
      <w:r w:rsidRPr="00E20239">
        <w:rPr>
          <w:vertAlign w:val="superscript"/>
        </w:rPr>
        <w:t>16</w:t>
      </w:r>
      <w:r w:rsidRPr="00E20239">
        <w:t xml:space="preserve"> </w:t>
      </w:r>
      <w:r>
        <w:t>–</w:t>
      </w:r>
      <w:r w:rsidRPr="00E20239">
        <w:t xml:space="preserve"> 1 (i.e., 11 796 479), inclusive</w:t>
      </w:r>
    </w:p>
    <w:p w14:paraId="10FAF100" w14:textId="77777777" w:rsidR="003E5516" w:rsidRPr="00E20239" w:rsidRDefault="003E5516" w:rsidP="003E5516">
      <w:pPr>
        <w:ind w:left="1440" w:hanging="360"/>
        <w:jc w:val="both"/>
      </w:pPr>
      <w:r w:rsidRPr="00E20239">
        <w:rPr>
          <w:rFonts w:ascii="Courier New" w:hAnsi="Courier New" w:cs="Courier New"/>
        </w:rPr>
        <w:t>o</w:t>
      </w:r>
      <w:r w:rsidRPr="00E20239">
        <w:rPr>
          <w:rFonts w:ascii="Courier New" w:hAnsi="Courier New" w:cs="Courier New"/>
        </w:rPr>
        <w:tab/>
      </w:r>
      <w:r w:rsidRPr="00E20239">
        <w:t>&lt;</w:t>
      </w:r>
      <w:proofErr w:type="spellStart"/>
      <w:r w:rsidRPr="00E20239">
        <w:t>fov</w:t>
      </w:r>
      <w:proofErr w:type="spellEnd"/>
      <w:r w:rsidRPr="00E20239">
        <w:t>&gt;: specifies the field of view of the lens that corresponds to the fisheye video in the coded picture, in units of 2</w:t>
      </w:r>
      <w:r w:rsidRPr="00E20239">
        <w:rPr>
          <w:vertAlign w:val="superscript"/>
        </w:rPr>
        <w:t>−16</w:t>
      </w:r>
      <w:r w:rsidRPr="00E20239">
        <w:t xml:space="preserve"> degrees.  The field of view shall be in the range of 0 to 360 * 2</w:t>
      </w:r>
      <w:r w:rsidRPr="00E20239">
        <w:rPr>
          <w:vertAlign w:val="superscript"/>
        </w:rPr>
        <w:t>16</w:t>
      </w:r>
      <w:r w:rsidRPr="00E20239">
        <w:t xml:space="preserve"> (i.e., 23 592 960), inclusive</w:t>
      </w:r>
    </w:p>
    <w:p w14:paraId="05FC46C6" w14:textId="77777777" w:rsidR="003E5516" w:rsidRPr="00E20239" w:rsidRDefault="003E5516" w:rsidP="003E5516">
      <w:pPr>
        <w:ind w:left="360" w:hanging="360"/>
        <w:jc w:val="both"/>
        <w:rPr>
          <w:b/>
          <w:bCs/>
        </w:rPr>
      </w:pPr>
      <w:r w:rsidRPr="00E20239">
        <w:rPr>
          <w:rFonts w:ascii="Symbol" w:hAnsi="Symbol"/>
          <w:bCs/>
        </w:rPr>
        <w:t></w:t>
      </w:r>
      <w:r w:rsidRPr="00E20239">
        <w:rPr>
          <w:rFonts w:ascii="Symbol" w:hAnsi="Symbol"/>
          <w:bCs/>
        </w:rPr>
        <w:tab/>
      </w:r>
      <w:r w:rsidRPr="00E20239">
        <w:rPr>
          <w:b/>
          <w:bCs/>
        </w:rPr>
        <w:t>Stream packing of fisheye circular videos</w:t>
      </w:r>
    </w:p>
    <w:p w14:paraId="3A33CF21" w14:textId="77777777" w:rsidR="003E5516" w:rsidRPr="00E20239" w:rsidRDefault="003E5516" w:rsidP="003E5516">
      <w:pPr>
        <w:ind w:left="360"/>
        <w:jc w:val="both"/>
      </w:pPr>
      <w:r w:rsidRPr="00E20239">
        <w:t>Depending on the terminal device capabilities and bandwidth availability, the packing of fisheye circular videos within the stream can be negotiated between the sending and receiving terminals.</w:t>
      </w:r>
    </w:p>
    <w:p w14:paraId="709DFD7A" w14:textId="77777777" w:rsidR="003E5516" w:rsidRPr="00E20239" w:rsidRDefault="003E5516" w:rsidP="003E5516">
      <w:pPr>
        <w:ind w:left="720" w:hanging="360"/>
        <w:jc w:val="both"/>
      </w:pPr>
      <w:r w:rsidRPr="00E20239">
        <w:rPr>
          <w:rFonts w:ascii="Arial" w:eastAsia="Batang" w:hAnsi="Arial" w:cs="Arial"/>
        </w:rPr>
        <w:t>-</w:t>
      </w:r>
      <w:r w:rsidRPr="00E20239">
        <w:rPr>
          <w:rFonts w:ascii="Arial" w:eastAsia="Batang" w:hAnsi="Arial" w:cs="Arial"/>
        </w:rPr>
        <w:tab/>
      </w:r>
      <w:r w:rsidRPr="00E20239">
        <w:t>&lt;</w:t>
      </w:r>
      <w:proofErr w:type="spellStart"/>
      <w:r w:rsidRPr="00E20239">
        <w:t>maxpack</w:t>
      </w:r>
      <w:proofErr w:type="spellEnd"/>
      <w:r w:rsidRPr="00E20239">
        <w:t>&gt;: this parameter inside an SDP offer indicates the maximum supported number of fisheye videos which can be packed into the video stream by the ITT4RT-Tx client.  The value of this parameter inside an SDP answer indicates the number of fisheye videos to be packed, as selected by the ITT4RT-Rx client.</w:t>
      </w:r>
    </w:p>
    <w:p w14:paraId="78121F03" w14:textId="77777777" w:rsidR="003E5516" w:rsidRPr="00E20239" w:rsidRDefault="003E5516" w:rsidP="003E5516">
      <w:pPr>
        <w:jc w:val="both"/>
      </w:pPr>
    </w:p>
    <w:p w14:paraId="6A3CB34B" w14:textId="77777777" w:rsidR="003E5516" w:rsidRPr="00E20239" w:rsidRDefault="003E5516" w:rsidP="003E5516">
      <w:pPr>
        <w:jc w:val="both"/>
      </w:pPr>
      <w:r w:rsidRPr="00E20239">
        <w:t>The ABNF syntax for this attribute is the following:</w:t>
      </w:r>
    </w:p>
    <w:p w14:paraId="46527D7A" w14:textId="77777777" w:rsidR="003E5516" w:rsidRDefault="003E5516" w:rsidP="003E5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1242" w:author="Curcio, Igor (Nokia - FI/Tampere)" w:date="2021-11-18T02:15:00Z"/>
          <w:rFonts w:ascii="Courier New" w:hAnsi="Courier New"/>
        </w:rPr>
      </w:pPr>
      <w:proofErr w:type="spellStart"/>
      <w:ins w:id="1243" w:author="Curcio, Igor (Nokia - FI/Tampere)" w:date="2021-11-18T02:14:00Z">
        <w:r>
          <w:rPr>
            <w:rFonts w:ascii="Courier New" w:hAnsi="Courier New"/>
          </w:rPr>
          <w:t>att</w:t>
        </w:r>
        <w:proofErr w:type="spellEnd"/>
        <w:r>
          <w:rPr>
            <w:rFonts w:ascii="Courier New" w:hAnsi="Courier New"/>
          </w:rPr>
          <w:t>-field</w:t>
        </w:r>
      </w:ins>
      <w:del w:id="1244" w:author="Curcio, Igor (Nokia - FI/Tampere)" w:date="2021-11-18T02:14:00Z">
        <w:r w:rsidRPr="00E20239" w:rsidDel="003E5516">
          <w:rPr>
            <w:rFonts w:ascii="Courier New" w:hAnsi="Courier New"/>
          </w:rPr>
          <w:delText>fisheye-attrib</w:delText>
        </w:r>
      </w:del>
      <w:r w:rsidRPr="00E20239">
        <w:rPr>
          <w:rFonts w:ascii="Courier New" w:hAnsi="Courier New"/>
        </w:rPr>
        <w:tab/>
        <w:t>= “</w:t>
      </w:r>
      <w:del w:id="1245" w:author="Curcio, Igor (Nokia - FI/Tampere)" w:date="2021-11-18T02:14:00Z">
        <w:r w:rsidRPr="00E20239" w:rsidDel="003E5516">
          <w:rPr>
            <w:rFonts w:ascii="Courier New" w:hAnsi="Courier New"/>
          </w:rPr>
          <w:delText>a=</w:delText>
        </w:r>
      </w:del>
      <w:r w:rsidRPr="00E20239">
        <w:rPr>
          <w:rFonts w:ascii="Courier New" w:hAnsi="Courier New"/>
        </w:rPr>
        <w:t>3gpp_fisheye</w:t>
      </w:r>
      <w:del w:id="1246" w:author="Curcio, Igor (Nokia - FI/Tampere)" w:date="2021-11-18T02:15:00Z">
        <w:r w:rsidRPr="00E20239" w:rsidDel="003E5516">
          <w:rPr>
            <w:rFonts w:ascii="Courier New" w:hAnsi="Courier New"/>
          </w:rPr>
          <w:delText>:</w:delText>
        </w:r>
      </w:del>
      <w:r w:rsidRPr="00E20239">
        <w:rPr>
          <w:rFonts w:ascii="Courier New" w:hAnsi="Courier New"/>
        </w:rPr>
        <w:t xml:space="preserve">” </w:t>
      </w:r>
    </w:p>
    <w:p w14:paraId="35B7322B" w14:textId="702F3B46" w:rsidR="003E5516" w:rsidRPr="00C65C22" w:rsidRDefault="003E5516" w:rsidP="003E5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lang w:val="fr-FR"/>
        </w:rPr>
      </w:pPr>
      <w:proofErr w:type="spellStart"/>
      <w:ins w:id="1247" w:author="Curcio, Igor (Nokia - FI/Tampere)" w:date="2021-11-18T02:15:00Z">
        <w:r>
          <w:rPr>
            <w:rFonts w:ascii="Courier New" w:hAnsi="Courier New"/>
          </w:rPr>
          <w:t>att</w:t>
        </w:r>
        <w:proofErr w:type="spellEnd"/>
        <w:r>
          <w:rPr>
            <w:rFonts w:ascii="Courier New" w:hAnsi="Courier New"/>
          </w:rPr>
          <w:t xml:space="preserve">-value = </w:t>
        </w:r>
      </w:ins>
      <w:r w:rsidRPr="00E20239">
        <w:rPr>
          <w:rFonts w:ascii="Courier New" w:hAnsi="Courier New"/>
        </w:rPr>
        <w:t>[SP fisheye] SP fisheye-</w:t>
      </w:r>
      <w:proofErr w:type="spellStart"/>
      <w:r w:rsidRPr="00E20239">
        <w:rPr>
          <w:rFonts w:ascii="Courier New" w:hAnsi="Courier New"/>
        </w:rPr>
        <w:t>img</w:t>
      </w:r>
      <w:proofErr w:type="spellEnd"/>
      <w:r w:rsidRPr="00561736">
        <w:rPr>
          <w:rFonts w:ascii="Courier New" w:hAnsi="Courier New"/>
        </w:rPr>
        <w:t xml:space="preserve"> </w:t>
      </w:r>
      <w:r w:rsidRPr="00C65C22">
        <w:rPr>
          <w:rFonts w:ascii="Courier New" w:hAnsi="Courier New"/>
        </w:rPr>
        <w:t xml:space="preserve">SP </w:t>
      </w:r>
      <w:proofErr w:type="spellStart"/>
      <w:r w:rsidRPr="00C65C22">
        <w:rPr>
          <w:rFonts w:ascii="Courier New" w:hAnsi="Courier New"/>
          <w:lang w:val="fr-FR"/>
        </w:rPr>
        <w:t>maxpack</w:t>
      </w:r>
      <w:proofErr w:type="spellEnd"/>
    </w:p>
    <w:p w14:paraId="500C6101" w14:textId="77777777" w:rsidR="003E5516" w:rsidRPr="00E20239" w:rsidRDefault="003E5516" w:rsidP="003E5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lang w:val="fr-FR"/>
        </w:rPr>
      </w:pPr>
    </w:p>
    <w:p w14:paraId="05F244D9" w14:textId="77777777" w:rsidR="003E5516" w:rsidRPr="00E20239" w:rsidRDefault="003E5516" w:rsidP="003E5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lang w:val="fr-FR"/>
        </w:rPr>
      </w:pPr>
    </w:p>
    <w:p w14:paraId="24801E14" w14:textId="44D05031" w:rsidR="0072128F" w:rsidRPr="003E5516" w:rsidRDefault="003E5516" w:rsidP="003E5516">
      <w:pPr>
        <w:rPr>
          <w:ins w:id="1248" w:author="Curcio, Igor (Nokia - FI/Tampere)" w:date="2021-11-18T02:12:00Z"/>
          <w:rFonts w:ascii="Courier New" w:hAnsi="Courier New"/>
          <w:lang w:val="fr-FR"/>
          <w:rPrChange w:id="1249" w:author="Curcio, Igor (Nokia - FI/Tampere)" w:date="2021-11-18T02:15:00Z">
            <w:rPr>
              <w:ins w:id="1250" w:author="Curcio, Igor (Nokia - FI/Tampere)" w:date="2021-11-18T02:12:00Z"/>
              <w:b/>
              <w:bCs/>
              <w:noProof/>
              <w:color w:val="800080"/>
              <w:highlight w:val="yellow"/>
            </w:rPr>
          </w:rPrChange>
        </w:rPr>
      </w:pPr>
      <w:ins w:id="1251" w:author="Curcio, Igor (Nokia - FI/Tampere)" w:date="2021-11-18T02:15:00Z">
        <w:r>
          <w:rPr>
            <w:rFonts w:ascii="Courier New" w:hAnsi="Courier New"/>
            <w:lang w:val="fr-FR"/>
          </w:rPr>
          <w:t xml:space="preserve">   </w:t>
        </w:r>
      </w:ins>
      <w:proofErr w:type="spellStart"/>
      <w:proofErr w:type="gramStart"/>
      <w:r w:rsidRPr="00E20239">
        <w:rPr>
          <w:rFonts w:ascii="Courier New" w:hAnsi="Courier New"/>
          <w:lang w:val="fr-FR"/>
        </w:rPr>
        <w:t>fisheye</w:t>
      </w:r>
      <w:proofErr w:type="spellEnd"/>
      <w:proofErr w:type="gramEnd"/>
      <w:r w:rsidRPr="00E20239">
        <w:rPr>
          <w:rFonts w:ascii="Courier New" w:hAnsi="Courier New"/>
          <w:lang w:val="fr-FR"/>
        </w:rPr>
        <w:tab/>
        <w:t xml:space="preserve">= </w:t>
      </w:r>
      <w:proofErr w:type="spellStart"/>
      <w:r w:rsidRPr="00E20239">
        <w:rPr>
          <w:rFonts w:ascii="Courier New" w:hAnsi="Courier New"/>
          <w:lang w:val="fr-FR"/>
        </w:rPr>
        <w:t>integer</w:t>
      </w:r>
      <w:proofErr w:type="spellEnd"/>
    </w:p>
    <w:p w14:paraId="1F7BE4AA" w14:textId="77777777" w:rsidR="003E5516" w:rsidRDefault="003E5516" w:rsidP="003E5516">
      <w:pPr>
        <w:rPr>
          <w:b/>
          <w:bCs/>
          <w:noProof/>
          <w:color w:val="800080"/>
          <w:highlight w:val="yellow"/>
        </w:rPr>
      </w:pPr>
    </w:p>
    <w:p w14:paraId="74B20160" w14:textId="3392FB72" w:rsidR="008D5DFD" w:rsidRDefault="008D5DFD" w:rsidP="008D5DFD">
      <w:pPr>
        <w:rPr>
          <w:ins w:id="1252" w:author="Curcio, Igor (Nokia - FI/Tampere)" w:date="2021-11-18T02:38:00Z"/>
        </w:rPr>
      </w:pPr>
      <w:ins w:id="1253" w:author="Curcio, Igor (Nokia - FI/Tampere)" w:date="2021-11-18T02:38:00Z">
        <w:r w:rsidRPr="00504AF9">
          <w:rPr>
            <w:b/>
            <w:bCs/>
            <w:noProof/>
            <w:color w:val="800080"/>
            <w:highlight w:val="yellow"/>
          </w:rPr>
          <w:t xml:space="preserve">====== </w:t>
        </w:r>
        <w:r>
          <w:rPr>
            <w:b/>
            <w:bCs/>
            <w:noProof/>
            <w:color w:val="800080"/>
            <w:highlight w:val="yellow"/>
          </w:rPr>
          <w:t xml:space="preserve">END OF </w:t>
        </w:r>
      </w:ins>
      <w:ins w:id="1254" w:author="Curcio, Igor (Nokia - FI/Tampere)" w:date="2021-11-18T02:39:00Z">
        <w:r>
          <w:rPr>
            <w:b/>
            <w:bCs/>
            <w:noProof/>
            <w:color w:val="800080"/>
            <w:highlight w:val="yellow"/>
          </w:rPr>
          <w:t>2</w:t>
        </w:r>
      </w:ins>
      <w:ins w:id="1255" w:author="Curcio, Igor (Nokia - FI/Tampere)" w:date="2022-02-21T23:24:00Z">
        <w:r w:rsidR="00C76156">
          <w:rPr>
            <w:b/>
            <w:bCs/>
            <w:noProof/>
            <w:color w:val="800080"/>
            <w:highlight w:val="yellow"/>
          </w:rPr>
          <w:t>5th</w:t>
        </w:r>
      </w:ins>
      <w:ins w:id="1256" w:author="Curcio, Igor (Nokia - FI/Tampere)" w:date="2021-11-18T02:39:00Z">
        <w:r>
          <w:rPr>
            <w:b/>
            <w:bCs/>
            <w:noProof/>
            <w:color w:val="800080"/>
            <w:highlight w:val="yellow"/>
          </w:rPr>
          <w:t xml:space="preserve"> </w:t>
        </w:r>
      </w:ins>
      <w:ins w:id="1257" w:author="Curcio, Igor (Nokia - FI/Tampere)" w:date="2021-11-18T02:38:00Z">
        <w:r w:rsidRPr="00504AF9">
          <w:rPr>
            <w:b/>
            <w:bCs/>
            <w:noProof/>
            <w:color w:val="800080"/>
            <w:highlight w:val="yellow"/>
          </w:rPr>
          <w:t>CHANGE ======</w:t>
        </w:r>
      </w:ins>
    </w:p>
    <w:p w14:paraId="669A1EC5" w14:textId="77777777" w:rsidR="003E5516" w:rsidRDefault="003E5516" w:rsidP="003E5516">
      <w:pPr>
        <w:rPr>
          <w:b/>
          <w:bCs/>
          <w:noProof/>
          <w:color w:val="800080"/>
          <w:highlight w:val="yellow"/>
        </w:rPr>
      </w:pPr>
    </w:p>
    <w:p w14:paraId="5A0172A7" w14:textId="5BE1231C" w:rsidR="003E5516" w:rsidRDefault="003E5516" w:rsidP="003E5516">
      <w:pPr>
        <w:rPr>
          <w:ins w:id="1258" w:author="Curcio, Igor (Nokia - FI/Tampere)" w:date="2021-11-18T02:12:00Z"/>
        </w:rPr>
      </w:pPr>
      <w:ins w:id="1259" w:author="Curcio, Igor (Nokia - FI/Tampere)" w:date="2021-11-18T02:12:00Z">
        <w:r w:rsidRPr="00504AF9">
          <w:rPr>
            <w:b/>
            <w:bCs/>
            <w:noProof/>
            <w:color w:val="800080"/>
            <w:highlight w:val="yellow"/>
          </w:rPr>
          <w:t xml:space="preserve">====== </w:t>
        </w:r>
      </w:ins>
      <w:ins w:id="1260" w:author="Curcio, Igor (Nokia - FI/Tampere)" w:date="2021-11-18T02:39:00Z">
        <w:r w:rsidR="008D5DFD">
          <w:rPr>
            <w:b/>
            <w:bCs/>
            <w:noProof/>
            <w:color w:val="800080"/>
            <w:highlight w:val="yellow"/>
          </w:rPr>
          <w:t>2</w:t>
        </w:r>
      </w:ins>
      <w:ins w:id="1261" w:author="Curcio, Igor (Nokia - FI/Tampere)" w:date="2022-02-21T23:24:00Z">
        <w:r w:rsidR="00C76156">
          <w:rPr>
            <w:b/>
            <w:bCs/>
            <w:noProof/>
            <w:color w:val="800080"/>
            <w:highlight w:val="yellow"/>
          </w:rPr>
          <w:t>6th</w:t>
        </w:r>
      </w:ins>
      <w:ins w:id="1262" w:author="Curcio, Igor (Nokia - FI/Tampere)" w:date="2021-11-18T02:12:00Z">
        <w:r w:rsidRPr="00504AF9">
          <w:rPr>
            <w:b/>
            <w:bCs/>
            <w:noProof/>
            <w:color w:val="800080"/>
            <w:highlight w:val="yellow"/>
          </w:rPr>
          <w:t xml:space="preserve"> CHANGE ======</w:t>
        </w:r>
      </w:ins>
    </w:p>
    <w:p w14:paraId="1D06F6E8" w14:textId="77777777" w:rsidR="003E5516" w:rsidRDefault="003E5516" w:rsidP="00255DD3">
      <w:pPr>
        <w:rPr>
          <w:b/>
          <w:bCs/>
          <w:noProof/>
          <w:color w:val="800080"/>
          <w:highlight w:val="yellow"/>
        </w:rPr>
      </w:pPr>
    </w:p>
    <w:p w14:paraId="09EC5E9C" w14:textId="77777777" w:rsidR="0072128F" w:rsidRPr="00232E43" w:rsidRDefault="0072128F" w:rsidP="0072128F">
      <w:pPr>
        <w:keepNext/>
        <w:keepLines/>
        <w:overflowPunct w:val="0"/>
        <w:autoSpaceDE w:val="0"/>
        <w:autoSpaceDN w:val="0"/>
        <w:adjustRightInd w:val="0"/>
        <w:spacing w:before="180"/>
        <w:ind w:left="1134" w:hanging="1134"/>
        <w:textAlignment w:val="baseline"/>
        <w:outlineLvl w:val="1"/>
        <w:rPr>
          <w:rFonts w:ascii="Arial" w:eastAsia="Batang" w:hAnsi="Arial"/>
          <w:sz w:val="28"/>
          <w:szCs w:val="18"/>
          <w:lang w:val="en-US" w:eastAsia="ko-KR"/>
        </w:rPr>
      </w:pPr>
      <w:bookmarkStart w:id="1263" w:name="_Toc74611599"/>
      <w:bookmarkStart w:id="1264" w:name="_Toc75566878"/>
      <w:r w:rsidRPr="00232E43">
        <w:rPr>
          <w:rFonts w:ascii="Arial" w:eastAsia="Batang" w:hAnsi="Arial"/>
          <w:sz w:val="28"/>
          <w:szCs w:val="18"/>
          <w:lang w:val="en-US" w:eastAsia="ko-KR"/>
        </w:rPr>
        <w:t>Y.6.8 Multiple 360-degree videos</w:t>
      </w:r>
      <w:bookmarkEnd w:id="1263"/>
      <w:bookmarkEnd w:id="1264"/>
    </w:p>
    <w:p w14:paraId="4BF64A1B" w14:textId="77777777" w:rsidR="0072128F" w:rsidRPr="00232E43" w:rsidRDefault="0072128F" w:rsidP="0072128F">
      <w:pPr>
        <w:overflowPunct w:val="0"/>
        <w:autoSpaceDE w:val="0"/>
        <w:autoSpaceDN w:val="0"/>
        <w:adjustRightInd w:val="0"/>
        <w:textAlignment w:val="baseline"/>
        <w:rPr>
          <w:rFonts w:eastAsia="Batang"/>
        </w:rPr>
      </w:pPr>
      <w:r w:rsidRPr="00232E43">
        <w:rPr>
          <w:rFonts w:eastAsia="Batang"/>
        </w:rPr>
        <w:t>An ITT4RT conference may contain multiple 360-degree videos which originate from multiple conference rooms at the conference location, or from remote participants.  When multiple 360-degree videos are present in an ITT4RT conference, an ITT4RT MRF shall negotiate an SDP session with every remote participant.</w:t>
      </w:r>
    </w:p>
    <w:p w14:paraId="4285D9EE" w14:textId="77777777" w:rsidR="0072128F" w:rsidRPr="00232E43" w:rsidRDefault="0072128F" w:rsidP="0072128F">
      <w:pPr>
        <w:overflowPunct w:val="0"/>
        <w:autoSpaceDE w:val="0"/>
        <w:autoSpaceDN w:val="0"/>
        <w:adjustRightInd w:val="0"/>
        <w:textAlignment w:val="baseline"/>
        <w:rPr>
          <w:rFonts w:eastAsia="Batang"/>
        </w:rPr>
      </w:pPr>
      <w:r w:rsidRPr="00232E43">
        <w:rPr>
          <w:rFonts w:eastAsia="Batang"/>
        </w:rPr>
        <w:t xml:space="preserve">In the SDP offer from the ITT4RT MRF, 360-degree video is identified by either </w:t>
      </w:r>
      <w:proofErr w:type="gramStart"/>
      <w:r w:rsidRPr="00232E43">
        <w:rPr>
          <w:rFonts w:eastAsia="Batang"/>
        </w:rPr>
        <w:t>the a</w:t>
      </w:r>
      <w:proofErr w:type="gramEnd"/>
      <w:r w:rsidRPr="00232E43">
        <w:rPr>
          <w:rFonts w:eastAsia="Batang"/>
        </w:rPr>
        <w:t xml:space="preserve">=3gpp_360video or a=3gpp_fisheye media line attributes.  When multiple 360-degree videos are present in the SDP offer, the ITT4RT MRF shall include </w:t>
      </w:r>
      <w:proofErr w:type="gramStart"/>
      <w:r w:rsidRPr="00232E43">
        <w:rPr>
          <w:rFonts w:eastAsia="Batang"/>
        </w:rPr>
        <w:t xml:space="preserve">the </w:t>
      </w:r>
      <w:r w:rsidRPr="00232E43">
        <w:rPr>
          <w:rFonts w:ascii="Courier New" w:eastAsia="Batang" w:hAnsi="Courier New" w:cs="Courier New"/>
        </w:rPr>
        <w:t>a</w:t>
      </w:r>
      <w:proofErr w:type="gramEnd"/>
      <w:r w:rsidRPr="00232E43">
        <w:rPr>
          <w:rFonts w:ascii="Courier New" w:eastAsia="Batang" w:hAnsi="Courier New" w:cs="Courier New"/>
        </w:rPr>
        <w:t>=content</w:t>
      </w:r>
      <w:r w:rsidRPr="00232E43">
        <w:rPr>
          <w:rFonts w:eastAsia="Batang"/>
        </w:rPr>
        <w:t xml:space="preserve"> attribute under the media lines for 2D or 360-degree video originating from the conference location.  For media streams originating from the main default conference room, the content attribute is set to </w:t>
      </w:r>
      <w:r w:rsidRPr="00232E43">
        <w:rPr>
          <w:rFonts w:ascii="Courier New" w:eastAsia="Batang" w:hAnsi="Courier New" w:cs="Courier New"/>
        </w:rPr>
        <w:t>a=</w:t>
      </w:r>
      <w:proofErr w:type="spellStart"/>
      <w:proofErr w:type="gramStart"/>
      <w:r w:rsidRPr="00232E43">
        <w:rPr>
          <w:rFonts w:ascii="Courier New" w:eastAsia="Batang" w:hAnsi="Courier New" w:cs="Courier New"/>
        </w:rPr>
        <w:t>content:main</w:t>
      </w:r>
      <w:proofErr w:type="spellEnd"/>
      <w:proofErr w:type="gramEnd"/>
      <w:r w:rsidRPr="00232E43">
        <w:rPr>
          <w:rFonts w:eastAsia="Batang"/>
        </w:rPr>
        <w:t xml:space="preserve">.  For media streams originating from other conference rooms, the content attribute is set to </w:t>
      </w:r>
      <w:r w:rsidRPr="00232E43">
        <w:rPr>
          <w:rFonts w:ascii="Courier New" w:eastAsia="Batang" w:hAnsi="Courier New" w:cs="Courier New"/>
        </w:rPr>
        <w:t>a=</w:t>
      </w:r>
      <w:proofErr w:type="spellStart"/>
      <w:proofErr w:type="gramStart"/>
      <w:r w:rsidRPr="00232E43">
        <w:rPr>
          <w:rFonts w:ascii="Courier New" w:eastAsia="Batang" w:hAnsi="Courier New" w:cs="Courier New"/>
        </w:rPr>
        <w:t>content:alt</w:t>
      </w:r>
      <w:proofErr w:type="spellEnd"/>
      <w:r w:rsidRPr="00232E43">
        <w:rPr>
          <w:rFonts w:eastAsia="Batang"/>
        </w:rPr>
        <w:t>.</w:t>
      </w:r>
      <w:proofErr w:type="gramEnd"/>
      <w:r w:rsidRPr="00232E43">
        <w:rPr>
          <w:rFonts w:eastAsia="Batang"/>
        </w:rPr>
        <w:t xml:space="preserve">  2D and 360-degree video from remote participants shall not include </w:t>
      </w:r>
      <w:proofErr w:type="gramStart"/>
      <w:r w:rsidRPr="00232E43">
        <w:rPr>
          <w:rFonts w:eastAsia="Batang"/>
        </w:rPr>
        <w:t xml:space="preserve">the </w:t>
      </w:r>
      <w:r w:rsidRPr="00232E43">
        <w:rPr>
          <w:rFonts w:ascii="Courier New" w:eastAsia="Batang" w:hAnsi="Courier New" w:cs="Courier New"/>
        </w:rPr>
        <w:t>a</w:t>
      </w:r>
      <w:proofErr w:type="gramEnd"/>
      <w:r w:rsidRPr="00232E43">
        <w:rPr>
          <w:rFonts w:ascii="Courier New" w:eastAsia="Batang" w:hAnsi="Courier New" w:cs="Courier New"/>
        </w:rPr>
        <w:t>=content</w:t>
      </w:r>
      <w:r w:rsidRPr="00232E43">
        <w:rPr>
          <w:rFonts w:eastAsia="Batang"/>
        </w:rPr>
        <w:t xml:space="preserve"> attribute under their corresponding media lines.</w:t>
      </w:r>
    </w:p>
    <w:p w14:paraId="24065D6C" w14:textId="77777777" w:rsidR="0072128F" w:rsidRPr="00232E43" w:rsidRDefault="0072128F" w:rsidP="0072128F">
      <w:pPr>
        <w:overflowPunct w:val="0"/>
        <w:autoSpaceDE w:val="0"/>
        <w:autoSpaceDN w:val="0"/>
        <w:adjustRightInd w:val="0"/>
        <w:textAlignment w:val="baseline"/>
        <w:rPr>
          <w:rFonts w:eastAsia="Batang"/>
        </w:rPr>
      </w:pPr>
      <w:r w:rsidRPr="00232E43">
        <w:rPr>
          <w:rFonts w:eastAsia="Batang"/>
        </w:rPr>
        <w:lastRenderedPageBreak/>
        <w:t xml:space="preserve">When there are multiple 360-degree videos from multiple sources available to the ITT4RT MRF, the ITT4RT MRF may include the </w:t>
      </w:r>
      <w:ins w:id="1265" w:author="Eric Yip" w:date="2021-08-11T18:05:00Z">
        <w:r>
          <w:t>‘</w:t>
        </w:r>
        <w:r w:rsidRPr="0037720A">
          <w:t>itt4rt_group</w:t>
        </w:r>
        <w:r>
          <w:t>’</w:t>
        </w:r>
      </w:ins>
      <w:del w:id="1266" w:author="Eric Yip" w:date="2021-08-11T18:05:00Z">
        <w:r w:rsidRPr="00232E43" w:rsidDel="001578AD">
          <w:rPr>
            <w:rFonts w:ascii="Courier New" w:eastAsia="Batang" w:hAnsi="Courier New" w:cs="Courier New"/>
          </w:rPr>
          <w:delText>itt4rt_group</w:delText>
        </w:r>
      </w:del>
      <w:r w:rsidRPr="00232E43">
        <w:rPr>
          <w:rFonts w:ascii="Arial" w:eastAsia="Batang" w:hAnsi="Arial"/>
        </w:rPr>
        <w:t xml:space="preserve"> </w:t>
      </w:r>
      <w:r w:rsidRPr="00232E43">
        <w:rPr>
          <w:rFonts w:eastAsia="Batang"/>
        </w:rPr>
        <w:t>attribute</w:t>
      </w:r>
      <w:ins w:id="1267" w:author="Eric Yip" w:date="2021-08-11T18:06:00Z">
        <w:r>
          <w:rPr>
            <w:rFonts w:eastAsia="Batang"/>
          </w:rPr>
          <w:t xml:space="preserve"> (as defined in Y.6.2.6)</w:t>
        </w:r>
      </w:ins>
      <w:r w:rsidRPr="00232E43">
        <w:rPr>
          <w:rFonts w:eastAsia="Batang"/>
        </w:rPr>
        <w:t xml:space="preserve"> to define one or more restricting groups, each group containing at least one mid associated with a 360-degree video media line, and at least one mid associated with an overlay.</w:t>
      </w:r>
    </w:p>
    <w:p w14:paraId="233AC989" w14:textId="77777777" w:rsidR="0072128F" w:rsidRPr="00232E43" w:rsidDel="001578AD" w:rsidRDefault="0072128F" w:rsidP="0072128F">
      <w:pPr>
        <w:widowControl w:val="0"/>
        <w:overflowPunct w:val="0"/>
        <w:autoSpaceDE w:val="0"/>
        <w:autoSpaceDN w:val="0"/>
        <w:adjustRightInd w:val="0"/>
        <w:spacing w:after="120" w:line="240" w:lineRule="atLeast"/>
        <w:textAlignment w:val="baseline"/>
        <w:rPr>
          <w:del w:id="1268" w:author="Eric Yip" w:date="2021-08-11T18:06:00Z"/>
          <w:rFonts w:eastAsia="Batang"/>
        </w:rPr>
      </w:pPr>
      <w:del w:id="1269" w:author="Eric Yip" w:date="2021-08-11T18:06:00Z">
        <w:r w:rsidRPr="00232E43" w:rsidDel="001578AD">
          <w:rPr>
            <w:rFonts w:eastAsia="Batang"/>
          </w:rPr>
          <w:delText>The ABNF syntax is:</w:delText>
        </w:r>
      </w:del>
    </w:p>
    <w:p w14:paraId="21524352" w14:textId="77777777" w:rsidR="0072128F" w:rsidRPr="00232E43" w:rsidDel="001578AD" w:rsidRDefault="0072128F" w:rsidP="0072128F">
      <w:pPr>
        <w:widowControl w:val="0"/>
        <w:overflowPunct w:val="0"/>
        <w:autoSpaceDE w:val="0"/>
        <w:autoSpaceDN w:val="0"/>
        <w:adjustRightInd w:val="0"/>
        <w:spacing w:after="120" w:line="240" w:lineRule="atLeast"/>
        <w:ind w:left="284" w:firstLine="284"/>
        <w:textAlignment w:val="baseline"/>
        <w:rPr>
          <w:del w:id="1270" w:author="Eric Yip" w:date="2021-08-11T18:06:00Z"/>
          <w:rFonts w:ascii="Courier New" w:eastAsia="Batang" w:hAnsi="Courier New" w:cs="Courier New"/>
        </w:rPr>
      </w:pPr>
      <w:del w:id="1271" w:author="Eric Yip" w:date="2021-08-11T18:06:00Z">
        <w:r w:rsidRPr="00232E43" w:rsidDel="001578AD">
          <w:rPr>
            <w:rFonts w:ascii="Courier New" w:eastAsia="Batang" w:hAnsi="Courier New" w:cs="Courier New"/>
          </w:rPr>
          <w:delText>a = itt4rt_group: &lt;mid1&gt; SP &lt;mid2&gt; SP… &lt;midn&gt; [SP “/” &lt;midn+1&gt; SP &lt;midn+2&gt; SP… &lt;midm&gt;] [SP “/” …]</w:delText>
        </w:r>
      </w:del>
    </w:p>
    <w:p w14:paraId="6BED5D41" w14:textId="77777777" w:rsidR="0072128F" w:rsidRPr="00232E43" w:rsidRDefault="0072128F" w:rsidP="0072128F">
      <w:pPr>
        <w:widowControl w:val="0"/>
        <w:overflowPunct w:val="0"/>
        <w:autoSpaceDE w:val="0"/>
        <w:autoSpaceDN w:val="0"/>
        <w:adjustRightInd w:val="0"/>
        <w:spacing w:after="120" w:line="240" w:lineRule="atLeast"/>
        <w:textAlignment w:val="baseline"/>
        <w:rPr>
          <w:rFonts w:eastAsia="Batang"/>
        </w:rPr>
      </w:pPr>
      <w:r w:rsidRPr="00232E43">
        <w:rPr>
          <w:rFonts w:eastAsia="Batang"/>
        </w:rPr>
        <w:t xml:space="preserve">On receipt of an SDP offer containing multiple 360-degree videos from the ITT4RT MRF, an ITT4RT-Rx client shall select to receive only one 360-degree video media together with possible 2D video media from other sources, rejecting the other 360-degree video media. </w:t>
      </w:r>
    </w:p>
    <w:p w14:paraId="0C1F76DC" w14:textId="77777777" w:rsidR="0072128F" w:rsidRPr="00232E43" w:rsidRDefault="0072128F" w:rsidP="0072128F">
      <w:pPr>
        <w:widowControl w:val="0"/>
        <w:overflowPunct w:val="0"/>
        <w:autoSpaceDE w:val="0"/>
        <w:autoSpaceDN w:val="0"/>
        <w:adjustRightInd w:val="0"/>
        <w:spacing w:after="120" w:line="240" w:lineRule="atLeast"/>
        <w:textAlignment w:val="baseline"/>
        <w:rPr>
          <w:rFonts w:ascii="Arial" w:eastAsia="Batang" w:hAnsi="Arial"/>
          <w:highlight w:val="yellow"/>
        </w:rPr>
      </w:pPr>
    </w:p>
    <w:p w14:paraId="3D881B22" w14:textId="2E1F8D4C" w:rsidR="0072128F" w:rsidRDefault="0072128F" w:rsidP="0072128F">
      <w:pPr>
        <w:rPr>
          <w:b/>
          <w:bCs/>
          <w:noProof/>
          <w:color w:val="800080"/>
          <w:highlight w:val="yellow"/>
        </w:rPr>
      </w:pPr>
      <w:r w:rsidRPr="00232E43">
        <w:rPr>
          <w:rFonts w:eastAsia="Batang"/>
        </w:rPr>
        <w:t>Example SDP offers for multiple 360-degree video with and without group restrictions are shown in clause Y.8.</w:t>
      </w:r>
    </w:p>
    <w:p w14:paraId="182BD651" w14:textId="5DDFA995" w:rsidR="00022BDB" w:rsidRDefault="00022BDB" w:rsidP="00022BDB">
      <w:pPr>
        <w:rPr>
          <w:ins w:id="1272" w:author="Curcio, Igor (Nokia - FI/Tampere)" w:date="2021-08-26T16:59:00Z"/>
        </w:rPr>
      </w:pPr>
      <w:ins w:id="1273" w:author="Curcio, Igor (Nokia - FI/Tampere)" w:date="2021-08-26T16:59:00Z">
        <w:r w:rsidRPr="00504AF9">
          <w:rPr>
            <w:b/>
            <w:bCs/>
            <w:noProof/>
            <w:color w:val="800080"/>
            <w:highlight w:val="yellow"/>
          </w:rPr>
          <w:t xml:space="preserve">====== </w:t>
        </w:r>
        <w:r>
          <w:rPr>
            <w:b/>
            <w:bCs/>
            <w:noProof/>
            <w:color w:val="800080"/>
            <w:highlight w:val="yellow"/>
          </w:rPr>
          <w:t xml:space="preserve">END OF </w:t>
        </w:r>
      </w:ins>
      <w:ins w:id="1274" w:author="Curcio, Igor (Nokia - FI/Tampere)" w:date="2021-11-04T08:59:00Z">
        <w:r w:rsidR="00972481">
          <w:rPr>
            <w:b/>
            <w:bCs/>
            <w:noProof/>
            <w:color w:val="800080"/>
            <w:highlight w:val="yellow"/>
          </w:rPr>
          <w:t>2</w:t>
        </w:r>
      </w:ins>
      <w:ins w:id="1275" w:author="Curcio, Igor (Nokia - FI/Tampere)" w:date="2022-02-21T23:24:00Z">
        <w:r w:rsidR="00C76156">
          <w:rPr>
            <w:b/>
            <w:bCs/>
            <w:noProof/>
            <w:color w:val="800080"/>
            <w:highlight w:val="yellow"/>
          </w:rPr>
          <w:t>6</w:t>
        </w:r>
      </w:ins>
      <w:ins w:id="1276" w:author="Curcio, Igor (Nokia - FI/Tampere)" w:date="2021-08-26T16:59:00Z">
        <w:r>
          <w:rPr>
            <w:b/>
            <w:bCs/>
            <w:noProof/>
            <w:color w:val="800080"/>
            <w:highlight w:val="yellow"/>
          </w:rPr>
          <w:t>th</w:t>
        </w:r>
        <w:r w:rsidRPr="00504AF9">
          <w:rPr>
            <w:b/>
            <w:bCs/>
            <w:noProof/>
            <w:color w:val="800080"/>
            <w:highlight w:val="yellow"/>
          </w:rPr>
          <w:t xml:space="preserve"> CHANGE ======</w:t>
        </w:r>
      </w:ins>
    </w:p>
    <w:p w14:paraId="12D889D1" w14:textId="77777777" w:rsidR="00022BDB" w:rsidRDefault="00022BDB" w:rsidP="00022BDB">
      <w:pPr>
        <w:rPr>
          <w:ins w:id="1277" w:author="Curcio, Igor (Nokia - FI/Tampere)" w:date="2021-08-26T16:59:00Z"/>
          <w:b/>
          <w:bCs/>
          <w:noProof/>
          <w:color w:val="800080"/>
          <w:highlight w:val="yellow"/>
        </w:rPr>
      </w:pPr>
    </w:p>
    <w:p w14:paraId="72939A91" w14:textId="314C3528" w:rsidR="00022BDB" w:rsidRDefault="00022BDB" w:rsidP="00022BDB">
      <w:pPr>
        <w:rPr>
          <w:ins w:id="1278" w:author="Curcio, Igor (Nokia - FI/Tampere)" w:date="2021-08-26T16:53:00Z"/>
        </w:rPr>
      </w:pPr>
      <w:ins w:id="1279" w:author="Curcio, Igor (Nokia - FI/Tampere)" w:date="2021-08-26T16:53:00Z">
        <w:r w:rsidRPr="00504AF9">
          <w:rPr>
            <w:b/>
            <w:bCs/>
            <w:noProof/>
            <w:color w:val="800080"/>
            <w:highlight w:val="yellow"/>
          </w:rPr>
          <w:t xml:space="preserve">====== </w:t>
        </w:r>
      </w:ins>
      <w:ins w:id="1280" w:author="Curcio, Igor (Nokia - FI/Tampere)" w:date="2021-11-18T02:39:00Z">
        <w:r w:rsidR="008D5DFD">
          <w:rPr>
            <w:b/>
            <w:bCs/>
            <w:noProof/>
            <w:color w:val="800080"/>
            <w:highlight w:val="yellow"/>
          </w:rPr>
          <w:t>2</w:t>
        </w:r>
      </w:ins>
      <w:ins w:id="1281" w:author="Curcio, Igor (Nokia - FI/Tampere)" w:date="2022-02-21T23:24:00Z">
        <w:r w:rsidR="00C76156">
          <w:rPr>
            <w:b/>
            <w:bCs/>
            <w:noProof/>
            <w:color w:val="800080"/>
            <w:highlight w:val="yellow"/>
          </w:rPr>
          <w:t>7</w:t>
        </w:r>
      </w:ins>
      <w:ins w:id="1282" w:author="Curcio, Igor (Nokia - FI/Tampere)" w:date="2021-11-18T02:39:00Z">
        <w:r w:rsidR="008D5DFD">
          <w:rPr>
            <w:b/>
            <w:bCs/>
            <w:noProof/>
            <w:color w:val="800080"/>
            <w:highlight w:val="yellow"/>
          </w:rPr>
          <w:t>th</w:t>
        </w:r>
      </w:ins>
      <w:ins w:id="1283" w:author="Curcio, Igor (Nokia - FI/Tampere)" w:date="2021-08-26T16:53:00Z">
        <w:r w:rsidRPr="00504AF9">
          <w:rPr>
            <w:b/>
            <w:bCs/>
            <w:noProof/>
            <w:color w:val="800080"/>
            <w:highlight w:val="yellow"/>
          </w:rPr>
          <w:t xml:space="preserve"> CHANGE ======</w:t>
        </w:r>
      </w:ins>
    </w:p>
    <w:p w14:paraId="76195EB3" w14:textId="77777777" w:rsidR="00022BDB" w:rsidRDefault="00022BDB" w:rsidP="00022BDB">
      <w:pPr>
        <w:pStyle w:val="BodyText"/>
        <w:rPr>
          <w:ins w:id="1284" w:author="Curcio, Igor (Nokia - FI/Tampere)" w:date="2021-08-26T16:53:00Z"/>
          <w:rFonts w:ascii="Arial" w:hAnsi="Arial" w:cs="Arial"/>
          <w:sz w:val="24"/>
          <w:szCs w:val="24"/>
          <w:lang w:eastAsia="ko-KR"/>
        </w:rPr>
      </w:pPr>
      <w:ins w:id="1285" w:author="Curcio, Igor (Nokia - FI/Tampere)" w:date="2021-08-26T16:53:00Z">
        <w:r>
          <w:rPr>
            <w:rFonts w:ascii="Arial" w:hAnsi="Arial" w:cs="Arial"/>
            <w:sz w:val="24"/>
            <w:szCs w:val="24"/>
            <w:lang w:eastAsia="ko-KR"/>
          </w:rPr>
          <w:t>Y.6.8.2 Excluding other participants’ overlays</w:t>
        </w:r>
      </w:ins>
    </w:p>
    <w:p w14:paraId="4652DCFB" w14:textId="77777777" w:rsidR="00022BDB" w:rsidRDefault="00022BDB" w:rsidP="00022BDB">
      <w:pPr>
        <w:overflowPunct w:val="0"/>
        <w:autoSpaceDE w:val="0"/>
        <w:autoSpaceDN w:val="0"/>
        <w:adjustRightInd w:val="0"/>
        <w:spacing w:after="160"/>
        <w:jc w:val="both"/>
        <w:textAlignment w:val="baseline"/>
        <w:rPr>
          <w:ins w:id="1286" w:author="Curcio, Igor (Nokia - FI/Tampere)" w:date="2021-08-26T16:53:00Z"/>
          <w:noProof/>
          <w:lang w:eastAsia="ko-KR"/>
        </w:rPr>
      </w:pPr>
      <w:ins w:id="1287" w:author="Curcio, Igor (Nokia - FI/Tampere)" w:date="2021-08-26T16:53:00Z">
        <w:r w:rsidRPr="00681AAF">
          <w:rPr>
            <w:noProof/>
            <w:lang w:eastAsia="ko-KR"/>
          </w:rPr>
          <w:t xml:space="preserve">When an ITT4RT-Tx client </w:t>
        </w:r>
        <w:r>
          <w:rPr>
            <w:noProof/>
            <w:lang w:eastAsia="ko-KR"/>
          </w:rPr>
          <w:t xml:space="preserve">in terminal </w:t>
        </w:r>
        <w:r w:rsidRPr="00681AAF">
          <w:rPr>
            <w:noProof/>
            <w:lang w:eastAsia="ko-KR"/>
          </w:rPr>
          <w:t xml:space="preserve">sends </w:t>
        </w:r>
        <w:r>
          <w:rPr>
            <w:noProof/>
            <w:lang w:eastAsia="ko-KR"/>
          </w:rPr>
          <w:t xml:space="preserve">a </w:t>
        </w:r>
        <w:r w:rsidRPr="00681AAF">
          <w:rPr>
            <w:noProof/>
            <w:lang w:eastAsia="ko-KR"/>
          </w:rPr>
          <w:t>360</w:t>
        </w:r>
        <w:r>
          <w:rPr>
            <w:noProof/>
            <w:lang w:eastAsia="ko-KR"/>
          </w:rPr>
          <w:t>-degree</w:t>
        </w:r>
        <w:r w:rsidRPr="00681AAF">
          <w:rPr>
            <w:noProof/>
            <w:lang w:eastAsia="ko-KR"/>
          </w:rPr>
          <w:t xml:space="preserve"> video media stream to the MRF, it may include an attribute "a= </w:t>
        </w:r>
        <w:r>
          <w:rPr>
            <w:noProof/>
            <w:lang w:eastAsia="ko-KR"/>
          </w:rPr>
          <w:t>no_</w:t>
        </w:r>
        <w:r w:rsidRPr="00681AAF">
          <w:rPr>
            <w:noProof/>
            <w:lang w:eastAsia="ko-KR"/>
          </w:rPr>
          <w:t xml:space="preserve">other_overlays", which indicates </w:t>
        </w:r>
        <w:r>
          <w:rPr>
            <w:noProof/>
            <w:lang w:eastAsia="ko-KR"/>
          </w:rPr>
          <w:t>that</w:t>
        </w:r>
        <w:r w:rsidRPr="00681AAF">
          <w:rPr>
            <w:noProof/>
            <w:lang w:eastAsia="ko-KR"/>
          </w:rPr>
          <w:t xml:space="preserve"> the MRF </w:t>
        </w:r>
        <w:r>
          <w:rPr>
            <w:noProof/>
            <w:lang w:eastAsia="ko-KR"/>
          </w:rPr>
          <w:t>shall not</w:t>
        </w:r>
        <w:r w:rsidRPr="00681AAF">
          <w:rPr>
            <w:noProof/>
            <w:lang w:eastAsia="ko-KR"/>
          </w:rPr>
          <w:t xml:space="preserve"> group the 360</w:t>
        </w:r>
        <w:r>
          <w:rPr>
            <w:noProof/>
            <w:lang w:eastAsia="ko-KR"/>
          </w:rPr>
          <w:t>-degree</w:t>
        </w:r>
        <w:r w:rsidRPr="00681AAF">
          <w:rPr>
            <w:noProof/>
            <w:lang w:eastAsia="ko-KR"/>
          </w:rPr>
          <w:t xml:space="preserve"> media stream from that ITT4RT-Tx client with </w:t>
        </w:r>
        <w:r>
          <w:rPr>
            <w:noProof/>
            <w:lang w:eastAsia="ko-KR"/>
          </w:rPr>
          <w:t>overlay media streams</w:t>
        </w:r>
        <w:r w:rsidRPr="00681AAF">
          <w:rPr>
            <w:noProof/>
            <w:lang w:eastAsia="ko-KR"/>
          </w:rPr>
          <w:t xml:space="preserve"> from other ITT4RT clients. </w:t>
        </w:r>
        <w:r>
          <w:rPr>
            <w:noProof/>
            <w:lang w:eastAsia="ko-KR"/>
          </w:rPr>
          <w:t xml:space="preserve">In this case, the MRF shall </w:t>
        </w:r>
        <w:r w:rsidRPr="00681AAF">
          <w:rPr>
            <w:noProof/>
            <w:lang w:eastAsia="ko-KR"/>
          </w:rPr>
          <w:t>group</w:t>
        </w:r>
        <w:r>
          <w:rPr>
            <w:noProof/>
            <w:lang w:eastAsia="ko-KR"/>
          </w:rPr>
          <w:t xml:space="preserve"> the </w:t>
        </w:r>
        <w:r w:rsidRPr="00681AAF">
          <w:rPr>
            <w:noProof/>
            <w:lang w:eastAsia="ko-KR"/>
          </w:rPr>
          <w:t>360</w:t>
        </w:r>
        <w:r>
          <w:rPr>
            <w:noProof/>
            <w:lang w:eastAsia="ko-KR"/>
          </w:rPr>
          <w:t>-degree</w:t>
        </w:r>
        <w:r w:rsidRPr="00681AAF">
          <w:rPr>
            <w:noProof/>
            <w:lang w:eastAsia="ko-KR"/>
          </w:rPr>
          <w:t xml:space="preserve"> </w:t>
        </w:r>
        <w:r>
          <w:rPr>
            <w:noProof/>
            <w:lang w:eastAsia="ko-KR"/>
          </w:rPr>
          <w:t>video media stream and one or more overlays</w:t>
        </w:r>
        <w:r w:rsidRPr="00681AAF">
          <w:rPr>
            <w:noProof/>
            <w:lang w:eastAsia="ko-KR"/>
          </w:rPr>
          <w:t xml:space="preserve"> </w:t>
        </w:r>
        <w:r>
          <w:rPr>
            <w:noProof/>
            <w:lang w:eastAsia="ko-KR"/>
          </w:rPr>
          <w:t xml:space="preserve">of that ITT4RT-Tx client in a separate &lt;rest-group&gt; in the itt4rt_group attribute when describing them to any </w:t>
        </w:r>
        <w:r w:rsidRPr="00681AAF">
          <w:rPr>
            <w:noProof/>
            <w:lang w:eastAsia="ko-KR"/>
          </w:rPr>
          <w:t xml:space="preserve">ITT4RT-Rx client. </w:t>
        </w:r>
      </w:ins>
    </w:p>
    <w:p w14:paraId="73F46F02" w14:textId="77777777" w:rsidR="00022BDB" w:rsidRDefault="00022BDB" w:rsidP="00022BDB">
      <w:pPr>
        <w:rPr>
          <w:ins w:id="1288" w:author="Curcio, Igor (Nokia - FI/Tampere)" w:date="2021-08-26T16:53:00Z"/>
          <w:szCs w:val="18"/>
        </w:rPr>
      </w:pPr>
      <w:ins w:id="1289" w:author="Curcio, Igor (Nokia - FI/Tampere)" w:date="2021-08-26T16:53:00Z">
        <w:r>
          <w:rPr>
            <w:szCs w:val="18"/>
          </w:rPr>
          <w:t>The ABNF syntax for this attribute is the following:</w:t>
        </w:r>
      </w:ins>
    </w:p>
    <w:p w14:paraId="03539A2A" w14:textId="670C32A1" w:rsidR="00022BDB" w:rsidRPr="004E0E51" w:rsidRDefault="002944B7" w:rsidP="00022BDB">
      <w:pPr>
        <w:ind w:left="284" w:firstLine="284"/>
        <w:rPr>
          <w:ins w:id="1290" w:author="Curcio, Igor (Nokia - FI/Tampere)" w:date="2021-08-26T16:53:00Z"/>
          <w:rFonts w:ascii="Courier New" w:hAnsi="Courier New" w:cs="Courier New"/>
        </w:rPr>
      </w:pPr>
      <w:proofErr w:type="spellStart"/>
      <w:ins w:id="1291" w:author="Curcio, Igor (Nokia - FI/Tampere)" w:date="2021-11-18T02:16:00Z">
        <w:r>
          <w:rPr>
            <w:rFonts w:ascii="Courier New" w:hAnsi="Courier New" w:cs="Courier New"/>
          </w:rPr>
          <w:t>att</w:t>
        </w:r>
        <w:proofErr w:type="spellEnd"/>
        <w:r>
          <w:rPr>
            <w:rFonts w:ascii="Courier New" w:hAnsi="Courier New" w:cs="Courier New"/>
          </w:rPr>
          <w:t>-field</w:t>
        </w:r>
      </w:ins>
      <w:ins w:id="1292" w:author="Curcio, Igor (Nokia - FI/Tampere)" w:date="2021-08-26T16:53:00Z">
        <w:r w:rsidR="00022BDB">
          <w:rPr>
            <w:rFonts w:ascii="Courier New" w:hAnsi="Courier New" w:cs="Courier New"/>
          </w:rPr>
          <w:tab/>
          <w:t>= "</w:t>
        </w:r>
        <w:proofErr w:type="spellStart"/>
        <w:r w:rsidR="00022BDB">
          <w:rPr>
            <w:rFonts w:ascii="Courier New" w:hAnsi="Courier New" w:cs="Courier New"/>
          </w:rPr>
          <w:t>no_other_overlays</w:t>
        </w:r>
        <w:proofErr w:type="spellEnd"/>
        <w:r w:rsidR="00022BDB">
          <w:rPr>
            <w:rFonts w:ascii="Courier New" w:hAnsi="Courier New" w:cs="Courier New"/>
          </w:rPr>
          <w:t xml:space="preserve">" </w:t>
        </w:r>
      </w:ins>
    </w:p>
    <w:p w14:paraId="7F85AFED" w14:textId="394DE93E" w:rsidR="00022BDB" w:rsidRDefault="00022BDB" w:rsidP="00022BDB">
      <w:pPr>
        <w:rPr>
          <w:ins w:id="1293" w:author="Curcio, Igor (Nokia - FI/Tampere)" w:date="2021-08-26T16:53:00Z"/>
          <w:b/>
          <w:bCs/>
          <w:noProof/>
          <w:color w:val="800080"/>
          <w:highlight w:val="yellow"/>
        </w:rPr>
      </w:pPr>
      <w:ins w:id="1294" w:author="Curcio, Igor (Nokia - FI/Tampere)" w:date="2021-08-26T16:53:00Z">
        <w:r>
          <w:rPr>
            <w:noProof/>
            <w:lang w:eastAsia="ko-KR"/>
          </w:rPr>
          <w:t xml:space="preserve">NOTE: </w:t>
        </w:r>
        <w:r w:rsidRPr="007349D0">
          <w:rPr>
            <w:noProof/>
            <w:lang w:eastAsia="ko-KR"/>
          </w:rPr>
          <w:t xml:space="preserve">If multiple itt4rt_group </w:t>
        </w:r>
        <w:r>
          <w:rPr>
            <w:noProof/>
            <w:lang w:eastAsia="ko-KR"/>
          </w:rPr>
          <w:t>are</w:t>
        </w:r>
        <w:r w:rsidRPr="007349D0">
          <w:rPr>
            <w:noProof/>
            <w:lang w:eastAsia="ko-KR"/>
          </w:rPr>
          <w:t xml:space="preserve"> created, an ITT4RT-Rx client </w:t>
        </w:r>
        <w:r>
          <w:rPr>
            <w:noProof/>
            <w:lang w:eastAsia="ko-KR"/>
          </w:rPr>
          <w:t xml:space="preserve">in terminal </w:t>
        </w:r>
        <w:r w:rsidRPr="007349D0">
          <w:rPr>
            <w:noProof/>
            <w:lang w:eastAsia="ko-KR"/>
          </w:rPr>
          <w:t xml:space="preserve">would need to re-negotiate the session to </w:t>
        </w:r>
        <w:r>
          <w:rPr>
            <w:noProof/>
            <w:lang w:eastAsia="ko-KR"/>
          </w:rPr>
          <w:t>switch to</w:t>
        </w:r>
        <w:r w:rsidRPr="007349D0">
          <w:rPr>
            <w:noProof/>
            <w:lang w:eastAsia="ko-KR"/>
          </w:rPr>
          <w:t xml:space="preserve"> media streams from other itt4rt_group. However, doing so may add further burden on the signaling nodes.</w:t>
        </w:r>
      </w:ins>
    </w:p>
    <w:p w14:paraId="39DFDE47" w14:textId="77DFD8A1" w:rsidR="00022BDB" w:rsidRDefault="00022BDB" w:rsidP="00022BDB">
      <w:pPr>
        <w:rPr>
          <w:ins w:id="1295" w:author="Curcio, Igor (Nokia - FI/Tampere)" w:date="2021-08-26T17:00:00Z"/>
        </w:rPr>
      </w:pPr>
      <w:ins w:id="1296" w:author="Curcio, Igor (Nokia - FI/Tampere)" w:date="2021-08-26T17:00:00Z">
        <w:r w:rsidRPr="00504AF9">
          <w:rPr>
            <w:b/>
            <w:bCs/>
            <w:noProof/>
            <w:color w:val="800080"/>
            <w:highlight w:val="yellow"/>
          </w:rPr>
          <w:t xml:space="preserve">====== </w:t>
        </w:r>
        <w:r>
          <w:rPr>
            <w:b/>
            <w:bCs/>
            <w:noProof/>
            <w:color w:val="800080"/>
            <w:highlight w:val="yellow"/>
          </w:rPr>
          <w:t>END OF 2</w:t>
        </w:r>
      </w:ins>
      <w:ins w:id="1297" w:author="Curcio, Igor (Nokia - FI/Tampere)" w:date="2022-02-21T23:24:00Z">
        <w:r w:rsidR="00C76156">
          <w:rPr>
            <w:b/>
            <w:bCs/>
            <w:noProof/>
            <w:color w:val="800080"/>
            <w:highlight w:val="yellow"/>
          </w:rPr>
          <w:t>7</w:t>
        </w:r>
      </w:ins>
      <w:ins w:id="1298" w:author="Curcio, Igor (Nokia - FI/Tampere)" w:date="2021-11-18T02:39:00Z">
        <w:r w:rsidR="008D5DFD">
          <w:rPr>
            <w:b/>
            <w:bCs/>
            <w:noProof/>
            <w:color w:val="800080"/>
            <w:highlight w:val="yellow"/>
          </w:rPr>
          <w:t>th</w:t>
        </w:r>
      </w:ins>
      <w:ins w:id="1299" w:author="Curcio, Igor (Nokia - FI/Tampere)" w:date="2021-08-26T17:00:00Z">
        <w:r w:rsidRPr="00504AF9">
          <w:rPr>
            <w:b/>
            <w:bCs/>
            <w:noProof/>
            <w:color w:val="800080"/>
            <w:highlight w:val="yellow"/>
          </w:rPr>
          <w:t xml:space="preserve"> CHANGE ======</w:t>
        </w:r>
      </w:ins>
    </w:p>
    <w:p w14:paraId="2F3A1ACA" w14:textId="7633557F" w:rsidR="00F5659B" w:rsidRDefault="00F5659B" w:rsidP="00F5659B">
      <w:pPr>
        <w:rPr>
          <w:ins w:id="1300" w:author="Curcio, Igor (Nokia - FI/Tampere)" w:date="2021-08-26T17:00:00Z"/>
        </w:rPr>
      </w:pPr>
      <w:ins w:id="1301" w:author="Curcio, Igor (Nokia - FI/Tampere)" w:date="2021-08-26T17:00:00Z">
        <w:r w:rsidRPr="00504AF9">
          <w:rPr>
            <w:b/>
            <w:bCs/>
            <w:noProof/>
            <w:color w:val="800080"/>
            <w:highlight w:val="yellow"/>
          </w:rPr>
          <w:t xml:space="preserve">====== </w:t>
        </w:r>
        <w:r>
          <w:rPr>
            <w:b/>
            <w:bCs/>
            <w:noProof/>
            <w:color w:val="800080"/>
            <w:highlight w:val="yellow"/>
          </w:rPr>
          <w:t>END OF 2</w:t>
        </w:r>
      </w:ins>
      <w:ins w:id="1302" w:author="Curcio, Igor (Nokia - FI/Tampere)" w:date="2022-02-21T23:24:00Z">
        <w:r w:rsidR="00C76156">
          <w:rPr>
            <w:b/>
            <w:bCs/>
            <w:noProof/>
            <w:color w:val="800080"/>
            <w:highlight w:val="yellow"/>
          </w:rPr>
          <w:t>8</w:t>
        </w:r>
      </w:ins>
      <w:ins w:id="1303" w:author="Curcio, Igor (Nokia - FI/Tampere)" w:date="2021-11-18T02:39:00Z">
        <w:r>
          <w:rPr>
            <w:b/>
            <w:bCs/>
            <w:noProof/>
            <w:color w:val="800080"/>
            <w:highlight w:val="yellow"/>
          </w:rPr>
          <w:t>th</w:t>
        </w:r>
      </w:ins>
      <w:ins w:id="1304" w:author="Curcio, Igor (Nokia - FI/Tampere)" w:date="2021-08-26T17:00:00Z">
        <w:r w:rsidRPr="00504AF9">
          <w:rPr>
            <w:b/>
            <w:bCs/>
            <w:noProof/>
            <w:color w:val="800080"/>
            <w:highlight w:val="yellow"/>
          </w:rPr>
          <w:t xml:space="preserve"> CHANGE ======</w:t>
        </w:r>
      </w:ins>
    </w:p>
    <w:p w14:paraId="31BD2B14" w14:textId="77777777" w:rsidR="00F5659B" w:rsidRPr="00F5659B" w:rsidRDefault="00F5659B" w:rsidP="00F5659B">
      <w:pPr>
        <w:pStyle w:val="Heading3"/>
        <w:rPr>
          <w:ins w:id="1305" w:author="Imed Bouazizi" w:date="2021-09-27T00:03:00Z"/>
          <w:rFonts w:ascii="Arial" w:hAnsi="Arial" w:cs="Arial"/>
          <w:sz w:val="28"/>
          <w:szCs w:val="28"/>
        </w:rPr>
      </w:pPr>
      <w:ins w:id="1306" w:author="Imed Bouazizi" w:date="2021-09-27T00:03:00Z">
        <w:r w:rsidRPr="00F5659B">
          <w:rPr>
            <w:rFonts w:ascii="Arial" w:hAnsi="Arial" w:cs="Arial"/>
            <w:sz w:val="28"/>
            <w:szCs w:val="28"/>
          </w:rPr>
          <w:t>Y.6.9</w:t>
        </w:r>
        <w:r w:rsidRPr="00F5659B">
          <w:rPr>
            <w:rFonts w:ascii="Arial" w:hAnsi="Arial" w:cs="Arial"/>
            <w:sz w:val="28"/>
            <w:szCs w:val="28"/>
          </w:rPr>
          <w:tab/>
          <w:t>Scene</w:t>
        </w:r>
      </w:ins>
      <w:ins w:id="1307" w:author="Imed Bouazizi" w:date="2022-02-17T12:32:00Z">
        <w:r w:rsidRPr="00F5659B">
          <w:rPr>
            <w:rFonts w:ascii="Arial" w:hAnsi="Arial" w:cs="Arial"/>
            <w:sz w:val="28"/>
            <w:szCs w:val="28"/>
          </w:rPr>
          <w:t xml:space="preserve"> D</w:t>
        </w:r>
      </w:ins>
      <w:ins w:id="1308" w:author="Imed Bouazizi" w:date="2022-02-17T12:33:00Z">
        <w:r w:rsidRPr="00F5659B">
          <w:rPr>
            <w:rFonts w:ascii="Arial" w:hAnsi="Arial" w:cs="Arial"/>
            <w:sz w:val="28"/>
            <w:szCs w:val="28"/>
          </w:rPr>
          <w:t>escription</w:t>
        </w:r>
      </w:ins>
      <w:ins w:id="1309" w:author="Imed Bouazizi" w:date="2021-09-27T00:03:00Z">
        <w:r w:rsidRPr="00F5659B">
          <w:rPr>
            <w:rFonts w:ascii="Arial" w:hAnsi="Arial" w:cs="Arial"/>
            <w:sz w:val="28"/>
            <w:szCs w:val="28"/>
          </w:rPr>
          <w:t xml:space="preserve">-Based Overlays </w:t>
        </w:r>
      </w:ins>
    </w:p>
    <w:p w14:paraId="412A5E7B" w14:textId="77777777" w:rsidR="00F5659B" w:rsidRPr="00F5659B" w:rsidRDefault="00F5659B" w:rsidP="00F5659B">
      <w:pPr>
        <w:pStyle w:val="Heading4"/>
        <w:rPr>
          <w:ins w:id="1310" w:author="Imed Bouazizi" w:date="2021-09-27T00:03:00Z"/>
          <w:b w:val="0"/>
          <w:bCs/>
        </w:rPr>
      </w:pPr>
      <w:ins w:id="1311" w:author="Imed Bouazizi" w:date="2021-09-27T00:03:00Z">
        <w:r w:rsidRPr="00F5659B">
          <w:rPr>
            <w:b w:val="0"/>
            <w:bCs/>
          </w:rPr>
          <w:t>Y.6.9.1</w:t>
        </w:r>
        <w:r w:rsidRPr="00F5659B">
          <w:rPr>
            <w:b w:val="0"/>
            <w:bCs/>
          </w:rPr>
          <w:tab/>
          <w:t>General</w:t>
        </w:r>
      </w:ins>
    </w:p>
    <w:p w14:paraId="117761B7" w14:textId="77777777" w:rsidR="00F5659B" w:rsidRPr="00F5659B" w:rsidRDefault="00F5659B" w:rsidP="00F5659B">
      <w:pPr>
        <w:rPr>
          <w:ins w:id="1312" w:author="Imed Bouazizi" w:date="2021-11-04T15:46:00Z"/>
        </w:rPr>
      </w:pPr>
      <w:ins w:id="1313" w:author="Imed Bouazizi" w:date="2021-11-04T15:45:00Z">
        <w:r w:rsidRPr="00F5659B">
          <w:t>ITT4RT clients that support the “Overlay” feature may support the scene description</w:t>
        </w:r>
      </w:ins>
      <w:ins w:id="1314" w:author="Imed Bouazizi" w:date="2021-11-04T15:46:00Z">
        <w:r w:rsidRPr="00F5659B">
          <w:t xml:space="preserve"> as defined in [18</w:t>
        </w:r>
      </w:ins>
      <w:ins w:id="1315" w:author="Imed Bouazizi [2]" w:date="2022-02-15T14:05:00Z">
        <w:r w:rsidRPr="00F5659B">
          <w:t>2</w:t>
        </w:r>
      </w:ins>
      <w:ins w:id="1316" w:author="Imed Bouazizi" w:date="2021-11-04T15:46:00Z">
        <w:r w:rsidRPr="00F5659B">
          <w:t xml:space="preserve">] for </w:t>
        </w:r>
        <w:proofErr w:type="spellStart"/>
        <w:r w:rsidRPr="00F5659B">
          <w:t>signaling</w:t>
        </w:r>
        <w:proofErr w:type="spellEnd"/>
        <w:r w:rsidRPr="00F5659B">
          <w:t xml:space="preserve"> the overlay configuration. </w:t>
        </w:r>
      </w:ins>
    </w:p>
    <w:p w14:paraId="2BEC5278" w14:textId="77777777" w:rsidR="00F5659B" w:rsidRPr="00F5659B" w:rsidRDefault="00F5659B" w:rsidP="00F5659B">
      <w:pPr>
        <w:rPr>
          <w:ins w:id="1317" w:author="Imed Bouazizi" w:date="2021-11-04T15:47:00Z"/>
        </w:rPr>
      </w:pPr>
      <w:ins w:id="1318" w:author="Imed Bouazizi" w:date="2021-11-04T15:46:00Z">
        <w:r w:rsidRPr="00F5659B">
          <w:t>If scene</w:t>
        </w:r>
      </w:ins>
      <w:ins w:id="1319" w:author="Imed Bouazizi" w:date="2022-02-17T12:33:00Z">
        <w:r w:rsidRPr="00F5659B">
          <w:t xml:space="preserve"> description</w:t>
        </w:r>
      </w:ins>
      <w:ins w:id="1320" w:author="Imed Bouazizi" w:date="2021-11-04T15:46:00Z">
        <w:r w:rsidRPr="00F5659B">
          <w:t xml:space="preserve">-based overlays are supported, the following </w:t>
        </w:r>
      </w:ins>
      <w:ins w:id="1321" w:author="Imed Bouazizi" w:date="2021-11-04T15:47:00Z">
        <w:r w:rsidRPr="00F5659B">
          <w:t xml:space="preserve">subset of the </w:t>
        </w:r>
      </w:ins>
      <w:ins w:id="1322" w:author="Imed Bouazizi" w:date="2021-11-04T15:46:00Z">
        <w:r w:rsidRPr="00F5659B">
          <w:t>MPEG-I scene descriptio</w:t>
        </w:r>
      </w:ins>
      <w:ins w:id="1323" w:author="Imed Bouazizi" w:date="2021-11-04T15:47:00Z">
        <w:r w:rsidRPr="00F5659B">
          <w:t xml:space="preserve">n extensions </w:t>
        </w:r>
      </w:ins>
      <w:ins w:id="1324" w:author="Imed Bouazizi" w:date="2021-11-04T17:16:00Z">
        <w:r w:rsidRPr="00F5659B">
          <w:t xml:space="preserve">and features </w:t>
        </w:r>
      </w:ins>
      <w:ins w:id="1325" w:author="Imed Bouazizi" w:date="2021-11-04T15:47:00Z">
        <w:r w:rsidRPr="00F5659B">
          <w:t>shall be supported:</w:t>
        </w:r>
      </w:ins>
    </w:p>
    <w:p w14:paraId="242486C9" w14:textId="77777777" w:rsidR="00F5659B" w:rsidRPr="00F5659B" w:rsidRDefault="00F5659B" w:rsidP="00F5659B">
      <w:pPr>
        <w:pStyle w:val="ListParagraph"/>
        <w:widowControl/>
        <w:numPr>
          <w:ilvl w:val="0"/>
          <w:numId w:val="5"/>
        </w:numPr>
        <w:spacing w:after="0" w:line="240" w:lineRule="auto"/>
        <w:rPr>
          <w:ins w:id="1326" w:author="Imed Bouazizi" w:date="2021-11-04T15:48:00Z"/>
          <w:rFonts w:ascii="Times New Roman" w:hAnsi="Times New Roman"/>
          <w:sz w:val="20"/>
        </w:rPr>
      </w:pPr>
      <w:ins w:id="1327" w:author="Imed Bouazizi" w:date="2021-11-04T15:47:00Z">
        <w:r w:rsidRPr="00F5659B">
          <w:rPr>
            <w:rFonts w:ascii="Times New Roman" w:hAnsi="Times New Roman"/>
            <w:sz w:val="20"/>
          </w:rPr>
          <w:t xml:space="preserve">The </w:t>
        </w:r>
        <w:proofErr w:type="spellStart"/>
        <w:r w:rsidRPr="00F5659B">
          <w:rPr>
            <w:rFonts w:ascii="Times New Roman" w:hAnsi="Times New Roman"/>
            <w:sz w:val="20"/>
          </w:rPr>
          <w:t>MPEG_media</w:t>
        </w:r>
        <w:proofErr w:type="spellEnd"/>
        <w:r w:rsidRPr="00F5659B">
          <w:rPr>
            <w:rFonts w:ascii="Times New Roman" w:hAnsi="Times New Roman"/>
            <w:sz w:val="20"/>
          </w:rPr>
          <w:t xml:space="preserve"> extension: used to reference </w:t>
        </w:r>
      </w:ins>
      <w:ins w:id="1328" w:author="Imed Bouazizi" w:date="2021-11-04T15:48:00Z">
        <w:r w:rsidRPr="00F5659B">
          <w:rPr>
            <w:rFonts w:ascii="Times New Roman" w:hAnsi="Times New Roman"/>
            <w:sz w:val="20"/>
          </w:rPr>
          <w:t>the media streams</w:t>
        </w:r>
      </w:ins>
      <w:ins w:id="1329" w:author="Imed Bouazizi [2]" w:date="2022-02-15T14:06:00Z">
        <w:r w:rsidRPr="00F5659B">
          <w:rPr>
            <w:rFonts w:ascii="Times New Roman" w:hAnsi="Times New Roman"/>
            <w:sz w:val="20"/>
          </w:rPr>
          <w:t>.</w:t>
        </w:r>
      </w:ins>
    </w:p>
    <w:p w14:paraId="2853818C" w14:textId="77777777" w:rsidR="00F5659B" w:rsidRPr="00F5659B" w:rsidRDefault="00F5659B" w:rsidP="00F5659B">
      <w:pPr>
        <w:pStyle w:val="ListParagraph"/>
        <w:widowControl/>
        <w:numPr>
          <w:ilvl w:val="0"/>
          <w:numId w:val="5"/>
        </w:numPr>
        <w:spacing w:after="0" w:line="240" w:lineRule="auto"/>
        <w:rPr>
          <w:ins w:id="1330" w:author="Imed Bouazizi" w:date="2021-11-04T15:48:00Z"/>
          <w:rFonts w:ascii="Times New Roman" w:hAnsi="Times New Roman"/>
          <w:sz w:val="20"/>
        </w:rPr>
      </w:pPr>
      <w:ins w:id="1331" w:author="Imed Bouazizi" w:date="2021-11-04T15:48:00Z">
        <w:r w:rsidRPr="00F5659B">
          <w:rPr>
            <w:rFonts w:ascii="Times New Roman" w:hAnsi="Times New Roman"/>
            <w:sz w:val="20"/>
          </w:rPr>
          <w:t xml:space="preserve">The </w:t>
        </w:r>
        <w:proofErr w:type="spellStart"/>
        <w:r w:rsidRPr="00F5659B">
          <w:rPr>
            <w:rFonts w:ascii="Times New Roman" w:hAnsi="Times New Roman"/>
            <w:sz w:val="20"/>
          </w:rPr>
          <w:t>MPEG_accessor_timed</w:t>
        </w:r>
        <w:proofErr w:type="spellEnd"/>
        <w:r w:rsidRPr="00F5659B">
          <w:rPr>
            <w:rFonts w:ascii="Times New Roman" w:hAnsi="Times New Roman"/>
            <w:sz w:val="20"/>
          </w:rPr>
          <w:t xml:space="preserve"> and the </w:t>
        </w:r>
        <w:proofErr w:type="spellStart"/>
        <w:r w:rsidRPr="00F5659B">
          <w:rPr>
            <w:rFonts w:ascii="Times New Roman" w:hAnsi="Times New Roman"/>
            <w:sz w:val="20"/>
          </w:rPr>
          <w:t>MPEG_buffer_circular</w:t>
        </w:r>
        <w:proofErr w:type="spellEnd"/>
        <w:r w:rsidRPr="00F5659B">
          <w:rPr>
            <w:rFonts w:ascii="Times New Roman" w:hAnsi="Times New Roman"/>
            <w:sz w:val="20"/>
          </w:rPr>
          <w:t>: used to bind timed media</w:t>
        </w:r>
      </w:ins>
      <w:ins w:id="1332" w:author="Imed Bouazizi [2]" w:date="2022-02-15T14:06:00Z">
        <w:r w:rsidRPr="00F5659B">
          <w:rPr>
            <w:rFonts w:ascii="Times New Roman" w:hAnsi="Times New Roman"/>
            <w:sz w:val="20"/>
          </w:rPr>
          <w:t>.</w:t>
        </w:r>
      </w:ins>
    </w:p>
    <w:p w14:paraId="269D9800" w14:textId="77777777" w:rsidR="00F5659B" w:rsidRPr="00F5659B" w:rsidRDefault="00F5659B" w:rsidP="00F5659B">
      <w:pPr>
        <w:pStyle w:val="ListParagraph"/>
        <w:widowControl/>
        <w:numPr>
          <w:ilvl w:val="0"/>
          <w:numId w:val="5"/>
        </w:numPr>
        <w:spacing w:after="0" w:line="240" w:lineRule="auto"/>
        <w:rPr>
          <w:ins w:id="1333" w:author="Imed Bouazizi" w:date="2021-11-04T17:16:00Z"/>
          <w:rFonts w:ascii="Times New Roman" w:hAnsi="Times New Roman"/>
          <w:sz w:val="20"/>
        </w:rPr>
      </w:pPr>
      <w:ins w:id="1334" w:author="Imed Bouazizi" w:date="2021-11-04T15:48:00Z">
        <w:r w:rsidRPr="00F5659B">
          <w:rPr>
            <w:rFonts w:ascii="Times New Roman" w:hAnsi="Times New Roman"/>
            <w:sz w:val="20"/>
          </w:rPr>
          <w:t xml:space="preserve">The </w:t>
        </w:r>
        <w:proofErr w:type="spellStart"/>
        <w:r w:rsidRPr="00F5659B">
          <w:rPr>
            <w:rFonts w:ascii="Times New Roman" w:hAnsi="Times New Roman"/>
            <w:sz w:val="20"/>
          </w:rPr>
          <w:t>MPEG_texture_video</w:t>
        </w:r>
        <w:proofErr w:type="spellEnd"/>
        <w:r w:rsidRPr="00F5659B">
          <w:rPr>
            <w:rFonts w:ascii="Times New Roman" w:hAnsi="Times New Roman"/>
            <w:sz w:val="20"/>
          </w:rPr>
          <w:t xml:space="preserve">: used to </w:t>
        </w:r>
      </w:ins>
      <w:ins w:id="1335" w:author="Imed Bouazizi" w:date="2021-11-04T15:49:00Z">
        <w:r w:rsidRPr="00F5659B">
          <w:rPr>
            <w:rFonts w:ascii="Times New Roman" w:hAnsi="Times New Roman"/>
            <w:sz w:val="20"/>
          </w:rPr>
          <w:t>define video textures for the overlay and the 360 video</w:t>
        </w:r>
      </w:ins>
      <w:ins w:id="1336" w:author="Imed Bouazizi [2]" w:date="2022-02-15T14:06:00Z">
        <w:r w:rsidRPr="00F5659B">
          <w:rPr>
            <w:rFonts w:ascii="Times New Roman" w:hAnsi="Times New Roman"/>
            <w:sz w:val="20"/>
          </w:rPr>
          <w:t>.</w:t>
        </w:r>
      </w:ins>
    </w:p>
    <w:p w14:paraId="06DCFE10" w14:textId="77777777" w:rsidR="00F5659B" w:rsidRPr="00F5659B" w:rsidRDefault="00F5659B" w:rsidP="00F5659B">
      <w:pPr>
        <w:pStyle w:val="ListParagraph"/>
        <w:widowControl/>
        <w:numPr>
          <w:ilvl w:val="0"/>
          <w:numId w:val="5"/>
        </w:numPr>
        <w:spacing w:after="0" w:line="240" w:lineRule="auto"/>
        <w:rPr>
          <w:ins w:id="1337" w:author="Imed Bouazizi" w:date="2021-11-04T16:03:00Z"/>
          <w:rFonts w:ascii="Times New Roman" w:hAnsi="Times New Roman"/>
          <w:sz w:val="20"/>
        </w:rPr>
      </w:pPr>
      <w:ins w:id="1338" w:author="Imed Bouazizi" w:date="2021-11-04T17:16:00Z">
        <w:r w:rsidRPr="00F5659B">
          <w:rPr>
            <w:rFonts w:ascii="Times New Roman" w:hAnsi="Times New Roman"/>
            <w:sz w:val="20"/>
          </w:rPr>
          <w:t>The scene description</w:t>
        </w:r>
      </w:ins>
      <w:ins w:id="1339" w:author="Imed Bouazizi" w:date="2021-11-04T17:17:00Z">
        <w:r w:rsidRPr="00F5659B">
          <w:rPr>
            <w:rFonts w:ascii="Times New Roman" w:hAnsi="Times New Roman"/>
            <w:sz w:val="20"/>
          </w:rPr>
          <w:t xml:space="preserve"> update mechanism </w:t>
        </w:r>
      </w:ins>
      <w:ins w:id="1340" w:author="Imed Bouazizi [2]" w:date="2022-02-15T14:06:00Z">
        <w:r w:rsidRPr="00F5659B">
          <w:rPr>
            <w:rFonts w:ascii="Times New Roman" w:hAnsi="Times New Roman"/>
            <w:sz w:val="20"/>
          </w:rPr>
          <w:t xml:space="preserve">as defined in </w:t>
        </w:r>
      </w:ins>
      <w:ins w:id="1341" w:author="Imed Bouazizi [2]" w:date="2022-02-15T14:10:00Z">
        <w:r w:rsidRPr="00F5659B">
          <w:rPr>
            <w:rFonts w:ascii="Times New Roman" w:hAnsi="Times New Roman"/>
            <w:sz w:val="20"/>
          </w:rPr>
          <w:t>clause</w:t>
        </w:r>
      </w:ins>
      <w:ins w:id="1342" w:author="Imed Bouazizi [2]" w:date="2022-02-15T14:13:00Z">
        <w:r w:rsidRPr="00F5659B">
          <w:rPr>
            <w:rFonts w:ascii="Times New Roman" w:hAnsi="Times New Roman"/>
            <w:sz w:val="20"/>
          </w:rPr>
          <w:t xml:space="preserve"> 5.2.4</w:t>
        </w:r>
      </w:ins>
      <w:ins w:id="1343" w:author="Imed Bouazizi [2]" w:date="2022-02-15T14:06:00Z">
        <w:r w:rsidRPr="00F5659B">
          <w:rPr>
            <w:rFonts w:ascii="Times New Roman" w:hAnsi="Times New Roman"/>
            <w:sz w:val="20"/>
          </w:rPr>
          <w:t xml:space="preserve"> of [182].</w:t>
        </w:r>
      </w:ins>
    </w:p>
    <w:p w14:paraId="670B58EB" w14:textId="77777777" w:rsidR="00F5659B" w:rsidRPr="00F5659B" w:rsidRDefault="00F5659B" w:rsidP="00F5659B">
      <w:pPr>
        <w:rPr>
          <w:ins w:id="1344" w:author="Imed Bouazizi" w:date="2021-11-04T16:21:00Z"/>
        </w:rPr>
      </w:pPr>
    </w:p>
    <w:p w14:paraId="395F168C" w14:textId="77777777" w:rsidR="00F5659B" w:rsidRPr="00F5659B" w:rsidRDefault="00F5659B" w:rsidP="00F5659B">
      <w:ins w:id="1345" w:author="Imed Bouazizi" w:date="2021-11-04T16:15:00Z">
        <w:r w:rsidRPr="00F5659B">
          <w:t>If scene</w:t>
        </w:r>
      </w:ins>
      <w:ins w:id="1346" w:author="Imed Bouazizi" w:date="2022-02-17T12:33:00Z">
        <w:r w:rsidRPr="00F5659B">
          <w:t xml:space="preserve"> description</w:t>
        </w:r>
      </w:ins>
      <w:ins w:id="1347" w:author="Imed Bouazizi" w:date="2021-11-04T16:15:00Z">
        <w:r w:rsidRPr="00F5659B">
          <w:t>-based overlays are used in an ITT4</w:t>
        </w:r>
      </w:ins>
      <w:ins w:id="1348" w:author="Imed Bouazizi" w:date="2021-11-04T16:16:00Z">
        <w:r w:rsidRPr="00F5659B">
          <w:t>RT session</w:t>
        </w:r>
      </w:ins>
      <w:ins w:id="1349" w:author="Imed Bouazizi" w:date="2021-11-04T16:21:00Z">
        <w:r w:rsidRPr="00F5659B">
          <w:t xml:space="preserve"> with multiple participants</w:t>
        </w:r>
      </w:ins>
      <w:ins w:id="1350" w:author="Imed Bouazizi" w:date="2021-11-04T16:16:00Z">
        <w:r w:rsidRPr="00F5659B">
          <w:t xml:space="preserve">, then the </w:t>
        </w:r>
      </w:ins>
      <w:ins w:id="1351" w:author="Imed Bouazizi" w:date="2021-11-04T16:03:00Z">
        <w:r w:rsidRPr="00F5659B">
          <w:t>ITT4RT</w:t>
        </w:r>
      </w:ins>
      <w:ins w:id="1352" w:author="Imed Bouazizi" w:date="2021-11-04T16:16:00Z">
        <w:r w:rsidRPr="00F5659B">
          <w:t xml:space="preserve"> MRF shall be used</w:t>
        </w:r>
      </w:ins>
      <w:ins w:id="1353" w:author="Imed Bouazizi" w:date="2021-11-04T16:17:00Z">
        <w:r w:rsidRPr="00F5659B">
          <w:t xml:space="preserve"> for the session</w:t>
        </w:r>
      </w:ins>
      <w:ins w:id="1354" w:author="Imed Bouazizi" w:date="2021-11-04T16:16:00Z">
        <w:r w:rsidRPr="00F5659B">
          <w:t xml:space="preserve"> and shall own the scene description.</w:t>
        </w:r>
      </w:ins>
      <w:ins w:id="1355" w:author="Imed Bouazizi" w:date="2021-11-04T16:14:00Z">
        <w:r w:rsidRPr="00F5659B">
          <w:t xml:space="preserve"> </w:t>
        </w:r>
      </w:ins>
    </w:p>
    <w:p w14:paraId="0FF0D746" w14:textId="77777777" w:rsidR="00F5659B" w:rsidRPr="00F5659B" w:rsidRDefault="00F5659B" w:rsidP="00F5659B">
      <w:pPr>
        <w:rPr>
          <w:ins w:id="1356" w:author="Imed Bouazizi" w:date="2021-09-27T00:03:00Z"/>
        </w:rPr>
      </w:pPr>
      <w:ins w:id="1357" w:author="Imed Bouazizi" w:date="2021-09-27T00:03:00Z">
        <w:r w:rsidRPr="00F5659B">
          <w:t>If scene</w:t>
        </w:r>
      </w:ins>
      <w:ins w:id="1358" w:author="Imed Bouazizi" w:date="2022-02-17T12:33:00Z">
        <w:r w:rsidRPr="00F5659B">
          <w:t xml:space="preserve"> description</w:t>
        </w:r>
      </w:ins>
      <w:ins w:id="1359" w:author="Imed Bouazizi" w:date="2021-09-27T00:03:00Z">
        <w:r w:rsidRPr="00F5659B">
          <w:t>-based overlays are used, then the ITT4RT-TX client in the ITT4RT MRF shall:</w:t>
        </w:r>
      </w:ins>
    </w:p>
    <w:p w14:paraId="257F46D0" w14:textId="77777777" w:rsidR="00F5659B" w:rsidRPr="00F5659B" w:rsidRDefault="00F5659B" w:rsidP="00F5659B">
      <w:pPr>
        <w:pStyle w:val="ListParagraph"/>
        <w:widowControl/>
        <w:numPr>
          <w:ilvl w:val="0"/>
          <w:numId w:val="4"/>
        </w:numPr>
        <w:spacing w:after="0" w:line="240" w:lineRule="auto"/>
        <w:rPr>
          <w:ins w:id="1360" w:author="Imed Bouazizi" w:date="2021-09-27T00:03:00Z"/>
          <w:rFonts w:ascii="Times New Roman" w:hAnsi="Times New Roman"/>
          <w:sz w:val="20"/>
        </w:rPr>
      </w:pPr>
      <w:ins w:id="1361" w:author="Imed Bouazizi" w:date="2021-09-27T00:03:00Z">
        <w:r w:rsidRPr="00F5659B">
          <w:rPr>
            <w:rFonts w:ascii="Times New Roman" w:hAnsi="Times New Roman"/>
            <w:sz w:val="20"/>
          </w:rPr>
          <w:t xml:space="preserve">Create a sphere or </w:t>
        </w:r>
        <w:proofErr w:type="spellStart"/>
        <w:r w:rsidRPr="00F5659B">
          <w:rPr>
            <w:rFonts w:ascii="Times New Roman" w:hAnsi="Times New Roman"/>
            <w:sz w:val="20"/>
          </w:rPr>
          <w:t>cubemap</w:t>
        </w:r>
        <w:proofErr w:type="spellEnd"/>
        <w:r w:rsidRPr="00F5659B">
          <w:rPr>
            <w:rFonts w:ascii="Times New Roman" w:hAnsi="Times New Roman"/>
            <w:sz w:val="20"/>
          </w:rPr>
          <w:t xml:space="preserve"> mesh node (depending on the selected projection) in the scene description for each </w:t>
        </w:r>
        <w:proofErr w:type="gramStart"/>
        <w:r w:rsidRPr="00F5659B">
          <w:rPr>
            <w:rFonts w:ascii="Times New Roman" w:hAnsi="Times New Roman"/>
            <w:sz w:val="20"/>
          </w:rPr>
          <w:t>360 video</w:t>
        </w:r>
        <w:proofErr w:type="gramEnd"/>
        <w:r w:rsidRPr="00F5659B">
          <w:rPr>
            <w:rFonts w:ascii="Times New Roman" w:hAnsi="Times New Roman"/>
            <w:sz w:val="20"/>
          </w:rPr>
          <w:t xml:space="preserve"> stream in the ITT4RT session. The source of the node’s texture shall refer</w:t>
        </w:r>
      </w:ins>
      <w:ins w:id="1362" w:author="Imed Bouazizi" w:date="2021-10-25T16:23:00Z">
        <w:r w:rsidRPr="00F5659B">
          <w:rPr>
            <w:rFonts w:ascii="Times New Roman" w:hAnsi="Times New Roman"/>
            <w:sz w:val="20"/>
          </w:rPr>
          <w:t>ence</w:t>
        </w:r>
      </w:ins>
      <w:ins w:id="1363" w:author="Imed Bouazizi" w:date="2021-09-27T00:03:00Z">
        <w:r w:rsidRPr="00F5659B">
          <w:rPr>
            <w:rFonts w:ascii="Times New Roman" w:hAnsi="Times New Roman"/>
            <w:sz w:val="20"/>
          </w:rPr>
          <w:t xml:space="preserve"> the</w:t>
        </w:r>
      </w:ins>
      <w:ins w:id="1364" w:author="Imed Bouazizi" w:date="2021-10-25T16:23:00Z">
        <w:r w:rsidRPr="00F5659B">
          <w:rPr>
            <w:rFonts w:ascii="Times New Roman" w:hAnsi="Times New Roman"/>
            <w:sz w:val="20"/>
          </w:rPr>
          <w:t xml:space="preserve"> ITT4RT media stream </w:t>
        </w:r>
      </w:ins>
      <w:ins w:id="1365" w:author="Imed Bouazizi" w:date="2021-09-27T00:03:00Z">
        <w:r w:rsidRPr="00F5659B">
          <w:rPr>
            <w:rFonts w:ascii="Times New Roman" w:hAnsi="Times New Roman"/>
            <w:sz w:val="20"/>
          </w:rPr>
          <w:t xml:space="preserve">of the corresponding 360 video as </w:t>
        </w:r>
        <w:proofErr w:type="spellStart"/>
        <w:r w:rsidRPr="00F5659B">
          <w:rPr>
            <w:rFonts w:ascii="Times New Roman" w:hAnsi="Times New Roman"/>
            <w:sz w:val="20"/>
          </w:rPr>
          <w:t>signaled</w:t>
        </w:r>
        <w:proofErr w:type="spellEnd"/>
        <w:r w:rsidRPr="00F5659B">
          <w:rPr>
            <w:rFonts w:ascii="Times New Roman" w:hAnsi="Times New Roman"/>
            <w:sz w:val="20"/>
          </w:rPr>
          <w:t xml:space="preserve"> by the SDP.</w:t>
        </w:r>
      </w:ins>
    </w:p>
    <w:p w14:paraId="1ECC5DC0" w14:textId="77777777" w:rsidR="00F5659B" w:rsidRPr="00F5659B" w:rsidRDefault="00F5659B" w:rsidP="00F5659B">
      <w:pPr>
        <w:pStyle w:val="ListParagraph"/>
        <w:widowControl/>
        <w:numPr>
          <w:ilvl w:val="0"/>
          <w:numId w:val="4"/>
        </w:numPr>
        <w:spacing w:after="0" w:line="240" w:lineRule="auto"/>
        <w:rPr>
          <w:ins w:id="1366" w:author="Imed Bouazizi" w:date="2021-09-27T00:03:00Z"/>
          <w:rFonts w:ascii="Times New Roman" w:hAnsi="Times New Roman"/>
          <w:sz w:val="20"/>
        </w:rPr>
      </w:pPr>
      <w:ins w:id="1367" w:author="Imed Bouazizi" w:date="2021-09-27T00:03:00Z">
        <w:r w:rsidRPr="00F5659B">
          <w:rPr>
            <w:rFonts w:ascii="Times New Roman" w:hAnsi="Times New Roman"/>
            <w:sz w:val="20"/>
          </w:rPr>
          <w:lastRenderedPageBreak/>
          <w:t>Create a rectangular or spherical mesh node in the scene description for each overlay stream in the ITT4RT session. The source of the node’s texture shall refer</w:t>
        </w:r>
      </w:ins>
      <w:ins w:id="1368" w:author="Imed Bouazizi" w:date="2021-10-25T16:23:00Z">
        <w:r w:rsidRPr="00F5659B">
          <w:rPr>
            <w:rFonts w:ascii="Times New Roman" w:hAnsi="Times New Roman"/>
            <w:sz w:val="20"/>
          </w:rPr>
          <w:t>ence the media stream</w:t>
        </w:r>
      </w:ins>
      <w:ins w:id="1369" w:author="Imed Bouazizi" w:date="2021-09-27T00:03:00Z">
        <w:r w:rsidRPr="00F5659B">
          <w:rPr>
            <w:rFonts w:ascii="Times New Roman" w:hAnsi="Times New Roman"/>
            <w:sz w:val="20"/>
          </w:rPr>
          <w:t xml:space="preserve"> of the corresponding overlay stream as </w:t>
        </w:r>
        <w:proofErr w:type="spellStart"/>
        <w:r w:rsidRPr="00F5659B">
          <w:rPr>
            <w:rFonts w:ascii="Times New Roman" w:hAnsi="Times New Roman"/>
            <w:sz w:val="20"/>
          </w:rPr>
          <w:t>signaled</w:t>
        </w:r>
        <w:proofErr w:type="spellEnd"/>
        <w:r w:rsidRPr="00F5659B">
          <w:rPr>
            <w:rFonts w:ascii="Times New Roman" w:hAnsi="Times New Roman"/>
            <w:sz w:val="20"/>
          </w:rPr>
          <w:t xml:space="preserve"> by the SDP.</w:t>
        </w:r>
      </w:ins>
    </w:p>
    <w:p w14:paraId="21354D78" w14:textId="77777777" w:rsidR="00F5659B" w:rsidRPr="00F5659B" w:rsidRDefault="00F5659B" w:rsidP="00F5659B">
      <w:pPr>
        <w:pStyle w:val="ListParagraph"/>
        <w:widowControl/>
        <w:numPr>
          <w:ilvl w:val="0"/>
          <w:numId w:val="4"/>
        </w:numPr>
        <w:spacing w:after="0" w:line="240" w:lineRule="auto"/>
        <w:rPr>
          <w:ins w:id="1370" w:author="Imed Bouazizi" w:date="2022-02-17T11:46:00Z"/>
          <w:rFonts w:ascii="Times New Roman" w:hAnsi="Times New Roman"/>
          <w:sz w:val="20"/>
        </w:rPr>
      </w:pPr>
      <w:ins w:id="1371" w:author="Imed Bouazizi" w:date="2021-09-27T00:03:00Z">
        <w:r w:rsidRPr="00F5659B">
          <w:rPr>
            <w:rFonts w:ascii="Times New Roman" w:hAnsi="Times New Roman"/>
            <w:sz w:val="20"/>
          </w:rPr>
          <w:t>The location of the overlay shall be indicated by the transformation of the corresponding overlay node in the scene description.</w:t>
        </w:r>
      </w:ins>
    </w:p>
    <w:p w14:paraId="14E9A959" w14:textId="77777777" w:rsidR="00F5659B" w:rsidRPr="00042989" w:rsidRDefault="00F5659B" w:rsidP="00F5659B">
      <w:pPr>
        <w:pStyle w:val="ListParagraph"/>
        <w:rPr>
          <w:ins w:id="1372" w:author="Imed Bouazizi" w:date="2021-09-27T00:03:00Z"/>
          <w:sz w:val="20"/>
        </w:rPr>
      </w:pPr>
    </w:p>
    <w:p w14:paraId="63126A03" w14:textId="77777777" w:rsidR="00F5659B" w:rsidRPr="006672CA" w:rsidRDefault="00F5659B" w:rsidP="00F5659B">
      <w:pPr>
        <w:ind w:left="284"/>
        <w:rPr>
          <w:ins w:id="1373" w:author="Imed Bouazizi" w:date="2021-10-25T16:22:00Z"/>
          <w:i/>
          <w:iCs/>
          <w:lang w:val="en-US"/>
        </w:rPr>
      </w:pPr>
      <w:ins w:id="1374" w:author="Imed Bouazizi" w:date="2022-02-17T11:44:00Z">
        <w:r w:rsidRPr="006672CA">
          <w:rPr>
            <w:i/>
            <w:iCs/>
            <w:lang w:val="en-US"/>
          </w:rPr>
          <w:t>NOTE: in a scene</w:t>
        </w:r>
      </w:ins>
      <w:ins w:id="1375" w:author="Imed Bouazizi" w:date="2022-02-17T12:33:00Z">
        <w:r>
          <w:rPr>
            <w:i/>
            <w:iCs/>
            <w:lang w:val="en-US"/>
          </w:rPr>
          <w:t xml:space="preserve"> description</w:t>
        </w:r>
      </w:ins>
      <w:ins w:id="1376" w:author="Imed Bouazizi" w:date="2022-02-17T11:44:00Z">
        <w:r w:rsidRPr="006672CA">
          <w:rPr>
            <w:i/>
            <w:iCs/>
            <w:lang w:val="en-US"/>
          </w:rPr>
          <w:t xml:space="preserve">-based overlay solution, the scene camera corresponds the viewer’s position and </w:t>
        </w:r>
      </w:ins>
      <w:ins w:id="1377" w:author="Imed Bouazizi" w:date="2022-02-17T11:45:00Z">
        <w:r w:rsidRPr="006672CA">
          <w:rPr>
            <w:i/>
            <w:iCs/>
            <w:lang w:val="en-US"/>
          </w:rPr>
          <w:t>it tracks the user’s 3DoF movements. The camera’s projection determines the field of view of the user.</w:t>
        </w:r>
      </w:ins>
    </w:p>
    <w:p w14:paraId="5479D526" w14:textId="77777777" w:rsidR="00F5659B" w:rsidRDefault="00F5659B" w:rsidP="00F5659B">
      <w:pPr>
        <w:rPr>
          <w:ins w:id="1378" w:author="Imed Bouazizi" w:date="2021-09-27T00:03:00Z"/>
        </w:rPr>
      </w:pPr>
      <w:ins w:id="1379" w:author="Imed Bouazizi" w:date="2021-10-25T16:22:00Z">
        <w:r>
          <w:rPr>
            <w:lang w:val="en-US"/>
          </w:rPr>
          <w:t xml:space="preserve">The URL format as specified in 23090-14 Annex </w:t>
        </w:r>
      </w:ins>
      <w:ins w:id="1380" w:author="Imed Bouazizi" w:date="2022-02-08T13:40:00Z">
        <w:r>
          <w:rPr>
            <w:lang w:val="en-US"/>
          </w:rPr>
          <w:t>C</w:t>
        </w:r>
      </w:ins>
      <w:ins w:id="1381" w:author="Imed Bouazizi" w:date="2021-10-25T16:22:00Z">
        <w:r>
          <w:rPr>
            <w:lang w:val="en-US"/>
          </w:rPr>
          <w:t xml:space="preserve"> shall be used</w:t>
        </w:r>
      </w:ins>
      <w:ins w:id="1382" w:author="Imed Bouazizi" w:date="2021-10-25T16:23:00Z">
        <w:r>
          <w:rPr>
            <w:lang w:val="en-US"/>
          </w:rPr>
          <w:t xml:space="preserve"> to reference media streams in the ITT4RT session</w:t>
        </w:r>
      </w:ins>
      <w:ins w:id="1383" w:author="Imed Bouazizi" w:date="2021-10-25T16:22:00Z">
        <w:r>
          <w:rPr>
            <w:lang w:val="en-US"/>
          </w:rPr>
          <w:t>.</w:t>
        </w:r>
      </w:ins>
    </w:p>
    <w:p w14:paraId="60F2E766" w14:textId="77777777" w:rsidR="00F5659B" w:rsidRDefault="00F5659B" w:rsidP="00F5659B">
      <w:pPr>
        <w:rPr>
          <w:ins w:id="1384" w:author="Imed Bouazizi" w:date="2021-09-27T00:03:00Z"/>
        </w:rPr>
      </w:pPr>
      <w:ins w:id="1385" w:author="Imed Bouazizi" w:date="2021-10-25T16:24:00Z">
        <w:r>
          <w:t>For pa</w:t>
        </w:r>
      </w:ins>
      <w:ins w:id="1386" w:author="Imed Bouazizi" w:date="2021-11-04T16:17:00Z">
        <w:r>
          <w:t>r</w:t>
        </w:r>
      </w:ins>
      <w:ins w:id="1387" w:author="Imed Bouazizi" w:date="2021-10-25T16:24:00Z">
        <w:r>
          <w:t>ticipants that support scene description, the o</w:t>
        </w:r>
      </w:ins>
      <w:ins w:id="1388" w:author="Imed Bouazizi" w:date="2021-09-27T00:03:00Z">
        <w:r>
          <w:t xml:space="preserve">verlay information and positioning that is provided as part of the scene description shall </w:t>
        </w:r>
      </w:ins>
      <w:ins w:id="1389" w:author="Imed Bouazizi" w:date="2021-10-25T16:24:00Z">
        <w:r>
          <w:t>take precedence over</w:t>
        </w:r>
      </w:ins>
      <w:ins w:id="1390" w:author="Imed Bouazizi" w:date="2021-09-27T00:03:00Z">
        <w:r>
          <w:t xml:space="preserve"> any information provided as part of the 3gpp_overlay attribute.</w:t>
        </w:r>
      </w:ins>
    </w:p>
    <w:p w14:paraId="61A410AA" w14:textId="77777777" w:rsidR="00F5659B" w:rsidRDefault="00F5659B" w:rsidP="00F5659B">
      <w:pPr>
        <w:rPr>
          <w:lang w:val="en-US"/>
        </w:rPr>
      </w:pPr>
      <w:ins w:id="1391" w:author="Imed Bouazizi" w:date="2021-09-27T00:03:00Z">
        <w:r>
          <w:t>An ITT4RT-Tx client</w:t>
        </w:r>
      </w:ins>
      <w:ins w:id="1392" w:author="Imed Bouazizi" w:date="2021-11-04T16:18:00Z">
        <w:r>
          <w:t xml:space="preserve"> in terminal </w:t>
        </w:r>
      </w:ins>
      <w:ins w:id="1393" w:author="Imed Bouazizi" w:date="2021-09-27T00:03:00Z">
        <w:r>
          <w:t>that offers overlays may select to signal the overlay either through the 3gpp_overlay attribute or through a scene update that adds the overlay node. The scene update mechanism is described in [18</w:t>
        </w:r>
      </w:ins>
      <w:ins w:id="1394" w:author="Imed Bouazizi" w:date="2022-02-08T13:39:00Z">
        <w:r>
          <w:t>2</w:t>
        </w:r>
      </w:ins>
      <w:ins w:id="1395" w:author="Imed Bouazizi" w:date="2021-09-27T00:03:00Z">
        <w:r>
          <w:t>]. In</w:t>
        </w:r>
      </w:ins>
      <w:ins w:id="1396" w:author="Imed Bouazizi" w:date="2021-10-25T16:32:00Z">
        <w:r>
          <w:t xml:space="preserve"> </w:t>
        </w:r>
      </w:ins>
      <w:ins w:id="1397" w:author="Imed Bouazizi" w:date="2021-09-27T00:03:00Z">
        <w:r>
          <w:t>case</w:t>
        </w:r>
      </w:ins>
      <w:ins w:id="1398" w:author="Imed Bouazizi" w:date="2021-10-25T16:32:00Z">
        <w:r>
          <w:t xml:space="preserve"> the ITT4RT-Tx uses the 3gpp_overlay attribute to describe its overlay</w:t>
        </w:r>
      </w:ins>
      <w:ins w:id="1399" w:author="Imed Bouazizi" w:date="2021-10-25T16:33:00Z">
        <w:r>
          <w:t>s</w:t>
        </w:r>
      </w:ins>
      <w:ins w:id="1400" w:author="Imed Bouazizi" w:date="2021-09-27T00:03:00Z">
        <w:r>
          <w:t>, the ITT4RT-Tx client in the ITT4RT MRF shall generate the scene</w:t>
        </w:r>
      </w:ins>
      <w:ins w:id="1401" w:author="Imed Bouazizi" w:date="2021-10-25T16:33:00Z">
        <w:r>
          <w:t xml:space="preserve"> description or scene description </w:t>
        </w:r>
      </w:ins>
      <w:ins w:id="1402" w:author="Imed Bouazizi" w:date="2021-09-27T00:03:00Z">
        <w:r>
          <w:t xml:space="preserve">update </w:t>
        </w:r>
      </w:ins>
      <w:ins w:id="1403" w:author="Imed Bouazizi" w:date="2021-10-25T16:33:00Z">
        <w:r>
          <w:t xml:space="preserve">document that </w:t>
        </w:r>
      </w:ins>
      <w:ins w:id="1404" w:author="Imed Bouazizi" w:date="2021-09-27T00:03:00Z">
        <w:r>
          <w:t>signal</w:t>
        </w:r>
      </w:ins>
      <w:ins w:id="1405" w:author="Imed Bouazizi" w:date="2021-10-25T16:33:00Z">
        <w:r>
          <w:t>s</w:t>
        </w:r>
      </w:ins>
      <w:ins w:id="1406" w:author="Imed Bouazizi" w:date="2021-09-27T00:03:00Z">
        <w:r>
          <w:t xml:space="preserve"> the </w:t>
        </w:r>
      </w:ins>
      <w:ins w:id="1407" w:author="Imed Bouazizi" w:date="2021-10-25T16:33:00Z">
        <w:r>
          <w:t>presence and posi</w:t>
        </w:r>
      </w:ins>
      <w:ins w:id="1408" w:author="Imed Bouazizi" w:date="2021-10-25T16:34:00Z">
        <w:r>
          <w:t xml:space="preserve">tion of that </w:t>
        </w:r>
      </w:ins>
      <w:ins w:id="1409" w:author="Imed Bouazizi" w:date="2021-09-27T00:03:00Z">
        <w:r>
          <w:t>overlay.</w:t>
        </w:r>
        <w:r>
          <w:rPr>
            <w:lang w:val="en-US"/>
          </w:rPr>
          <w:t xml:space="preserve"> </w:t>
        </w:r>
      </w:ins>
    </w:p>
    <w:p w14:paraId="6E203713" w14:textId="77777777" w:rsidR="00F5659B" w:rsidRPr="00F5659B" w:rsidRDefault="00F5659B" w:rsidP="00F5659B">
      <w:pPr>
        <w:pStyle w:val="Heading4"/>
        <w:rPr>
          <w:ins w:id="1410" w:author="Imed Bouazizi" w:date="2021-11-04T16:19:00Z"/>
          <w:b w:val="0"/>
          <w:bCs/>
        </w:rPr>
      </w:pPr>
      <w:ins w:id="1411" w:author="Imed Bouazizi" w:date="2021-11-04T16:18:00Z">
        <w:r w:rsidRPr="00F5659B">
          <w:rPr>
            <w:b w:val="0"/>
            <w:bCs/>
          </w:rPr>
          <w:t>Y.6.9.2</w:t>
        </w:r>
        <w:r w:rsidRPr="00F5659B">
          <w:rPr>
            <w:b w:val="0"/>
            <w:bCs/>
          </w:rPr>
          <w:tab/>
          <w:t>Offer/Ans</w:t>
        </w:r>
      </w:ins>
      <w:ins w:id="1412" w:author="Imed Bouazizi" w:date="2021-11-04T16:19:00Z">
        <w:r w:rsidRPr="00F5659B">
          <w:rPr>
            <w:b w:val="0"/>
            <w:bCs/>
          </w:rPr>
          <w:t>wer Negotiation</w:t>
        </w:r>
      </w:ins>
    </w:p>
    <w:p w14:paraId="64EDD4A1" w14:textId="77777777" w:rsidR="00F5659B" w:rsidRDefault="00F5659B" w:rsidP="00F5659B">
      <w:pPr>
        <w:rPr>
          <w:ins w:id="1413" w:author="Imed Bouazizi" w:date="2021-11-04T16:55:00Z"/>
        </w:rPr>
      </w:pPr>
      <w:ins w:id="1414" w:author="Imed Bouazizi" w:date="2021-11-04T16:47:00Z">
        <w:r>
          <w:t>An ITT4RT-Tx client that support scene</w:t>
        </w:r>
      </w:ins>
      <w:ins w:id="1415" w:author="Imed Bouazizi" w:date="2022-02-17T12:33:00Z">
        <w:r>
          <w:t xml:space="preserve"> description</w:t>
        </w:r>
      </w:ins>
      <w:ins w:id="1416" w:author="Imed Bouazizi" w:date="2021-11-04T16:47:00Z">
        <w:r>
          <w:t xml:space="preserve">-based </w:t>
        </w:r>
      </w:ins>
      <w:ins w:id="1417" w:author="Imed Bouazizi" w:date="2021-11-04T16:48:00Z">
        <w:r>
          <w:t xml:space="preserve">overlays, shall offer a </w:t>
        </w:r>
      </w:ins>
      <w:ins w:id="1418" w:author="Imed Bouazizi" w:date="2021-11-04T16:51:00Z">
        <w:r>
          <w:t xml:space="preserve">data channel with a </w:t>
        </w:r>
      </w:ins>
      <w:ins w:id="1419" w:author="Imed Bouazizi" w:date="2021-11-04T16:53:00Z">
        <w:r>
          <w:t>data channel</w:t>
        </w:r>
      </w:ins>
      <w:ins w:id="1420" w:author="Imed Bouazizi" w:date="2021-11-04T16:51:00Z">
        <w:r>
          <w:t xml:space="preserve"> </w:t>
        </w:r>
      </w:ins>
      <w:ins w:id="1421" w:author="Imed Bouazizi" w:date="2021-11-04T16:52:00Z">
        <w:r>
          <w:t>indicating the “mpeg-</w:t>
        </w:r>
        <w:proofErr w:type="spellStart"/>
        <w:r>
          <w:t>sd</w:t>
        </w:r>
        <w:proofErr w:type="spellEnd"/>
        <w:r>
          <w:t>” sub-protocol. The ITT4RT</w:t>
        </w:r>
      </w:ins>
      <w:ins w:id="1422" w:author="Imed Bouazizi" w:date="2021-11-04T16:54:00Z">
        <w:r>
          <w:t xml:space="preserve">-Rx client in the MRF </w:t>
        </w:r>
      </w:ins>
      <w:ins w:id="1423" w:author="Imed Bouazizi" w:date="2021-11-04T16:52:00Z">
        <w:r>
          <w:t>that support</w:t>
        </w:r>
      </w:ins>
      <w:ins w:id="1424" w:author="Imed Bouazizi" w:date="2021-11-04T16:54:00Z">
        <w:r>
          <w:t>s</w:t>
        </w:r>
      </w:ins>
      <w:ins w:id="1425" w:author="Imed Bouazizi" w:date="2021-11-04T16:52:00Z">
        <w:r>
          <w:t xml:space="preserve"> scene</w:t>
        </w:r>
        <w:del w:id="1426" w:author="Imed Bouazizi [2]" w:date="2022-02-15T14:15:00Z">
          <w:r w:rsidDel="00C80E83">
            <w:delText xml:space="preserve"> description</w:delText>
          </w:r>
        </w:del>
        <w:r>
          <w:t xml:space="preserve">-based overlays shall answer by accepting the </w:t>
        </w:r>
      </w:ins>
      <w:ins w:id="1427" w:author="Imed Bouazizi" w:date="2021-11-04T16:54:00Z">
        <w:r>
          <w:t xml:space="preserve">scene description </w:t>
        </w:r>
      </w:ins>
      <w:ins w:id="1428" w:author="Imed Bouazizi" w:date="2021-11-04T16:53:00Z">
        <w:r>
          <w:t>data channel.</w:t>
        </w:r>
      </w:ins>
      <w:ins w:id="1429" w:author="Imed Bouazizi" w:date="2021-11-04T16:54:00Z">
        <w:r>
          <w:t xml:space="preserve"> </w:t>
        </w:r>
      </w:ins>
    </w:p>
    <w:p w14:paraId="130300BA" w14:textId="77777777" w:rsidR="00F5659B" w:rsidRDefault="00F5659B" w:rsidP="00F5659B">
      <w:pPr>
        <w:rPr>
          <w:ins w:id="1430" w:author="Imed Bouazizi" w:date="2021-11-04T16:56:00Z"/>
        </w:rPr>
      </w:pPr>
      <w:ins w:id="1431" w:author="Imed Bouazizi" w:date="2021-11-04T16:55:00Z">
        <w:r>
          <w:t xml:space="preserve">If </w:t>
        </w:r>
      </w:ins>
      <w:ins w:id="1432" w:author="Imed Bouazizi" w:date="2021-11-04T16:56:00Z">
        <w:r>
          <w:t xml:space="preserve">the offer is </w:t>
        </w:r>
      </w:ins>
      <w:ins w:id="1433" w:author="Imed Bouazizi" w:date="2021-11-04T16:55:00Z">
        <w:r>
          <w:t xml:space="preserve">accepted, the ITT4RT MRF shall </w:t>
        </w:r>
      </w:ins>
      <w:ins w:id="1434" w:author="Imed Bouazizi" w:date="2021-11-04T16:56:00Z">
        <w:r>
          <w:t xml:space="preserve">generate and </w:t>
        </w:r>
      </w:ins>
      <w:ins w:id="1435" w:author="Imed Bouazizi" w:date="2021-11-04T16:55:00Z">
        <w:r>
          <w:t>send the scene description</w:t>
        </w:r>
      </w:ins>
      <w:ins w:id="1436" w:author="Imed Bouazizi" w:date="2021-11-04T16:56:00Z">
        <w:r>
          <w:t xml:space="preserve"> to the </w:t>
        </w:r>
        <w:proofErr w:type="spellStart"/>
        <w:r>
          <w:t>offerer</w:t>
        </w:r>
        <w:proofErr w:type="spellEnd"/>
        <w:r>
          <w:t xml:space="preserve"> upon establishment of the data channel.</w:t>
        </w:r>
      </w:ins>
    </w:p>
    <w:p w14:paraId="753FAA0C" w14:textId="77777777" w:rsidR="00F5659B" w:rsidRPr="00EB47D5" w:rsidRDefault="00F5659B" w:rsidP="00F5659B">
      <w:pPr>
        <w:rPr>
          <w:ins w:id="1437" w:author="Imed Bouazizi" w:date="2021-09-27T00:03:00Z"/>
        </w:rPr>
      </w:pPr>
      <w:ins w:id="1438" w:author="Imed Bouazizi" w:date="2021-11-04T16:56:00Z">
        <w:r>
          <w:t xml:space="preserve">If the ITT4RT MRF </w:t>
        </w:r>
      </w:ins>
      <w:ins w:id="1439" w:author="Imed Bouazizi" w:date="2021-11-04T16:57:00Z">
        <w:r>
          <w:t>receives an offer that does not contain a data channel with the “mpeg-</w:t>
        </w:r>
        <w:proofErr w:type="spellStart"/>
        <w:r>
          <w:t>sd</w:t>
        </w:r>
        <w:proofErr w:type="spellEnd"/>
        <w:r>
          <w:t xml:space="preserve">” sub-protocol, it shall assume that the </w:t>
        </w:r>
      </w:ins>
      <w:ins w:id="1440" w:author="Imed Bouazizi" w:date="2021-11-04T17:01:00Z">
        <w:r>
          <w:t xml:space="preserve">ITT4RT client does not support scene description-overlays. </w:t>
        </w:r>
      </w:ins>
      <w:ins w:id="1441" w:author="Imed Bouazizi" w:date="2021-11-04T16:55:00Z">
        <w:r>
          <w:t xml:space="preserve"> </w:t>
        </w:r>
      </w:ins>
      <w:ins w:id="1442" w:author="Imed Bouazizi" w:date="2021-11-04T17:07:00Z">
        <w:r>
          <w:t xml:space="preserve">In such case, the answer </w:t>
        </w:r>
      </w:ins>
      <w:ins w:id="1443" w:author="Imed Bouazizi" w:date="2021-11-04T17:08:00Z">
        <w:r>
          <w:t>shall describe any overlays using the 3gpp_overlay attribute.</w:t>
        </w:r>
      </w:ins>
    </w:p>
    <w:p w14:paraId="266B7D54" w14:textId="77777777" w:rsidR="00F5659B" w:rsidRPr="00F5659B" w:rsidRDefault="00F5659B" w:rsidP="00F5659B">
      <w:pPr>
        <w:pStyle w:val="Heading4"/>
        <w:rPr>
          <w:ins w:id="1444" w:author="Imed Bouazizi" w:date="2021-09-27T00:03:00Z"/>
          <w:b w:val="0"/>
          <w:bCs/>
        </w:rPr>
      </w:pPr>
      <w:ins w:id="1445" w:author="Imed Bouazizi" w:date="2021-09-27T00:03:00Z">
        <w:r w:rsidRPr="00F5659B">
          <w:rPr>
            <w:b w:val="0"/>
            <w:bCs/>
          </w:rPr>
          <w:t>Y.6.9.</w:t>
        </w:r>
      </w:ins>
      <w:ins w:id="1446" w:author="Imed Bouazizi" w:date="2021-11-04T16:18:00Z">
        <w:r w:rsidRPr="00F5659B">
          <w:rPr>
            <w:b w:val="0"/>
            <w:bCs/>
          </w:rPr>
          <w:t>3</w:t>
        </w:r>
      </w:ins>
      <w:ins w:id="1447" w:author="Imed Bouazizi" w:date="2021-09-27T00:03:00Z">
        <w:r w:rsidRPr="00F5659B">
          <w:rPr>
            <w:b w:val="0"/>
            <w:bCs/>
          </w:rPr>
          <w:tab/>
          <w:t>SDP Signaling</w:t>
        </w:r>
      </w:ins>
    </w:p>
    <w:p w14:paraId="04B3D9CF" w14:textId="77777777" w:rsidR="00F5659B" w:rsidRDefault="00F5659B" w:rsidP="00F5659B">
      <w:pPr>
        <w:rPr>
          <w:ins w:id="1448" w:author="Imed Bouazizi" w:date="2021-09-27T00:03:00Z"/>
          <w:lang w:val="en-US"/>
        </w:rPr>
      </w:pPr>
      <w:ins w:id="1449" w:author="Imed Bouazizi" w:date="2021-09-27T00:03:00Z">
        <w:r>
          <w:rPr>
            <w:lang w:val="en-US"/>
          </w:rPr>
          <w:t xml:space="preserve">An ITT4RT-Tx in the ITT4RT MRF that supports scene description-based overlays, shall support MTSI data channel media and act as an DCMTSI client. </w:t>
        </w:r>
      </w:ins>
      <w:ins w:id="1450" w:author="Imed Bouazizi [2]" w:date="2022-02-15T14:40:00Z">
        <w:r>
          <w:rPr>
            <w:lang w:val="en-US"/>
          </w:rPr>
          <w:t xml:space="preserve">The data </w:t>
        </w:r>
      </w:ins>
      <w:ins w:id="1451" w:author="Imed Bouazizi [2]" w:date="2022-02-15T14:41:00Z">
        <w:r>
          <w:rPr>
            <w:lang w:val="en-US"/>
          </w:rPr>
          <w:t xml:space="preserve">channel stream id shall be in the range allocated for bootstrap channels, </w:t>
        </w:r>
        <w:proofErr w:type="gramStart"/>
        <w:r>
          <w:rPr>
            <w:lang w:val="en-US"/>
          </w:rPr>
          <w:t>i.e.</w:t>
        </w:r>
        <w:proofErr w:type="gramEnd"/>
        <w:r>
          <w:rPr>
            <w:lang w:val="en-US"/>
          </w:rPr>
          <w:t xml:space="preserve"> between 1 and 1000</w:t>
        </w:r>
      </w:ins>
      <w:ins w:id="1452" w:author="Imed Bouazizi [2]" w:date="2022-02-15T14:45:00Z">
        <w:r>
          <w:rPr>
            <w:lang w:val="en-US"/>
          </w:rPr>
          <w:t xml:space="preserve">, </w:t>
        </w:r>
        <w:proofErr w:type="spellStart"/>
        <w:r>
          <w:rPr>
            <w:lang w:val="en-US"/>
          </w:rPr>
          <w:t>ecluding</w:t>
        </w:r>
      </w:ins>
      <w:proofErr w:type="spellEnd"/>
      <w:ins w:id="1453" w:author="Imed Bouazizi [2]" w:date="2022-02-15T14:46:00Z">
        <w:r>
          <w:rPr>
            <w:lang w:val="en-US"/>
          </w:rPr>
          <w:t xml:space="preserve"> values in </w:t>
        </w:r>
        <w:r w:rsidRPr="00D21DD5">
          <w:rPr>
            <w:lang w:val="en-US"/>
          </w:rPr>
          <w:t>Table 6.2.10.1-2</w:t>
        </w:r>
      </w:ins>
      <w:ins w:id="1454" w:author="Imed Bouazizi [2]" w:date="2022-02-15T14:41:00Z">
        <w:r>
          <w:rPr>
            <w:lang w:val="en-US"/>
          </w:rPr>
          <w:t xml:space="preserve">. A single data channel with </w:t>
        </w:r>
      </w:ins>
      <w:ins w:id="1455" w:author="Imed Bouazizi [2]" w:date="2022-02-15T14:43:00Z">
        <w:r>
          <w:rPr>
            <w:lang w:val="en-US"/>
          </w:rPr>
          <w:t>sub-protocol “mpeg-</w:t>
        </w:r>
        <w:proofErr w:type="spellStart"/>
        <w:r>
          <w:rPr>
            <w:lang w:val="en-US"/>
          </w:rPr>
          <w:t>sd</w:t>
        </w:r>
        <w:proofErr w:type="spellEnd"/>
        <w:r>
          <w:rPr>
            <w:lang w:val="en-US"/>
          </w:rPr>
          <w:t>” shall be present in the offer/answer SDP. If multiple data channels</w:t>
        </w:r>
      </w:ins>
      <w:ins w:id="1456" w:author="Imed Bouazizi [2]" w:date="2022-02-15T14:44:00Z">
        <w:r>
          <w:rPr>
            <w:lang w:val="en-US"/>
          </w:rPr>
          <w:t xml:space="preserve"> with the “mpeg-</w:t>
        </w:r>
        <w:proofErr w:type="spellStart"/>
        <w:r>
          <w:rPr>
            <w:lang w:val="en-US"/>
          </w:rPr>
          <w:t>sd</w:t>
        </w:r>
        <w:proofErr w:type="spellEnd"/>
        <w:r>
          <w:rPr>
            <w:lang w:val="en-US"/>
          </w:rPr>
          <w:t xml:space="preserve">” sub-protocol are detected, the one with the lowest stream ID shall be used. The scene description data channel shall </w:t>
        </w:r>
        <w:r>
          <w:t>be configured as ordered, reliable, with normal SCTP multiplexing priority.</w:t>
        </w:r>
      </w:ins>
    </w:p>
    <w:p w14:paraId="02B788F5" w14:textId="77777777" w:rsidR="00F5659B" w:rsidRDefault="00F5659B" w:rsidP="00F5659B">
      <w:pPr>
        <w:rPr>
          <w:ins w:id="1457" w:author="Imed Bouazizi" w:date="2021-09-27T00:03:00Z"/>
          <w:lang w:val="en-US"/>
        </w:rPr>
      </w:pPr>
      <w:ins w:id="1458" w:author="Imed Bouazizi" w:date="2021-09-27T00:03:00Z">
        <w:r>
          <w:rPr>
            <w:lang w:val="en-US"/>
          </w:rPr>
          <w:t>When scene</w:t>
        </w:r>
      </w:ins>
      <w:ins w:id="1459" w:author="Imed Bouazizi" w:date="2022-02-17T12:33:00Z">
        <w:r>
          <w:rPr>
            <w:lang w:val="en-US"/>
          </w:rPr>
          <w:t xml:space="preserve"> description</w:t>
        </w:r>
      </w:ins>
      <w:ins w:id="1460" w:author="Imed Bouazizi" w:date="2021-09-27T00:03:00Z">
        <w:r>
          <w:rPr>
            <w:lang w:val="en-US"/>
          </w:rPr>
          <w:t>-based overlays are offered, the ITT4RT-Tx in the ITT4RT MRF shall offer a data channel with a stream id that indicates the “mpeg-</w:t>
        </w:r>
        <w:proofErr w:type="spellStart"/>
        <w:r>
          <w:rPr>
            <w:lang w:val="en-US"/>
          </w:rPr>
          <w:t>sd</w:t>
        </w:r>
        <w:proofErr w:type="spellEnd"/>
        <w:r>
          <w:rPr>
            <w:lang w:val="en-US"/>
          </w:rPr>
          <w:t xml:space="preserve">” subprotocol in the </w:t>
        </w:r>
        <w:proofErr w:type="spellStart"/>
        <w:r>
          <w:rPr>
            <w:lang w:val="en-US"/>
          </w:rPr>
          <w:t>dcmap</w:t>
        </w:r>
        <w:proofErr w:type="spellEnd"/>
        <w:r>
          <w:rPr>
            <w:lang w:val="en-US"/>
          </w:rPr>
          <w:t xml:space="preserve"> attribute. The “mpeg-</w:t>
        </w:r>
        <w:proofErr w:type="spellStart"/>
        <w:r>
          <w:rPr>
            <w:lang w:val="en-US"/>
          </w:rPr>
          <w:t>sd</w:t>
        </w:r>
        <w:proofErr w:type="spellEnd"/>
        <w:r>
          <w:rPr>
            <w:lang w:val="en-US"/>
          </w:rPr>
          <w:t xml:space="preserve">” messages shall be JSON formatted in UTF-8 coding without BOM. </w:t>
        </w:r>
      </w:ins>
    </w:p>
    <w:p w14:paraId="38A1FFD2" w14:textId="560DDFAA" w:rsidR="00022BDB" w:rsidRDefault="00F5659B" w:rsidP="00F5659B">
      <w:pPr>
        <w:rPr>
          <w:b/>
          <w:bCs/>
          <w:noProof/>
          <w:color w:val="800080"/>
          <w:highlight w:val="yellow"/>
        </w:rPr>
      </w:pPr>
      <w:ins w:id="1461" w:author="Imed Bouazizi [2]" w:date="2022-02-15T14:16:00Z">
        <w:r>
          <w:rPr>
            <w:lang w:val="en-US"/>
          </w:rPr>
          <w:t>scene</w:t>
        </w:r>
      </w:ins>
      <w:ins w:id="1462" w:author="Imed Bouazizi" w:date="2022-02-17T12:33:00Z">
        <w:r>
          <w:rPr>
            <w:lang w:val="en-US"/>
          </w:rPr>
          <w:t xml:space="preserve"> d</w:t>
        </w:r>
      </w:ins>
      <w:ins w:id="1463" w:author="Imed Bouazizi" w:date="2022-02-17T12:34:00Z">
        <w:r>
          <w:rPr>
            <w:lang w:val="en-US"/>
          </w:rPr>
          <w:t>escription</w:t>
        </w:r>
      </w:ins>
      <w:ins w:id="1464" w:author="Imed Bouazizi [2]" w:date="2022-02-15T14:16:00Z">
        <w:r>
          <w:rPr>
            <w:lang w:val="en-US"/>
          </w:rPr>
          <w:t>-based overlay descriptions, incl</w:t>
        </w:r>
      </w:ins>
      <w:ins w:id="1465" w:author="Imed Bouazizi [2]" w:date="2022-02-15T14:17:00Z">
        <w:r>
          <w:rPr>
            <w:lang w:val="en-US"/>
          </w:rPr>
          <w:t>uding complete scene descriptions and scene updates,</w:t>
        </w:r>
      </w:ins>
      <w:ins w:id="1466" w:author="Imed Bouazizi [2]" w:date="2022-02-15T14:16:00Z">
        <w:r>
          <w:rPr>
            <w:lang w:val="en-US"/>
          </w:rPr>
          <w:t xml:space="preserve"> </w:t>
        </w:r>
      </w:ins>
      <w:ins w:id="1467" w:author="Imed Bouazizi [2]" w:date="2022-02-15T14:17:00Z">
        <w:r>
          <w:rPr>
            <w:lang w:val="en-US"/>
          </w:rPr>
          <w:t xml:space="preserve">shall be </w:t>
        </w:r>
      </w:ins>
      <w:ins w:id="1468" w:author="Imed Bouazizi" w:date="2021-09-27T00:03:00Z">
        <w:r>
          <w:rPr>
            <w:lang w:val="en-US"/>
          </w:rPr>
          <w:t>delivered through the same data channel.</w:t>
        </w:r>
      </w:ins>
    </w:p>
    <w:p w14:paraId="17522C36" w14:textId="23726267" w:rsidR="00C76156" w:rsidRDefault="00C76156" w:rsidP="00C76156">
      <w:pPr>
        <w:rPr>
          <w:ins w:id="1469" w:author="Curcio, Igor (Nokia - FI/Tampere)" w:date="2022-02-21T23:24:00Z"/>
        </w:rPr>
      </w:pPr>
      <w:ins w:id="1470" w:author="Curcio, Igor (Nokia - FI/Tampere)" w:date="2022-02-21T23:24:00Z">
        <w:r w:rsidRPr="00504AF9">
          <w:rPr>
            <w:b/>
            <w:bCs/>
            <w:noProof/>
            <w:color w:val="800080"/>
            <w:highlight w:val="yellow"/>
          </w:rPr>
          <w:t xml:space="preserve">====== </w:t>
        </w:r>
        <w:r>
          <w:rPr>
            <w:b/>
            <w:bCs/>
            <w:noProof/>
            <w:color w:val="800080"/>
            <w:highlight w:val="yellow"/>
          </w:rPr>
          <w:t xml:space="preserve">END OF </w:t>
        </w:r>
        <w:r>
          <w:rPr>
            <w:b/>
            <w:bCs/>
            <w:noProof/>
            <w:color w:val="800080"/>
            <w:highlight w:val="yellow"/>
          </w:rPr>
          <w:t>2</w:t>
        </w:r>
        <w:r>
          <w:rPr>
            <w:b/>
            <w:bCs/>
            <w:noProof/>
            <w:color w:val="800080"/>
            <w:highlight w:val="yellow"/>
          </w:rPr>
          <w:t>8</w:t>
        </w:r>
        <w:r>
          <w:rPr>
            <w:b/>
            <w:bCs/>
            <w:noProof/>
            <w:color w:val="800080"/>
            <w:highlight w:val="yellow"/>
          </w:rPr>
          <w:t>th</w:t>
        </w:r>
        <w:r w:rsidRPr="00504AF9">
          <w:rPr>
            <w:b/>
            <w:bCs/>
            <w:noProof/>
            <w:color w:val="800080"/>
            <w:highlight w:val="yellow"/>
          </w:rPr>
          <w:t xml:space="preserve"> CHANGE ======</w:t>
        </w:r>
      </w:ins>
    </w:p>
    <w:p w14:paraId="7D292AB7" w14:textId="77777777" w:rsidR="00916B0D" w:rsidRDefault="00916B0D" w:rsidP="00255DD3">
      <w:pPr>
        <w:rPr>
          <w:ins w:id="1471" w:author="Curcio, Igor (Nokia - FI/Tampere)" w:date="2021-11-18T02:29:00Z"/>
          <w:b/>
          <w:bCs/>
          <w:noProof/>
          <w:color w:val="800080"/>
          <w:highlight w:val="yellow"/>
        </w:rPr>
      </w:pPr>
    </w:p>
    <w:p w14:paraId="6D23830E" w14:textId="4B48B2AF" w:rsidR="00364953" w:rsidRDefault="00364953" w:rsidP="00364953">
      <w:pPr>
        <w:rPr>
          <w:ins w:id="1472" w:author="Curcio, Igor (Nokia - FI/Tampere)" w:date="2021-11-18T02:29:00Z"/>
        </w:rPr>
      </w:pPr>
      <w:ins w:id="1473" w:author="Curcio, Igor (Nokia - FI/Tampere)" w:date="2021-11-18T02:29:00Z">
        <w:r w:rsidRPr="00504AF9">
          <w:rPr>
            <w:b/>
            <w:bCs/>
            <w:noProof/>
            <w:color w:val="800080"/>
            <w:highlight w:val="yellow"/>
          </w:rPr>
          <w:t xml:space="preserve">====== </w:t>
        </w:r>
      </w:ins>
      <w:ins w:id="1474" w:author="Curcio, Igor (Nokia - FI/Tampere)" w:date="2021-11-18T02:39:00Z">
        <w:r w:rsidR="008D5DFD">
          <w:rPr>
            <w:b/>
            <w:bCs/>
            <w:noProof/>
            <w:color w:val="800080"/>
            <w:highlight w:val="yellow"/>
          </w:rPr>
          <w:t>2</w:t>
        </w:r>
      </w:ins>
      <w:ins w:id="1475" w:author="Curcio, Igor (Nokia - FI/Tampere)" w:date="2022-02-21T23:24:00Z">
        <w:r w:rsidR="00C76156">
          <w:rPr>
            <w:b/>
            <w:bCs/>
            <w:noProof/>
            <w:color w:val="800080"/>
            <w:highlight w:val="yellow"/>
          </w:rPr>
          <w:t>9</w:t>
        </w:r>
      </w:ins>
      <w:ins w:id="1476" w:author="Curcio, Igor (Nokia - FI/Tampere)" w:date="2021-11-18T02:39:00Z">
        <w:r w:rsidR="008D5DFD">
          <w:rPr>
            <w:b/>
            <w:bCs/>
            <w:noProof/>
            <w:color w:val="800080"/>
            <w:highlight w:val="yellow"/>
          </w:rPr>
          <w:t>th</w:t>
        </w:r>
      </w:ins>
      <w:ins w:id="1477" w:author="Curcio, Igor (Nokia - FI/Tampere)" w:date="2021-11-18T02:29:00Z">
        <w:r w:rsidRPr="00504AF9">
          <w:rPr>
            <w:b/>
            <w:bCs/>
            <w:noProof/>
            <w:color w:val="800080"/>
            <w:highlight w:val="yellow"/>
          </w:rPr>
          <w:t xml:space="preserve"> CHANGE ======</w:t>
        </w:r>
      </w:ins>
    </w:p>
    <w:p w14:paraId="4796E8DB" w14:textId="77777777" w:rsidR="00364953" w:rsidRPr="006C78B8" w:rsidRDefault="00364953" w:rsidP="00364953">
      <w:pPr>
        <w:keepNext/>
        <w:keepLines/>
        <w:pBdr>
          <w:top w:val="single" w:sz="12" w:space="3" w:color="auto"/>
        </w:pBdr>
        <w:spacing w:before="240"/>
        <w:ind w:left="1134" w:hanging="1134"/>
        <w:outlineLvl w:val="0"/>
        <w:rPr>
          <w:rFonts w:ascii="Arial" w:hAnsi="Arial" w:cs="Arial"/>
          <w:sz w:val="32"/>
          <w:szCs w:val="32"/>
          <w:lang w:eastAsia="ko-KR"/>
        </w:rPr>
      </w:pPr>
      <w:r w:rsidRPr="006C78B8">
        <w:rPr>
          <w:rFonts w:ascii="Arial" w:hAnsi="Arial"/>
          <w:sz w:val="32"/>
          <w:szCs w:val="18"/>
          <w:lang w:eastAsia="ko-KR"/>
        </w:rPr>
        <w:lastRenderedPageBreak/>
        <w:t>Y</w:t>
      </w:r>
      <w:r w:rsidRPr="006C78B8">
        <w:rPr>
          <w:rFonts w:ascii="Arial" w:hAnsi="Arial" w:cs="Arial"/>
          <w:sz w:val="32"/>
          <w:szCs w:val="32"/>
          <w:lang w:eastAsia="ko-KR"/>
        </w:rPr>
        <w:t>.8</w:t>
      </w:r>
      <w:proofErr w:type="gramStart"/>
      <w:r w:rsidRPr="006C78B8">
        <w:rPr>
          <w:rFonts w:ascii="Arial" w:hAnsi="Arial"/>
          <w:sz w:val="32"/>
          <w:szCs w:val="18"/>
          <w:lang w:eastAsia="ko-KR"/>
        </w:rPr>
        <w:tab/>
      </w:r>
      <w:r w:rsidRPr="006C78B8">
        <w:rPr>
          <w:sz w:val="18"/>
          <w:szCs w:val="18"/>
          <w:lang w:eastAsia="ko-KR"/>
        </w:rPr>
        <w:t xml:space="preserve">  </w:t>
      </w:r>
      <w:r w:rsidRPr="006C78B8">
        <w:rPr>
          <w:rFonts w:ascii="Arial" w:hAnsi="Arial" w:cs="Arial"/>
          <w:sz w:val="32"/>
          <w:szCs w:val="32"/>
          <w:lang w:eastAsia="ko-KR"/>
        </w:rPr>
        <w:t>SDP</w:t>
      </w:r>
      <w:proofErr w:type="gramEnd"/>
      <w:r w:rsidRPr="006C78B8">
        <w:rPr>
          <w:rFonts w:ascii="Arial" w:hAnsi="Arial" w:cs="Arial"/>
          <w:sz w:val="32"/>
          <w:szCs w:val="32"/>
          <w:lang w:eastAsia="ko-KR"/>
        </w:rPr>
        <w:t xml:space="preserve"> Examples (Informative)</w:t>
      </w:r>
    </w:p>
    <w:p w14:paraId="036FFF17" w14:textId="77777777" w:rsidR="00364953" w:rsidRDefault="00364953" w:rsidP="00364953">
      <w:pPr>
        <w:keepNext/>
        <w:keepLines/>
        <w:pBdr>
          <w:top w:val="single" w:sz="12" w:space="3" w:color="auto"/>
        </w:pBdr>
        <w:spacing w:before="240"/>
        <w:ind w:left="1134" w:hanging="1134"/>
        <w:outlineLvl w:val="0"/>
        <w:rPr>
          <w:lang w:val="en-US"/>
        </w:rPr>
      </w:pPr>
      <w:r w:rsidRPr="00EB2E90">
        <w:rPr>
          <w:lang w:val="en-US"/>
        </w:rPr>
        <w:t>An example SDP offer for multiple 360-degree video is shown in table Y.8.1.</w:t>
      </w:r>
    </w:p>
    <w:p w14:paraId="7A99CD8C" w14:textId="77777777" w:rsidR="00364953" w:rsidRDefault="00364953" w:rsidP="00364953">
      <w:pPr>
        <w:keepNext/>
        <w:keepLines/>
        <w:pBdr>
          <w:top w:val="single" w:sz="12" w:space="3" w:color="auto"/>
        </w:pBdr>
        <w:spacing w:before="240"/>
        <w:ind w:left="1134" w:hanging="1134"/>
        <w:jc w:val="center"/>
        <w:outlineLvl w:val="0"/>
        <w:rPr>
          <w:b/>
        </w:rPr>
      </w:pPr>
      <w:r w:rsidRPr="008F0DE1">
        <w:rPr>
          <w:b/>
        </w:rPr>
        <w:t xml:space="preserve">Table </w:t>
      </w:r>
      <w:r>
        <w:rPr>
          <w:b/>
        </w:rPr>
        <w:t>Y</w:t>
      </w:r>
      <w:r w:rsidRPr="008F0DE1">
        <w:rPr>
          <w:b/>
        </w:rPr>
        <w:t>.</w:t>
      </w:r>
      <w:r>
        <w:rPr>
          <w:b/>
        </w:rPr>
        <w:t>8.1</w:t>
      </w:r>
      <w:r w:rsidRPr="008F0DE1">
        <w:rPr>
          <w:b/>
        </w:rPr>
        <w:t xml:space="preserve">: Example SDP offer with </w:t>
      </w:r>
      <w:r>
        <w:rPr>
          <w:b/>
        </w:rPr>
        <w:t>multiple 360-degree video</w:t>
      </w:r>
    </w:p>
    <w:tbl>
      <w:tblPr>
        <w:tblW w:w="8340" w:type="dxa"/>
        <w:tblCellMar>
          <w:left w:w="0" w:type="dxa"/>
          <w:right w:w="0" w:type="dxa"/>
        </w:tblCellMar>
        <w:tblLook w:val="01E0" w:firstRow="1" w:lastRow="1" w:firstColumn="1" w:lastColumn="1" w:noHBand="0" w:noVBand="0"/>
      </w:tblPr>
      <w:tblGrid>
        <w:gridCol w:w="8340"/>
      </w:tblGrid>
      <w:tr w:rsidR="00364953" w:rsidRPr="00634DA5" w14:paraId="45178C4D" w14:textId="77777777" w:rsidTr="00812371">
        <w:trPr>
          <w:trHeight w:val="190"/>
        </w:trPr>
        <w:tc>
          <w:tcPr>
            <w:tcW w:w="8340"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796F7CE6" w14:textId="77777777" w:rsidR="00364953" w:rsidRPr="00634DA5" w:rsidRDefault="00364953" w:rsidP="00812371">
            <w:pPr>
              <w:tabs>
                <w:tab w:val="left" w:pos="1418"/>
                <w:tab w:val="left" w:pos="2835"/>
                <w:tab w:val="left" w:pos="4253"/>
                <w:tab w:val="left" w:pos="5670"/>
                <w:tab w:val="left" w:pos="7088"/>
                <w:tab w:val="left" w:pos="8505"/>
              </w:tabs>
              <w:spacing w:before="60" w:after="0" w:line="256" w:lineRule="auto"/>
              <w:jc w:val="center"/>
              <w:rPr>
                <w:rFonts w:ascii="Arial" w:hAnsi="Arial" w:cs="Arial"/>
                <w:sz w:val="36"/>
                <w:szCs w:val="36"/>
                <w:lang w:val="en-US" w:eastAsia="zh-CN"/>
              </w:rPr>
            </w:pPr>
            <w:r w:rsidRPr="00634DA5">
              <w:rPr>
                <w:rFonts w:ascii="Arial" w:hAnsi="Arial"/>
                <w:b/>
                <w:bCs/>
                <w:color w:val="000000"/>
                <w:kern w:val="24"/>
                <w:sz w:val="16"/>
                <w:szCs w:val="16"/>
                <w:lang w:eastAsia="zh-CN"/>
              </w:rPr>
              <w:t>SDP offer</w:t>
            </w:r>
          </w:p>
        </w:tc>
      </w:tr>
      <w:tr w:rsidR="00364953" w:rsidRPr="00634DA5" w14:paraId="570F55A9" w14:textId="77777777" w:rsidTr="00812371">
        <w:trPr>
          <w:trHeight w:val="6144"/>
        </w:trPr>
        <w:tc>
          <w:tcPr>
            <w:tcW w:w="8340"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336E2C7B"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b/>
                <w:bCs/>
                <w:color w:val="000000"/>
                <w:kern w:val="24"/>
                <w:sz w:val="14"/>
                <w:szCs w:val="14"/>
                <w:lang w:val="fr-FR" w:eastAsia="zh-CN"/>
              </w:rPr>
              <w:t>/*</w:t>
            </w:r>
            <w:r w:rsidRPr="00634DA5">
              <w:rPr>
                <w:rFonts w:ascii="Courier New" w:hAnsi="Courier New"/>
                <w:b/>
                <w:bCs/>
                <w:color w:val="000000"/>
                <w:kern w:val="24"/>
                <w:sz w:val="14"/>
                <w:szCs w:val="14"/>
                <w:lang w:eastAsia="zh-CN"/>
              </w:rPr>
              <w:t>1</w:t>
            </w:r>
            <w:proofErr w:type="spellStart"/>
            <w:r w:rsidRPr="00634DA5">
              <w:rPr>
                <w:rFonts w:ascii="Courier New" w:hAnsi="Courier New"/>
                <w:b/>
                <w:bCs/>
                <w:color w:val="000000"/>
                <w:kern w:val="24"/>
                <w:position w:val="4"/>
                <w:sz w:val="14"/>
                <w:szCs w:val="14"/>
                <w:vertAlign w:val="superscript"/>
                <w:lang w:eastAsia="zh-CN"/>
              </w:rPr>
              <w:t>st</w:t>
            </w:r>
            <w:proofErr w:type="spellEnd"/>
            <w:r w:rsidRPr="00634DA5">
              <w:rPr>
                <w:rFonts w:ascii="Courier New" w:hAnsi="Courier New"/>
                <w:b/>
                <w:bCs/>
                <w:color w:val="000000"/>
                <w:kern w:val="24"/>
                <w:sz w:val="14"/>
                <w:szCs w:val="14"/>
                <w:lang w:eastAsia="zh-CN"/>
              </w:rPr>
              <w:t xml:space="preserve"> conference room </w:t>
            </w:r>
            <w:r>
              <w:rPr>
                <w:rFonts w:ascii="Courier New" w:hAnsi="Courier New"/>
                <w:b/>
                <w:bCs/>
                <w:color w:val="000000"/>
                <w:kern w:val="24"/>
                <w:sz w:val="14"/>
                <w:szCs w:val="14"/>
                <w:lang w:eastAsia="zh-CN"/>
              </w:rPr>
              <w:t>@ conference location*</w:t>
            </w:r>
            <w:r w:rsidRPr="00634DA5">
              <w:rPr>
                <w:rFonts w:ascii="Courier New" w:hAnsi="Courier New"/>
                <w:b/>
                <w:bCs/>
                <w:color w:val="000000"/>
                <w:kern w:val="24"/>
                <w:sz w:val="14"/>
                <w:szCs w:val="14"/>
                <w:lang w:val="fr-FR" w:eastAsia="zh-CN"/>
              </w:rPr>
              <w:t>/</w:t>
            </w:r>
          </w:p>
          <w:p w14:paraId="24AD419A"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m=video 49144 RTP/AVP 98 100</w:t>
            </w:r>
          </w:p>
          <w:p w14:paraId="25BA7F66"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a=tcap:1 RTP/AVPF</w:t>
            </w:r>
          </w:p>
          <w:p w14:paraId="7EB62658"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a=pcfg:1 t=1</w:t>
            </w:r>
          </w:p>
          <w:p w14:paraId="2CEA0A50"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b=AS:950</w:t>
            </w:r>
          </w:p>
          <w:p w14:paraId="299A5AC8"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b=RS:0</w:t>
            </w:r>
          </w:p>
          <w:p w14:paraId="21997B95"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eastAsia="zh-CN"/>
              </w:rPr>
            </w:pPr>
            <w:r w:rsidRPr="00634DA5">
              <w:rPr>
                <w:rFonts w:ascii="Courier New" w:hAnsi="Courier New"/>
                <w:color w:val="000000"/>
                <w:kern w:val="24"/>
                <w:sz w:val="14"/>
                <w:szCs w:val="14"/>
                <w:lang w:eastAsia="zh-CN"/>
              </w:rPr>
              <w:t>b=RR:5000</w:t>
            </w:r>
          </w:p>
          <w:p w14:paraId="1826BD33"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fr-FR" w:eastAsia="zh-CN"/>
              </w:rPr>
            </w:pPr>
            <w:r w:rsidRPr="00634DA5">
              <w:rPr>
                <w:rFonts w:ascii="Courier New" w:hAnsi="Courier New"/>
                <w:color w:val="000000"/>
                <w:kern w:val="24"/>
                <w:sz w:val="14"/>
                <w:szCs w:val="14"/>
                <w:lang w:val="en-US" w:eastAsia="zh-CN"/>
              </w:rPr>
              <w:t>a=</w:t>
            </w:r>
            <w:proofErr w:type="spellStart"/>
            <w:proofErr w:type="gramStart"/>
            <w:r w:rsidRPr="00634DA5">
              <w:rPr>
                <w:rFonts w:ascii="Courier New" w:hAnsi="Courier New"/>
                <w:color w:val="000000"/>
                <w:kern w:val="24"/>
                <w:sz w:val="14"/>
                <w:szCs w:val="14"/>
                <w:lang w:val="en-US" w:eastAsia="zh-CN"/>
              </w:rPr>
              <w:t>content:main</w:t>
            </w:r>
            <w:proofErr w:type="spellEnd"/>
            <w:proofErr w:type="gramEnd"/>
            <w:r w:rsidRPr="00634DA5">
              <w:rPr>
                <w:rFonts w:ascii="Courier New" w:hAnsi="Courier New"/>
                <w:color w:val="000000"/>
                <w:kern w:val="24"/>
                <w:sz w:val="14"/>
                <w:szCs w:val="14"/>
                <w:lang w:val="en-US" w:eastAsia="zh-CN"/>
              </w:rPr>
              <w:t xml:space="preserve"> </w:t>
            </w:r>
            <w:r w:rsidRPr="00634DA5">
              <w:rPr>
                <w:rFonts w:ascii="Courier New" w:hAnsi="Courier New"/>
                <w:b/>
                <w:bCs/>
                <w:color w:val="000000"/>
                <w:kern w:val="24"/>
                <w:sz w:val="14"/>
                <w:szCs w:val="14"/>
                <w:lang w:val="fr-FR" w:eastAsia="zh-CN"/>
              </w:rPr>
              <w:t>/*</w:t>
            </w:r>
            <w:r w:rsidRPr="00634DA5">
              <w:rPr>
                <w:rFonts w:ascii="Courier New" w:hAnsi="Courier New"/>
                <w:b/>
                <w:bCs/>
                <w:color w:val="000000"/>
                <w:kern w:val="24"/>
                <w:sz w:val="14"/>
                <w:szCs w:val="14"/>
                <w:lang w:eastAsia="zh-CN"/>
              </w:rPr>
              <w:t>indicates this m-line is from the main source from the conference location</w:t>
            </w:r>
            <w:r w:rsidRPr="00634DA5">
              <w:rPr>
                <w:rFonts w:ascii="Courier New" w:hAnsi="Courier New"/>
                <w:b/>
                <w:bCs/>
                <w:color w:val="000000"/>
                <w:kern w:val="24"/>
                <w:sz w:val="14"/>
                <w:szCs w:val="14"/>
                <w:lang w:val="fr-FR" w:eastAsia="zh-CN"/>
              </w:rPr>
              <w:t>*/</w:t>
            </w:r>
          </w:p>
          <w:p w14:paraId="21351E9A"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a=rtpmap:98 H265/90000 </w:t>
            </w:r>
            <w:r w:rsidRPr="00634DA5">
              <w:rPr>
                <w:rFonts w:ascii="Courier New" w:hAnsi="Courier New"/>
                <w:b/>
                <w:bCs/>
                <w:color w:val="000000"/>
                <w:kern w:val="24"/>
                <w:sz w:val="14"/>
                <w:szCs w:val="14"/>
                <w:lang w:val="fr-FR" w:eastAsia="zh-CN"/>
              </w:rPr>
              <w:t>/*</w:t>
            </w:r>
            <w:r w:rsidRPr="00634DA5">
              <w:rPr>
                <w:rFonts w:ascii="Courier New" w:hAnsi="Courier New"/>
                <w:b/>
                <w:bCs/>
                <w:color w:val="000000"/>
                <w:kern w:val="24"/>
                <w:sz w:val="14"/>
                <w:szCs w:val="14"/>
                <w:lang w:eastAsia="zh-CN"/>
              </w:rPr>
              <w:t>360 video</w:t>
            </w:r>
            <w:r w:rsidRPr="00634DA5">
              <w:rPr>
                <w:rFonts w:ascii="Courier New" w:hAnsi="Courier New"/>
                <w:b/>
                <w:bCs/>
                <w:color w:val="000000"/>
                <w:kern w:val="24"/>
                <w:sz w:val="14"/>
                <w:szCs w:val="14"/>
                <w:lang w:val="fr-FR" w:eastAsia="zh-CN"/>
              </w:rPr>
              <w:t>*/</w:t>
            </w:r>
          </w:p>
          <w:p w14:paraId="0DE3C1F4"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val="en-US" w:eastAsia="zh-CN"/>
              </w:rPr>
              <w:t>a=3gpp_360video:98…</w:t>
            </w:r>
          </w:p>
          <w:p w14:paraId="75947678"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a=rtpmap:100 H265/90000 </w:t>
            </w:r>
            <w:r w:rsidRPr="00634DA5">
              <w:rPr>
                <w:rFonts w:ascii="Courier New" w:hAnsi="Courier New"/>
                <w:b/>
                <w:bCs/>
                <w:color w:val="000000"/>
                <w:kern w:val="24"/>
                <w:sz w:val="14"/>
                <w:szCs w:val="14"/>
                <w:lang w:val="en-US" w:eastAsia="zh-CN"/>
              </w:rPr>
              <w:t>/*2D video*/</w:t>
            </w:r>
          </w:p>
          <w:p w14:paraId="5B91C8B6"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634DA5">
              <w:rPr>
                <w:rFonts w:ascii="Courier New" w:hAnsi="Courier New"/>
                <w:b/>
                <w:bCs/>
                <w:color w:val="000000"/>
                <w:kern w:val="24"/>
                <w:sz w:val="14"/>
                <w:szCs w:val="14"/>
                <w:lang w:eastAsia="zh-CN"/>
              </w:rPr>
              <w:t> </w:t>
            </w:r>
          </w:p>
          <w:p w14:paraId="02CDD659"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b/>
                <w:bCs/>
                <w:color w:val="000000"/>
                <w:kern w:val="24"/>
                <w:sz w:val="14"/>
                <w:szCs w:val="14"/>
                <w:lang w:eastAsia="zh-CN"/>
              </w:rPr>
              <w:t>/*2</w:t>
            </w:r>
            <w:proofErr w:type="spellStart"/>
            <w:r w:rsidRPr="00634DA5">
              <w:rPr>
                <w:rFonts w:ascii="Courier New" w:hAnsi="Courier New"/>
                <w:b/>
                <w:bCs/>
                <w:color w:val="000000"/>
                <w:kern w:val="24"/>
                <w:position w:val="4"/>
                <w:sz w:val="14"/>
                <w:szCs w:val="14"/>
                <w:vertAlign w:val="superscript"/>
                <w:lang w:eastAsia="zh-CN"/>
              </w:rPr>
              <w:t>nd</w:t>
            </w:r>
            <w:proofErr w:type="spellEnd"/>
            <w:r>
              <w:rPr>
                <w:rFonts w:ascii="Courier New" w:hAnsi="Courier New"/>
                <w:b/>
                <w:bCs/>
                <w:color w:val="000000"/>
                <w:kern w:val="24"/>
                <w:sz w:val="14"/>
                <w:szCs w:val="14"/>
                <w:lang w:eastAsia="zh-CN"/>
              </w:rPr>
              <w:t xml:space="preserve"> conference room @ conference location*</w:t>
            </w:r>
            <w:r w:rsidRPr="00634DA5">
              <w:rPr>
                <w:rFonts w:ascii="Courier New" w:hAnsi="Courier New"/>
                <w:b/>
                <w:bCs/>
                <w:color w:val="000000"/>
                <w:kern w:val="24"/>
                <w:sz w:val="14"/>
                <w:szCs w:val="14"/>
                <w:lang w:eastAsia="zh-CN"/>
              </w:rPr>
              <w:t>/</w:t>
            </w:r>
          </w:p>
          <w:p w14:paraId="2DA4BAD9"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m=video 49154 RTP/AVP 102 104</w:t>
            </w:r>
          </w:p>
          <w:p w14:paraId="23A0D840"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a=tcap:1 RTP/AVPF</w:t>
            </w:r>
          </w:p>
          <w:p w14:paraId="6C94C951"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a=pcfg:1 t=1</w:t>
            </w:r>
          </w:p>
          <w:p w14:paraId="22FC1FDD"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b=AS:950</w:t>
            </w:r>
          </w:p>
          <w:p w14:paraId="3D5F2971"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b=RS:0</w:t>
            </w:r>
          </w:p>
          <w:p w14:paraId="06C5AAD2"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eastAsia="zh-CN"/>
              </w:rPr>
              <w:t>b=RR:5000</w:t>
            </w:r>
          </w:p>
          <w:p w14:paraId="6836FACD"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val="en-US" w:eastAsia="zh-CN"/>
              </w:rPr>
              <w:t>a=</w:t>
            </w:r>
            <w:proofErr w:type="spellStart"/>
            <w:proofErr w:type="gramStart"/>
            <w:r w:rsidRPr="00634DA5">
              <w:rPr>
                <w:rFonts w:ascii="Courier New" w:hAnsi="Courier New"/>
                <w:color w:val="000000"/>
                <w:kern w:val="24"/>
                <w:sz w:val="14"/>
                <w:szCs w:val="14"/>
                <w:lang w:val="en-US" w:eastAsia="zh-CN"/>
              </w:rPr>
              <w:t>content:alt</w:t>
            </w:r>
            <w:proofErr w:type="spellEnd"/>
            <w:proofErr w:type="gramEnd"/>
            <w:r w:rsidRPr="00634DA5">
              <w:rPr>
                <w:rFonts w:ascii="Courier New" w:hAnsi="Courier New"/>
                <w:color w:val="000000"/>
                <w:kern w:val="24"/>
                <w:sz w:val="14"/>
                <w:szCs w:val="14"/>
                <w:lang w:val="en-US" w:eastAsia="zh-CN"/>
              </w:rPr>
              <w:t xml:space="preserve"> </w:t>
            </w:r>
            <w:r w:rsidRPr="00634DA5">
              <w:rPr>
                <w:rFonts w:ascii="Courier New" w:hAnsi="Courier New"/>
                <w:b/>
                <w:bCs/>
                <w:color w:val="000000"/>
                <w:kern w:val="24"/>
                <w:sz w:val="14"/>
                <w:szCs w:val="14"/>
                <w:lang w:val="fr-FR" w:eastAsia="zh-CN"/>
              </w:rPr>
              <w:t>/*</w:t>
            </w:r>
            <w:r w:rsidRPr="00634DA5">
              <w:rPr>
                <w:rFonts w:ascii="Courier New" w:hAnsi="Courier New"/>
                <w:b/>
                <w:bCs/>
                <w:color w:val="000000"/>
                <w:kern w:val="24"/>
                <w:sz w:val="14"/>
                <w:szCs w:val="14"/>
                <w:lang w:eastAsia="zh-CN"/>
              </w:rPr>
              <w:t>indicates this m-line is from an alt source from the conference location</w:t>
            </w:r>
            <w:r w:rsidRPr="00634DA5">
              <w:rPr>
                <w:rFonts w:ascii="Courier New" w:hAnsi="Courier New"/>
                <w:b/>
                <w:bCs/>
                <w:color w:val="000000"/>
                <w:kern w:val="24"/>
                <w:sz w:val="14"/>
                <w:szCs w:val="14"/>
                <w:lang w:val="fr-FR" w:eastAsia="zh-CN"/>
              </w:rPr>
              <w:t>*/</w:t>
            </w:r>
          </w:p>
          <w:p w14:paraId="20407360"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a=rtpmap:102 H265/90000 </w:t>
            </w:r>
            <w:r w:rsidRPr="00634DA5">
              <w:rPr>
                <w:rFonts w:ascii="Courier New" w:hAnsi="Courier New"/>
                <w:b/>
                <w:bCs/>
                <w:color w:val="000000"/>
                <w:kern w:val="24"/>
                <w:sz w:val="14"/>
                <w:szCs w:val="14"/>
                <w:lang w:val="fr-FR" w:eastAsia="zh-CN"/>
              </w:rPr>
              <w:t>/*</w:t>
            </w:r>
            <w:r w:rsidRPr="00634DA5">
              <w:rPr>
                <w:rFonts w:ascii="Courier New" w:hAnsi="Courier New"/>
                <w:b/>
                <w:bCs/>
                <w:color w:val="000000"/>
                <w:kern w:val="24"/>
                <w:sz w:val="14"/>
                <w:szCs w:val="14"/>
                <w:lang w:eastAsia="zh-CN"/>
              </w:rPr>
              <w:t>360 video</w:t>
            </w:r>
            <w:r w:rsidRPr="00634DA5">
              <w:rPr>
                <w:rFonts w:ascii="Courier New" w:hAnsi="Courier New"/>
                <w:b/>
                <w:bCs/>
                <w:color w:val="000000"/>
                <w:kern w:val="24"/>
                <w:sz w:val="14"/>
                <w:szCs w:val="14"/>
                <w:lang w:val="fr-FR" w:eastAsia="zh-CN"/>
              </w:rPr>
              <w:t>*/</w:t>
            </w:r>
          </w:p>
          <w:p w14:paraId="6396E8BD"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val="en-US" w:eastAsia="zh-CN"/>
              </w:rPr>
              <w:t>a=3gpp_360video:102…</w:t>
            </w:r>
          </w:p>
          <w:p w14:paraId="2F6B83B6"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a=rtpmap:104 H265/90000 </w:t>
            </w:r>
            <w:r w:rsidRPr="00634DA5">
              <w:rPr>
                <w:rFonts w:ascii="Courier New" w:hAnsi="Courier New"/>
                <w:b/>
                <w:bCs/>
                <w:color w:val="000000"/>
                <w:kern w:val="24"/>
                <w:sz w:val="14"/>
                <w:szCs w:val="14"/>
                <w:lang w:val="en-US" w:eastAsia="zh-CN"/>
              </w:rPr>
              <w:t>/*2D video*/</w:t>
            </w:r>
          </w:p>
          <w:p w14:paraId="4AA8A9EB"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634DA5">
              <w:rPr>
                <w:rFonts w:ascii="Courier New" w:hAnsi="Courier New"/>
                <w:color w:val="000000"/>
                <w:kern w:val="24"/>
                <w:sz w:val="14"/>
                <w:szCs w:val="14"/>
                <w:lang w:val="fr-FR" w:eastAsia="zh-CN"/>
              </w:rPr>
              <w:t> </w:t>
            </w:r>
          </w:p>
          <w:p w14:paraId="438B7D2E"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b/>
                <w:bCs/>
                <w:color w:val="000000"/>
                <w:kern w:val="24"/>
                <w:sz w:val="14"/>
                <w:szCs w:val="14"/>
                <w:lang w:val="fr-FR" w:eastAsia="zh-CN"/>
              </w:rPr>
              <w:t>/*</w:t>
            </w:r>
            <w:r>
              <w:rPr>
                <w:rFonts w:ascii="Courier New" w:hAnsi="Courier New"/>
                <w:b/>
                <w:bCs/>
                <w:color w:val="000000"/>
                <w:kern w:val="24"/>
                <w:sz w:val="14"/>
                <w:szCs w:val="14"/>
                <w:lang w:eastAsia="zh-CN"/>
              </w:rPr>
              <w:t>Capture of a remote participant</w:t>
            </w:r>
            <w:r w:rsidRPr="00634DA5">
              <w:rPr>
                <w:rFonts w:ascii="Courier New" w:hAnsi="Courier New"/>
                <w:b/>
                <w:bCs/>
                <w:color w:val="000000"/>
                <w:kern w:val="24"/>
                <w:sz w:val="14"/>
                <w:szCs w:val="14"/>
                <w:lang w:val="fr-FR" w:eastAsia="zh-CN"/>
              </w:rPr>
              <w:t>*/</w:t>
            </w:r>
          </w:p>
          <w:p w14:paraId="594E1B43"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m=video 49164 RTP/AVP 106 108</w:t>
            </w:r>
          </w:p>
          <w:p w14:paraId="2478B31B"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a=tcap:1 RTP/AVPF</w:t>
            </w:r>
          </w:p>
          <w:p w14:paraId="457BDD83"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a=pcfg:1 t=1</w:t>
            </w:r>
          </w:p>
          <w:p w14:paraId="3BEDC81A"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b=AS:950</w:t>
            </w:r>
          </w:p>
          <w:p w14:paraId="2C225B4C"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b=RS:0</w:t>
            </w:r>
          </w:p>
          <w:p w14:paraId="3D1541E2"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b=RR:5000</w:t>
            </w:r>
          </w:p>
          <w:p w14:paraId="738D5BAE"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a=rtpmap:106 H265/90000 </w:t>
            </w:r>
            <w:r w:rsidRPr="00634DA5">
              <w:rPr>
                <w:rFonts w:ascii="Courier New" w:hAnsi="Courier New"/>
                <w:b/>
                <w:bCs/>
                <w:color w:val="000000"/>
                <w:kern w:val="24"/>
                <w:sz w:val="14"/>
                <w:szCs w:val="14"/>
                <w:lang w:val="en-US" w:eastAsia="zh-CN"/>
              </w:rPr>
              <w:t>/*2D video*/</w:t>
            </w:r>
          </w:p>
          <w:p w14:paraId="11032796"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a=rtpmap:108 H265/90000 </w:t>
            </w:r>
            <w:r>
              <w:rPr>
                <w:rFonts w:ascii="Courier New" w:hAnsi="Courier New"/>
                <w:b/>
                <w:bCs/>
                <w:color w:val="000000"/>
                <w:kern w:val="24"/>
                <w:sz w:val="14"/>
                <w:szCs w:val="14"/>
                <w:lang w:val="en-US" w:eastAsia="zh-CN"/>
              </w:rPr>
              <w:t>/*360</w:t>
            </w:r>
            <w:r w:rsidRPr="00634DA5">
              <w:rPr>
                <w:rFonts w:ascii="Courier New" w:hAnsi="Courier New"/>
                <w:b/>
                <w:bCs/>
                <w:color w:val="000000"/>
                <w:kern w:val="24"/>
                <w:sz w:val="14"/>
                <w:szCs w:val="14"/>
                <w:lang w:val="en-US" w:eastAsia="zh-CN"/>
              </w:rPr>
              <w:t xml:space="preserve"> video*/</w:t>
            </w:r>
          </w:p>
          <w:p w14:paraId="41126542"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val="en-US" w:eastAsia="zh-CN"/>
              </w:rPr>
              <w:t>a=3gpp_360video:108…</w:t>
            </w:r>
          </w:p>
          <w:p w14:paraId="79C35E8E"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p>
        </w:tc>
      </w:tr>
    </w:tbl>
    <w:p w14:paraId="025619C7" w14:textId="77777777" w:rsidR="00364953" w:rsidRDefault="00364953" w:rsidP="00364953">
      <w:pPr>
        <w:widowControl w:val="0"/>
        <w:spacing w:after="120" w:line="240" w:lineRule="atLeast"/>
      </w:pPr>
      <w:r w:rsidRPr="00A21702">
        <w:t xml:space="preserve">An example SDP offer </w:t>
      </w:r>
      <w:r>
        <w:t xml:space="preserve">for multiple 360-degree video with group restrictions </w:t>
      </w:r>
      <w:r w:rsidRPr="00A21702">
        <w:t xml:space="preserve">is shown in table </w:t>
      </w:r>
      <w:r>
        <w:t>Y</w:t>
      </w:r>
      <w:r w:rsidRPr="00A21702">
        <w:t>.</w:t>
      </w:r>
      <w:r>
        <w:t>8.2</w:t>
      </w:r>
      <w:r w:rsidRPr="00A21702">
        <w:t>.</w:t>
      </w:r>
    </w:p>
    <w:p w14:paraId="3D4147F7" w14:textId="77777777" w:rsidR="00364953" w:rsidRDefault="00364953" w:rsidP="00364953">
      <w:pPr>
        <w:keepNext/>
        <w:keepLines/>
        <w:spacing w:before="60"/>
        <w:jc w:val="center"/>
        <w:rPr>
          <w:b/>
        </w:rPr>
      </w:pPr>
    </w:p>
    <w:p w14:paraId="3C27918E" w14:textId="73DB405E" w:rsidR="00364953" w:rsidRDefault="00364953" w:rsidP="00364953">
      <w:pPr>
        <w:keepNext/>
        <w:keepLines/>
        <w:spacing w:before="60"/>
        <w:jc w:val="center"/>
        <w:rPr>
          <w:b/>
        </w:rPr>
      </w:pPr>
      <w:r w:rsidRPr="008F0DE1">
        <w:rPr>
          <w:b/>
        </w:rPr>
        <w:t xml:space="preserve">Table </w:t>
      </w:r>
      <w:r>
        <w:rPr>
          <w:b/>
        </w:rPr>
        <w:t>Y</w:t>
      </w:r>
      <w:r w:rsidRPr="008F0DE1">
        <w:rPr>
          <w:b/>
        </w:rPr>
        <w:t>.</w:t>
      </w:r>
      <w:r>
        <w:rPr>
          <w:b/>
        </w:rPr>
        <w:t>8.2</w:t>
      </w:r>
      <w:r w:rsidRPr="008F0DE1">
        <w:rPr>
          <w:b/>
        </w:rPr>
        <w:t xml:space="preserve">: Example SDP offer with </w:t>
      </w:r>
      <w:r>
        <w:rPr>
          <w:b/>
        </w:rPr>
        <w:t>multiple 360-degree video containing group restrictions</w:t>
      </w:r>
      <w:r w:rsidRPr="008F0DE1">
        <w:rPr>
          <w:b/>
        </w:rPr>
        <w:t xml:space="preserve"> </w:t>
      </w:r>
    </w:p>
    <w:tbl>
      <w:tblPr>
        <w:tblW w:w="8340" w:type="dxa"/>
        <w:tblCellMar>
          <w:left w:w="0" w:type="dxa"/>
          <w:right w:w="0" w:type="dxa"/>
        </w:tblCellMar>
        <w:tblLook w:val="01E0" w:firstRow="1" w:lastRow="1" w:firstColumn="1" w:lastColumn="1" w:noHBand="0" w:noVBand="0"/>
      </w:tblPr>
      <w:tblGrid>
        <w:gridCol w:w="8340"/>
      </w:tblGrid>
      <w:tr w:rsidR="00364953" w:rsidRPr="0040654A" w14:paraId="2456B901" w14:textId="77777777" w:rsidTr="00812371">
        <w:trPr>
          <w:trHeight w:val="190"/>
        </w:trPr>
        <w:tc>
          <w:tcPr>
            <w:tcW w:w="8340"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5507B926" w14:textId="77777777" w:rsidR="00364953" w:rsidRPr="0040654A" w:rsidRDefault="00364953" w:rsidP="00812371">
            <w:pPr>
              <w:tabs>
                <w:tab w:val="left" w:pos="1418"/>
                <w:tab w:val="left" w:pos="2835"/>
                <w:tab w:val="left" w:pos="4253"/>
                <w:tab w:val="left" w:pos="5670"/>
                <w:tab w:val="left" w:pos="7088"/>
                <w:tab w:val="left" w:pos="8505"/>
              </w:tabs>
              <w:spacing w:before="60" w:after="0" w:line="256" w:lineRule="auto"/>
              <w:jc w:val="center"/>
              <w:rPr>
                <w:rFonts w:ascii="Arial" w:hAnsi="Arial" w:cs="Arial"/>
                <w:sz w:val="36"/>
                <w:szCs w:val="36"/>
                <w:lang w:val="en-US" w:eastAsia="zh-CN"/>
              </w:rPr>
            </w:pPr>
            <w:r w:rsidRPr="0040654A">
              <w:rPr>
                <w:rFonts w:ascii="Arial" w:hAnsi="Arial"/>
                <w:b/>
                <w:bCs/>
                <w:color w:val="000000"/>
                <w:kern w:val="24"/>
                <w:sz w:val="16"/>
                <w:szCs w:val="16"/>
                <w:lang w:eastAsia="zh-CN"/>
              </w:rPr>
              <w:t>SDP offer</w:t>
            </w:r>
          </w:p>
        </w:tc>
      </w:tr>
      <w:tr w:rsidR="00364953" w:rsidRPr="0040654A" w14:paraId="268F7371" w14:textId="77777777" w:rsidTr="00812371">
        <w:trPr>
          <w:trHeight w:val="1432"/>
        </w:trPr>
        <w:tc>
          <w:tcPr>
            <w:tcW w:w="8340"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2E0418C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40654A">
              <w:rPr>
                <w:rFonts w:ascii="Courier New" w:hAnsi="Courier New"/>
                <w:color w:val="000000"/>
                <w:kern w:val="24"/>
                <w:sz w:val="14"/>
                <w:szCs w:val="14"/>
                <w:lang w:eastAsia="zh-CN"/>
              </w:rPr>
              <w:t xml:space="preserve">a=itt4rt_group: D G H </w:t>
            </w:r>
            <w:r>
              <w:rPr>
                <w:rFonts w:ascii="Courier New" w:hAnsi="Courier New"/>
                <w:color w:val="000000"/>
                <w:kern w:val="24"/>
                <w:sz w:val="14"/>
                <w:szCs w:val="14"/>
                <w:lang w:eastAsia="zh-CN"/>
              </w:rPr>
              <w:t>/</w:t>
            </w:r>
            <w:r w:rsidRPr="0040654A">
              <w:rPr>
                <w:rFonts w:ascii="Courier New" w:hAnsi="Courier New"/>
                <w:color w:val="000000"/>
                <w:kern w:val="24"/>
                <w:sz w:val="14"/>
                <w:szCs w:val="14"/>
                <w:lang w:eastAsia="zh-CN"/>
              </w:rPr>
              <w:t xml:space="preserve"> E F H </w:t>
            </w:r>
            <w:r>
              <w:rPr>
                <w:rFonts w:ascii="Courier New" w:hAnsi="Courier New"/>
                <w:color w:val="000000"/>
                <w:kern w:val="24"/>
                <w:sz w:val="14"/>
                <w:szCs w:val="14"/>
                <w:lang w:eastAsia="zh-CN"/>
              </w:rPr>
              <w:t>/</w:t>
            </w:r>
            <w:r w:rsidRPr="0040654A">
              <w:rPr>
                <w:rFonts w:ascii="Courier New" w:hAnsi="Courier New"/>
                <w:color w:val="000000"/>
                <w:kern w:val="24"/>
                <w:sz w:val="14"/>
                <w:szCs w:val="14"/>
                <w:lang w:eastAsia="zh-CN"/>
              </w:rPr>
              <w:t xml:space="preserve"> H G I </w:t>
            </w:r>
            <w:r w:rsidRPr="0040654A">
              <w:rPr>
                <w:rFonts w:ascii="Courier New" w:hAnsi="Courier New"/>
                <w:b/>
                <w:bCs/>
                <w:color w:val="000000"/>
                <w:kern w:val="24"/>
                <w:sz w:val="14"/>
                <w:szCs w:val="14"/>
                <w:lang w:eastAsia="zh-CN"/>
              </w:rPr>
              <w:t xml:space="preserve">/*create multiple groups at MRF, each group between a different 360 video from a certain </w:t>
            </w:r>
            <w:r>
              <w:rPr>
                <w:rFonts w:ascii="Courier New" w:hAnsi="Courier New"/>
                <w:b/>
                <w:bCs/>
                <w:color w:val="000000"/>
                <w:kern w:val="24"/>
                <w:sz w:val="14"/>
                <w:szCs w:val="14"/>
                <w:lang w:eastAsia="zh-CN"/>
              </w:rPr>
              <w:t>source</w:t>
            </w:r>
            <w:r w:rsidRPr="0040654A">
              <w:rPr>
                <w:rFonts w:ascii="Courier New" w:hAnsi="Courier New"/>
                <w:b/>
                <w:bCs/>
                <w:color w:val="000000"/>
                <w:kern w:val="24"/>
                <w:sz w:val="14"/>
                <w:szCs w:val="14"/>
                <w:lang w:eastAsia="zh-CN"/>
              </w:rPr>
              <w:t xml:space="preserve">, and 2D videos from other </w:t>
            </w:r>
            <w:r>
              <w:rPr>
                <w:rFonts w:ascii="Courier New" w:hAnsi="Courier New"/>
                <w:b/>
                <w:bCs/>
                <w:color w:val="000000"/>
                <w:kern w:val="24"/>
                <w:sz w:val="14"/>
                <w:szCs w:val="14"/>
                <w:lang w:eastAsia="zh-CN"/>
              </w:rPr>
              <w:t>sources</w:t>
            </w:r>
            <w:r w:rsidRPr="0040654A">
              <w:rPr>
                <w:rFonts w:ascii="Courier New" w:hAnsi="Courier New"/>
                <w:b/>
                <w:bCs/>
                <w:color w:val="000000"/>
                <w:kern w:val="24"/>
                <w:sz w:val="14"/>
                <w:szCs w:val="14"/>
                <w:lang w:eastAsia="zh-CN"/>
              </w:rPr>
              <w:t>/</w:t>
            </w:r>
          </w:p>
          <w:p w14:paraId="6E386E93"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40654A">
              <w:rPr>
                <w:rFonts w:ascii="Courier New" w:hAnsi="Courier New"/>
                <w:color w:val="FF0000"/>
                <w:kern w:val="24"/>
                <w:sz w:val="14"/>
                <w:szCs w:val="14"/>
                <w:lang w:eastAsia="zh-CN"/>
              </w:rPr>
              <w:t> </w:t>
            </w:r>
          </w:p>
          <w:p w14:paraId="05F6F225"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/*360 </w:t>
            </w:r>
            <w:proofErr w:type="spellStart"/>
            <w:r w:rsidRPr="0040654A">
              <w:rPr>
                <w:rFonts w:ascii="Courier New" w:hAnsi="Courier New"/>
                <w:b/>
                <w:bCs/>
                <w:color w:val="000000"/>
                <w:kern w:val="24"/>
                <w:sz w:val="14"/>
                <w:szCs w:val="14"/>
                <w:lang w:val="fr-FR" w:eastAsia="zh-CN"/>
              </w:rPr>
              <w:t>video</w:t>
            </w:r>
            <w:proofErr w:type="spellEnd"/>
            <w:r w:rsidRPr="0040654A">
              <w:rPr>
                <w:rFonts w:ascii="Courier New" w:hAnsi="Courier New"/>
                <w:b/>
                <w:bCs/>
                <w:color w:val="000000"/>
                <w:kern w:val="24"/>
                <w:sz w:val="14"/>
                <w:szCs w:val="14"/>
                <w:lang w:val="fr-FR" w:eastAsia="zh-CN"/>
              </w:rPr>
              <w:t xml:space="preserve"> of </w:t>
            </w:r>
            <w:r w:rsidRPr="0040654A">
              <w:rPr>
                <w:rFonts w:ascii="Courier New" w:hAnsi="Courier New"/>
                <w:b/>
                <w:bCs/>
                <w:color w:val="000000"/>
                <w:kern w:val="24"/>
                <w:sz w:val="14"/>
                <w:szCs w:val="14"/>
                <w:lang w:eastAsia="zh-CN"/>
              </w:rPr>
              <w:t>1</w:t>
            </w:r>
            <w:proofErr w:type="spellStart"/>
            <w:r w:rsidRPr="0040654A">
              <w:rPr>
                <w:rFonts w:ascii="Courier New" w:hAnsi="Courier New"/>
                <w:b/>
                <w:bCs/>
                <w:color w:val="000000"/>
                <w:kern w:val="24"/>
                <w:position w:val="4"/>
                <w:sz w:val="14"/>
                <w:szCs w:val="14"/>
                <w:vertAlign w:val="superscript"/>
                <w:lang w:eastAsia="zh-CN"/>
              </w:rPr>
              <w:t>st</w:t>
            </w:r>
            <w:proofErr w:type="spellEnd"/>
            <w:r w:rsidRPr="0040654A">
              <w:rPr>
                <w:rFonts w:ascii="Courier New" w:hAnsi="Courier New"/>
                <w:b/>
                <w:bCs/>
                <w:color w:val="000000"/>
                <w:kern w:val="24"/>
                <w:sz w:val="14"/>
                <w:szCs w:val="14"/>
                <w:lang w:eastAsia="zh-CN"/>
              </w:rPr>
              <w:t xml:space="preserve"> conference room </w:t>
            </w:r>
            <w:r>
              <w:rPr>
                <w:rFonts w:ascii="Courier New" w:hAnsi="Courier New"/>
                <w:b/>
                <w:bCs/>
                <w:color w:val="000000"/>
                <w:kern w:val="24"/>
                <w:sz w:val="14"/>
                <w:szCs w:val="14"/>
                <w:lang w:eastAsia="zh-CN"/>
              </w:rPr>
              <w:t>@ conference location*</w:t>
            </w:r>
            <w:r w:rsidRPr="00634DA5">
              <w:rPr>
                <w:rFonts w:ascii="Courier New" w:hAnsi="Courier New"/>
                <w:b/>
                <w:bCs/>
                <w:color w:val="000000"/>
                <w:kern w:val="24"/>
                <w:sz w:val="14"/>
                <w:szCs w:val="14"/>
                <w:lang w:val="fr-FR" w:eastAsia="zh-CN"/>
              </w:rPr>
              <w:t>/</w:t>
            </w:r>
          </w:p>
          <w:p w14:paraId="6DB428E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49144 RTP/AVP 98</w:t>
            </w:r>
          </w:p>
          <w:p w14:paraId="3392910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18D32C8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78605FE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244D1756"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b=RS:0</w:t>
            </w:r>
          </w:p>
          <w:p w14:paraId="3C850B0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eastAsia="zh-CN"/>
              </w:rPr>
            </w:pPr>
            <w:r w:rsidRPr="0040654A">
              <w:rPr>
                <w:rFonts w:ascii="Courier New" w:hAnsi="Courier New"/>
                <w:color w:val="000000"/>
                <w:kern w:val="24"/>
                <w:sz w:val="14"/>
                <w:szCs w:val="14"/>
                <w:lang w:eastAsia="zh-CN"/>
              </w:rPr>
              <w:t>b=RR:5000</w:t>
            </w:r>
          </w:p>
          <w:p w14:paraId="570585CD"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fr-FR" w:eastAsia="zh-CN"/>
              </w:rPr>
            </w:pPr>
            <w:r w:rsidRPr="0040654A">
              <w:rPr>
                <w:rFonts w:ascii="Courier New" w:hAnsi="Courier New"/>
                <w:color w:val="000000"/>
                <w:kern w:val="24"/>
                <w:sz w:val="14"/>
                <w:szCs w:val="14"/>
                <w:lang w:val="en-US" w:eastAsia="zh-CN"/>
              </w:rPr>
              <w:t>a=</w:t>
            </w:r>
            <w:proofErr w:type="spellStart"/>
            <w:proofErr w:type="gramStart"/>
            <w:r w:rsidRPr="0040654A">
              <w:rPr>
                <w:rFonts w:ascii="Courier New" w:hAnsi="Courier New"/>
                <w:color w:val="000000"/>
                <w:kern w:val="24"/>
                <w:sz w:val="14"/>
                <w:szCs w:val="14"/>
                <w:lang w:val="en-US" w:eastAsia="zh-CN"/>
              </w:rPr>
              <w:t>content:main</w:t>
            </w:r>
            <w:proofErr w:type="spellEnd"/>
            <w:proofErr w:type="gramEnd"/>
            <w:r w:rsidRPr="0040654A">
              <w:rPr>
                <w:rFonts w:ascii="Courier New" w:hAnsi="Courier New"/>
                <w:color w:val="000000"/>
                <w:kern w:val="24"/>
                <w:sz w:val="14"/>
                <w:szCs w:val="14"/>
                <w:lang w:val="en-US" w:eastAsia="zh-CN"/>
              </w:rPr>
              <w:t xml:space="preserve">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indicates this m-line is from the main source from the conference location</w:t>
            </w:r>
            <w:r w:rsidRPr="0040654A">
              <w:rPr>
                <w:rFonts w:ascii="Courier New" w:hAnsi="Courier New"/>
                <w:b/>
                <w:bCs/>
                <w:color w:val="000000"/>
                <w:kern w:val="24"/>
                <w:sz w:val="14"/>
                <w:szCs w:val="14"/>
                <w:lang w:val="fr-FR" w:eastAsia="zh-CN"/>
              </w:rPr>
              <w:t>*/</w:t>
            </w:r>
          </w:p>
          <w:p w14:paraId="09EAFD64"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 xml:space="preserve">a=rtpmap:98 H265/90000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360 video</w:t>
            </w:r>
            <w:r w:rsidRPr="0040654A">
              <w:rPr>
                <w:rFonts w:ascii="Courier New" w:hAnsi="Courier New"/>
                <w:b/>
                <w:bCs/>
                <w:color w:val="000000"/>
                <w:kern w:val="24"/>
                <w:sz w:val="14"/>
                <w:szCs w:val="14"/>
                <w:lang w:val="fr-FR" w:eastAsia="zh-CN"/>
              </w:rPr>
              <w:t>*/</w:t>
            </w:r>
          </w:p>
          <w:p w14:paraId="170798B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val="en-US" w:eastAsia="zh-CN"/>
              </w:rPr>
              <w:t>a=3gpp_360video:98…</w:t>
            </w:r>
          </w:p>
          <w:p w14:paraId="197B08A4"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a=mid=D</w:t>
            </w:r>
          </w:p>
          <w:p w14:paraId="200732B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40654A">
              <w:rPr>
                <w:rFonts w:ascii="Courier New" w:hAnsi="Courier New"/>
                <w:b/>
                <w:bCs/>
                <w:color w:val="000000"/>
                <w:kern w:val="24"/>
                <w:sz w:val="14"/>
                <w:szCs w:val="14"/>
                <w:lang w:eastAsia="zh-CN"/>
              </w:rPr>
              <w:t> </w:t>
            </w:r>
          </w:p>
          <w:p w14:paraId="4F31D76C"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/*2D </w:t>
            </w:r>
            <w:proofErr w:type="spellStart"/>
            <w:r w:rsidRPr="0040654A">
              <w:rPr>
                <w:rFonts w:ascii="Courier New" w:hAnsi="Courier New"/>
                <w:b/>
                <w:bCs/>
                <w:color w:val="000000"/>
                <w:kern w:val="24"/>
                <w:sz w:val="14"/>
                <w:szCs w:val="14"/>
                <w:lang w:val="fr-FR" w:eastAsia="zh-CN"/>
              </w:rPr>
              <w:t>video</w:t>
            </w:r>
            <w:proofErr w:type="spellEnd"/>
            <w:r w:rsidRPr="0040654A">
              <w:rPr>
                <w:rFonts w:ascii="Courier New" w:hAnsi="Courier New"/>
                <w:b/>
                <w:bCs/>
                <w:color w:val="000000"/>
                <w:kern w:val="24"/>
                <w:sz w:val="14"/>
                <w:szCs w:val="14"/>
                <w:lang w:val="fr-FR" w:eastAsia="zh-CN"/>
              </w:rPr>
              <w:t xml:space="preserve"> of </w:t>
            </w:r>
            <w:r w:rsidRPr="0040654A">
              <w:rPr>
                <w:rFonts w:ascii="Courier New" w:hAnsi="Courier New"/>
                <w:b/>
                <w:bCs/>
                <w:color w:val="000000"/>
                <w:kern w:val="24"/>
                <w:sz w:val="14"/>
                <w:szCs w:val="14"/>
                <w:lang w:eastAsia="zh-CN"/>
              </w:rPr>
              <w:t>1</w:t>
            </w:r>
            <w:proofErr w:type="spellStart"/>
            <w:r w:rsidRPr="0040654A">
              <w:rPr>
                <w:rFonts w:ascii="Courier New" w:hAnsi="Courier New"/>
                <w:b/>
                <w:bCs/>
                <w:color w:val="000000"/>
                <w:kern w:val="24"/>
                <w:position w:val="4"/>
                <w:sz w:val="14"/>
                <w:szCs w:val="14"/>
                <w:vertAlign w:val="superscript"/>
                <w:lang w:eastAsia="zh-CN"/>
              </w:rPr>
              <w:t>st</w:t>
            </w:r>
            <w:proofErr w:type="spellEnd"/>
            <w:r w:rsidRPr="0040654A">
              <w:rPr>
                <w:rFonts w:ascii="Courier New" w:hAnsi="Courier New"/>
                <w:b/>
                <w:bCs/>
                <w:color w:val="000000"/>
                <w:kern w:val="24"/>
                <w:sz w:val="14"/>
                <w:szCs w:val="14"/>
                <w:lang w:eastAsia="zh-CN"/>
              </w:rPr>
              <w:t xml:space="preserve"> conference room </w:t>
            </w:r>
            <w:r>
              <w:rPr>
                <w:rFonts w:ascii="Courier New" w:hAnsi="Courier New"/>
                <w:b/>
                <w:bCs/>
                <w:color w:val="000000"/>
                <w:kern w:val="24"/>
                <w:sz w:val="14"/>
                <w:szCs w:val="14"/>
                <w:lang w:eastAsia="zh-CN"/>
              </w:rPr>
              <w:t>@ conference location*</w:t>
            </w:r>
            <w:r w:rsidRPr="00634DA5">
              <w:rPr>
                <w:rFonts w:ascii="Courier New" w:hAnsi="Courier New"/>
                <w:b/>
                <w:bCs/>
                <w:color w:val="000000"/>
                <w:kern w:val="24"/>
                <w:sz w:val="14"/>
                <w:szCs w:val="14"/>
                <w:lang w:val="fr-FR" w:eastAsia="zh-CN"/>
              </w:rPr>
              <w:t>/</w:t>
            </w:r>
          </w:p>
          <w:p w14:paraId="4622198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49154 RTP/AVP 100</w:t>
            </w:r>
          </w:p>
          <w:p w14:paraId="253970D0"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27A99436"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2FA79B6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4C00C82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b=RS:0</w:t>
            </w:r>
          </w:p>
          <w:p w14:paraId="550C74C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eastAsia="zh-CN"/>
              </w:rPr>
            </w:pPr>
            <w:r w:rsidRPr="0040654A">
              <w:rPr>
                <w:rFonts w:ascii="Courier New" w:hAnsi="Courier New"/>
                <w:color w:val="000000"/>
                <w:kern w:val="24"/>
                <w:sz w:val="14"/>
                <w:szCs w:val="14"/>
                <w:lang w:eastAsia="zh-CN"/>
              </w:rPr>
              <w:t>b=RR:5000</w:t>
            </w:r>
          </w:p>
          <w:p w14:paraId="59E9285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fr-FR" w:eastAsia="zh-CN"/>
              </w:rPr>
            </w:pPr>
            <w:r w:rsidRPr="0040654A">
              <w:rPr>
                <w:rFonts w:ascii="Courier New" w:hAnsi="Courier New"/>
                <w:color w:val="000000"/>
                <w:kern w:val="24"/>
                <w:sz w:val="14"/>
                <w:szCs w:val="14"/>
                <w:lang w:val="en-US" w:eastAsia="zh-CN"/>
              </w:rPr>
              <w:t>a=</w:t>
            </w:r>
            <w:proofErr w:type="spellStart"/>
            <w:proofErr w:type="gramStart"/>
            <w:r w:rsidRPr="0040654A">
              <w:rPr>
                <w:rFonts w:ascii="Courier New" w:hAnsi="Courier New"/>
                <w:color w:val="000000"/>
                <w:kern w:val="24"/>
                <w:sz w:val="14"/>
                <w:szCs w:val="14"/>
                <w:lang w:val="en-US" w:eastAsia="zh-CN"/>
              </w:rPr>
              <w:t>content:main</w:t>
            </w:r>
            <w:proofErr w:type="spellEnd"/>
            <w:proofErr w:type="gramEnd"/>
            <w:r w:rsidRPr="0040654A">
              <w:rPr>
                <w:rFonts w:ascii="Courier New" w:hAnsi="Courier New"/>
                <w:color w:val="000000"/>
                <w:kern w:val="24"/>
                <w:sz w:val="14"/>
                <w:szCs w:val="14"/>
                <w:lang w:val="en-US" w:eastAsia="zh-CN"/>
              </w:rPr>
              <w:t xml:space="preserve">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indicates this m-line is from the main source from the conference location</w:t>
            </w:r>
            <w:r w:rsidRPr="0040654A">
              <w:rPr>
                <w:rFonts w:ascii="Courier New" w:hAnsi="Courier New"/>
                <w:b/>
                <w:bCs/>
                <w:color w:val="000000"/>
                <w:kern w:val="24"/>
                <w:sz w:val="14"/>
                <w:szCs w:val="14"/>
                <w:lang w:val="fr-FR" w:eastAsia="zh-CN"/>
              </w:rPr>
              <w:t>*/</w:t>
            </w:r>
          </w:p>
          <w:p w14:paraId="60BCC1C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
                <w:bCs/>
                <w:color w:val="000000"/>
                <w:kern w:val="24"/>
                <w:sz w:val="14"/>
                <w:szCs w:val="14"/>
                <w:lang w:val="en-US" w:eastAsia="zh-CN"/>
              </w:rPr>
            </w:pPr>
            <w:r w:rsidRPr="0040654A">
              <w:rPr>
                <w:rFonts w:ascii="Courier New" w:hAnsi="Courier New"/>
                <w:color w:val="000000"/>
                <w:kern w:val="24"/>
                <w:sz w:val="14"/>
                <w:szCs w:val="14"/>
                <w:lang w:val="en-US" w:eastAsia="zh-CN"/>
              </w:rPr>
              <w:t xml:space="preserve">a=rtpmap:100 H265/90000 </w:t>
            </w:r>
            <w:r w:rsidRPr="0040654A">
              <w:rPr>
                <w:rFonts w:ascii="Courier New" w:hAnsi="Courier New"/>
                <w:b/>
                <w:bCs/>
                <w:color w:val="000000"/>
                <w:kern w:val="24"/>
                <w:sz w:val="14"/>
                <w:szCs w:val="14"/>
                <w:lang w:val="en-US" w:eastAsia="zh-CN"/>
              </w:rPr>
              <w:t>/*2D video*/</w:t>
            </w:r>
          </w:p>
          <w:p w14:paraId="4463EAE1"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Cs/>
                <w:color w:val="000000"/>
                <w:kern w:val="24"/>
                <w:sz w:val="14"/>
                <w:szCs w:val="14"/>
                <w:lang w:val="en-US" w:eastAsia="zh-CN"/>
              </w:rPr>
            </w:pPr>
            <w:r w:rsidRPr="0040654A">
              <w:rPr>
                <w:rFonts w:ascii="Courier New" w:hAnsi="Courier New"/>
                <w:bCs/>
                <w:color w:val="000000"/>
                <w:kern w:val="24"/>
                <w:sz w:val="14"/>
                <w:szCs w:val="14"/>
                <w:lang w:val="en-US" w:eastAsia="zh-CN"/>
              </w:rPr>
              <w:t xml:space="preserve">a=3gpp_overlay:100… </w:t>
            </w:r>
            <w:r w:rsidRPr="0040654A">
              <w:rPr>
                <w:rFonts w:ascii="Courier New" w:hAnsi="Courier New"/>
                <w:b/>
                <w:bCs/>
                <w:color w:val="000000"/>
                <w:kern w:val="24"/>
                <w:sz w:val="14"/>
                <w:szCs w:val="14"/>
                <w:lang w:val="en-US" w:eastAsia="zh-CN"/>
              </w:rPr>
              <w:t>/*optional attribute*/</w:t>
            </w:r>
          </w:p>
          <w:p w14:paraId="48369AEC"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lastRenderedPageBreak/>
              <w:t>a=mid=E</w:t>
            </w:r>
          </w:p>
          <w:p w14:paraId="71E219C3"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
                <w:bCs/>
                <w:color w:val="000000"/>
                <w:kern w:val="24"/>
                <w:sz w:val="14"/>
                <w:szCs w:val="14"/>
                <w:lang w:eastAsia="zh-CN"/>
              </w:rPr>
            </w:pPr>
          </w:p>
          <w:p w14:paraId="0A03395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/*360 </w:t>
            </w:r>
            <w:proofErr w:type="spellStart"/>
            <w:r w:rsidRPr="0040654A">
              <w:rPr>
                <w:rFonts w:ascii="Courier New" w:hAnsi="Courier New"/>
                <w:b/>
                <w:bCs/>
                <w:color w:val="000000"/>
                <w:kern w:val="24"/>
                <w:sz w:val="14"/>
                <w:szCs w:val="14"/>
                <w:lang w:val="fr-FR" w:eastAsia="zh-CN"/>
              </w:rPr>
              <w:t>video</w:t>
            </w:r>
            <w:proofErr w:type="spellEnd"/>
            <w:r w:rsidRPr="0040654A">
              <w:rPr>
                <w:rFonts w:ascii="Courier New" w:hAnsi="Courier New"/>
                <w:b/>
                <w:bCs/>
                <w:color w:val="000000"/>
                <w:kern w:val="24"/>
                <w:sz w:val="14"/>
                <w:szCs w:val="14"/>
                <w:lang w:val="fr-FR" w:eastAsia="zh-CN"/>
              </w:rPr>
              <w:t xml:space="preserve"> of </w:t>
            </w:r>
            <w:r w:rsidRPr="0040654A">
              <w:rPr>
                <w:rFonts w:ascii="Courier New" w:hAnsi="Courier New"/>
                <w:b/>
                <w:bCs/>
                <w:color w:val="000000"/>
                <w:kern w:val="24"/>
                <w:sz w:val="14"/>
                <w:szCs w:val="14"/>
                <w:lang w:eastAsia="zh-CN"/>
              </w:rPr>
              <w:t>2</w:t>
            </w:r>
            <w:proofErr w:type="spellStart"/>
            <w:r w:rsidRPr="0040654A">
              <w:rPr>
                <w:rFonts w:ascii="Courier New" w:hAnsi="Courier New"/>
                <w:b/>
                <w:bCs/>
                <w:color w:val="000000"/>
                <w:kern w:val="24"/>
                <w:position w:val="4"/>
                <w:sz w:val="14"/>
                <w:szCs w:val="14"/>
                <w:vertAlign w:val="superscript"/>
                <w:lang w:eastAsia="zh-CN"/>
              </w:rPr>
              <w:t>nd</w:t>
            </w:r>
            <w:proofErr w:type="spellEnd"/>
            <w:r w:rsidRPr="0040654A">
              <w:rPr>
                <w:rFonts w:ascii="Courier New" w:hAnsi="Courier New"/>
                <w:b/>
                <w:bCs/>
                <w:color w:val="000000"/>
                <w:kern w:val="24"/>
                <w:sz w:val="14"/>
                <w:szCs w:val="14"/>
                <w:lang w:eastAsia="zh-CN"/>
              </w:rPr>
              <w:t xml:space="preserve"> conference room </w:t>
            </w:r>
            <w:r>
              <w:rPr>
                <w:rFonts w:ascii="Courier New" w:hAnsi="Courier New"/>
                <w:b/>
                <w:bCs/>
                <w:color w:val="000000"/>
                <w:kern w:val="24"/>
                <w:sz w:val="14"/>
                <w:szCs w:val="14"/>
                <w:lang w:eastAsia="zh-CN"/>
              </w:rPr>
              <w:t>@ conference location*</w:t>
            </w:r>
            <w:r w:rsidRPr="00634DA5">
              <w:rPr>
                <w:rFonts w:ascii="Courier New" w:hAnsi="Courier New"/>
                <w:b/>
                <w:bCs/>
                <w:color w:val="000000"/>
                <w:kern w:val="24"/>
                <w:sz w:val="14"/>
                <w:szCs w:val="14"/>
                <w:lang w:val="fr-FR" w:eastAsia="zh-CN"/>
              </w:rPr>
              <w:t>/</w:t>
            </w:r>
          </w:p>
          <w:p w14:paraId="38BC7170"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49164 RTP/AVP 102</w:t>
            </w:r>
          </w:p>
          <w:p w14:paraId="3058A88F"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54474BB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4E31910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5E95FE61"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b=RS:0</w:t>
            </w:r>
          </w:p>
          <w:p w14:paraId="3B4CAF9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eastAsia="zh-CN"/>
              </w:rPr>
            </w:pPr>
            <w:r w:rsidRPr="0040654A">
              <w:rPr>
                <w:rFonts w:ascii="Courier New" w:hAnsi="Courier New"/>
                <w:color w:val="000000"/>
                <w:kern w:val="24"/>
                <w:sz w:val="14"/>
                <w:szCs w:val="14"/>
                <w:lang w:eastAsia="zh-CN"/>
              </w:rPr>
              <w:t>b=RR:5000</w:t>
            </w:r>
          </w:p>
          <w:p w14:paraId="07F94AB1"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fr-FR" w:eastAsia="zh-CN"/>
              </w:rPr>
            </w:pPr>
            <w:r w:rsidRPr="0040654A">
              <w:rPr>
                <w:rFonts w:ascii="Courier New" w:hAnsi="Courier New"/>
                <w:color w:val="000000"/>
                <w:kern w:val="24"/>
                <w:sz w:val="14"/>
                <w:szCs w:val="14"/>
                <w:lang w:val="en-US" w:eastAsia="zh-CN"/>
              </w:rPr>
              <w:t>a=</w:t>
            </w:r>
            <w:proofErr w:type="spellStart"/>
            <w:proofErr w:type="gramStart"/>
            <w:r w:rsidRPr="0040654A">
              <w:rPr>
                <w:rFonts w:ascii="Courier New" w:hAnsi="Courier New"/>
                <w:color w:val="000000"/>
                <w:kern w:val="24"/>
                <w:sz w:val="14"/>
                <w:szCs w:val="14"/>
                <w:lang w:val="en-US" w:eastAsia="zh-CN"/>
              </w:rPr>
              <w:t>content:alt</w:t>
            </w:r>
            <w:proofErr w:type="spellEnd"/>
            <w:proofErr w:type="gramEnd"/>
            <w:r w:rsidRPr="0040654A">
              <w:rPr>
                <w:rFonts w:ascii="Courier New" w:hAnsi="Courier New"/>
                <w:color w:val="000000"/>
                <w:kern w:val="24"/>
                <w:sz w:val="14"/>
                <w:szCs w:val="14"/>
                <w:lang w:val="en-US" w:eastAsia="zh-CN"/>
              </w:rPr>
              <w:t xml:space="preserve">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indicates this m-line is from an alt source from the conference location</w:t>
            </w:r>
            <w:r w:rsidRPr="0040654A">
              <w:rPr>
                <w:rFonts w:ascii="Courier New" w:hAnsi="Courier New"/>
                <w:b/>
                <w:bCs/>
                <w:color w:val="000000"/>
                <w:kern w:val="24"/>
                <w:sz w:val="14"/>
                <w:szCs w:val="14"/>
                <w:lang w:val="fr-FR" w:eastAsia="zh-CN"/>
              </w:rPr>
              <w:t>*/</w:t>
            </w:r>
          </w:p>
          <w:p w14:paraId="01B30E1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w:t>
            </w:r>
            <w:proofErr w:type="spellStart"/>
            <w:r w:rsidRPr="0040654A">
              <w:rPr>
                <w:rFonts w:ascii="Courier New" w:hAnsi="Courier New"/>
                <w:color w:val="000000"/>
                <w:kern w:val="24"/>
                <w:sz w:val="14"/>
                <w:szCs w:val="14"/>
                <w:lang w:val="en-US" w:eastAsia="zh-CN"/>
              </w:rPr>
              <w:t>rtpmap</w:t>
            </w:r>
            <w:proofErr w:type="spellEnd"/>
            <w:r w:rsidRPr="0040654A">
              <w:rPr>
                <w:rFonts w:ascii="Courier New" w:hAnsi="Courier New"/>
                <w:color w:val="000000"/>
                <w:kern w:val="24"/>
                <w:sz w:val="14"/>
                <w:szCs w:val="14"/>
                <w:lang w:val="en-US" w:eastAsia="zh-CN"/>
              </w:rPr>
              <w:t>:</w:t>
            </w:r>
            <w:r w:rsidRPr="0040654A">
              <w:rPr>
                <w:rFonts w:ascii="Courier New" w:hAnsi="Courier New"/>
                <w:color w:val="000000"/>
                <w:kern w:val="24"/>
                <w:sz w:val="14"/>
                <w:szCs w:val="14"/>
                <w:lang w:eastAsia="zh-CN"/>
              </w:rPr>
              <w:t xml:space="preserve"> 102</w:t>
            </w:r>
            <w:r w:rsidRPr="0040654A">
              <w:rPr>
                <w:rFonts w:ascii="Courier New" w:hAnsi="Courier New"/>
                <w:color w:val="000000"/>
                <w:kern w:val="24"/>
                <w:sz w:val="14"/>
                <w:szCs w:val="14"/>
                <w:lang w:val="en-US" w:eastAsia="zh-CN"/>
              </w:rPr>
              <w:t xml:space="preserve"> H265/90000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360 video</w:t>
            </w:r>
            <w:r w:rsidRPr="0040654A">
              <w:rPr>
                <w:rFonts w:ascii="Courier New" w:hAnsi="Courier New"/>
                <w:b/>
                <w:bCs/>
                <w:color w:val="000000"/>
                <w:kern w:val="24"/>
                <w:sz w:val="14"/>
                <w:szCs w:val="14"/>
                <w:lang w:val="fr-FR" w:eastAsia="zh-CN"/>
              </w:rPr>
              <w:t>*/</w:t>
            </w:r>
          </w:p>
          <w:p w14:paraId="4D2F6AA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val="en-US" w:eastAsia="zh-CN"/>
              </w:rPr>
              <w:t>a=3gpp_360video:98…</w:t>
            </w:r>
          </w:p>
          <w:p w14:paraId="2F1A952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a=mid=F</w:t>
            </w:r>
          </w:p>
          <w:p w14:paraId="29D80063"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40654A">
              <w:rPr>
                <w:rFonts w:ascii="Courier New" w:hAnsi="Courier New"/>
                <w:b/>
                <w:bCs/>
                <w:color w:val="000000"/>
                <w:kern w:val="24"/>
                <w:sz w:val="14"/>
                <w:szCs w:val="14"/>
                <w:lang w:eastAsia="zh-CN"/>
              </w:rPr>
              <w:t> </w:t>
            </w:r>
          </w:p>
          <w:p w14:paraId="5E9390EF"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/*2D </w:t>
            </w:r>
            <w:proofErr w:type="spellStart"/>
            <w:r w:rsidRPr="0040654A">
              <w:rPr>
                <w:rFonts w:ascii="Courier New" w:hAnsi="Courier New"/>
                <w:b/>
                <w:bCs/>
                <w:color w:val="000000"/>
                <w:kern w:val="24"/>
                <w:sz w:val="14"/>
                <w:szCs w:val="14"/>
                <w:lang w:val="fr-FR" w:eastAsia="zh-CN"/>
              </w:rPr>
              <w:t>video</w:t>
            </w:r>
            <w:proofErr w:type="spellEnd"/>
            <w:r w:rsidRPr="0040654A">
              <w:rPr>
                <w:rFonts w:ascii="Courier New" w:hAnsi="Courier New"/>
                <w:b/>
                <w:bCs/>
                <w:color w:val="000000"/>
                <w:kern w:val="24"/>
                <w:sz w:val="14"/>
                <w:szCs w:val="14"/>
                <w:lang w:val="fr-FR" w:eastAsia="zh-CN"/>
              </w:rPr>
              <w:t xml:space="preserve"> of </w:t>
            </w:r>
            <w:r w:rsidRPr="0040654A">
              <w:rPr>
                <w:rFonts w:ascii="Courier New" w:hAnsi="Courier New"/>
                <w:b/>
                <w:bCs/>
                <w:color w:val="000000"/>
                <w:kern w:val="24"/>
                <w:sz w:val="14"/>
                <w:szCs w:val="14"/>
                <w:lang w:eastAsia="zh-CN"/>
              </w:rPr>
              <w:t>2</w:t>
            </w:r>
            <w:proofErr w:type="spellStart"/>
            <w:r w:rsidRPr="0040654A">
              <w:rPr>
                <w:rFonts w:ascii="Courier New" w:hAnsi="Courier New"/>
                <w:b/>
                <w:bCs/>
                <w:color w:val="000000"/>
                <w:kern w:val="24"/>
                <w:position w:val="4"/>
                <w:sz w:val="14"/>
                <w:szCs w:val="14"/>
                <w:vertAlign w:val="superscript"/>
                <w:lang w:eastAsia="zh-CN"/>
              </w:rPr>
              <w:t>nd</w:t>
            </w:r>
            <w:proofErr w:type="spellEnd"/>
            <w:r w:rsidRPr="0040654A">
              <w:rPr>
                <w:rFonts w:ascii="Courier New" w:hAnsi="Courier New"/>
                <w:b/>
                <w:bCs/>
                <w:color w:val="000000"/>
                <w:kern w:val="24"/>
                <w:sz w:val="14"/>
                <w:szCs w:val="14"/>
                <w:lang w:eastAsia="zh-CN"/>
              </w:rPr>
              <w:t xml:space="preserve"> conference room </w:t>
            </w:r>
            <w:r>
              <w:rPr>
                <w:rFonts w:ascii="Courier New" w:hAnsi="Courier New"/>
                <w:b/>
                <w:bCs/>
                <w:color w:val="000000"/>
                <w:kern w:val="24"/>
                <w:sz w:val="14"/>
                <w:szCs w:val="14"/>
                <w:lang w:eastAsia="zh-CN"/>
              </w:rPr>
              <w:t>@ conference location*</w:t>
            </w:r>
            <w:r w:rsidRPr="00634DA5">
              <w:rPr>
                <w:rFonts w:ascii="Courier New" w:hAnsi="Courier New"/>
                <w:b/>
                <w:bCs/>
                <w:color w:val="000000"/>
                <w:kern w:val="24"/>
                <w:sz w:val="14"/>
                <w:szCs w:val="14"/>
                <w:lang w:val="fr-FR" w:eastAsia="zh-CN"/>
              </w:rPr>
              <w:t>/</w:t>
            </w:r>
          </w:p>
          <w:p w14:paraId="5E2BF8C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49174 RTP/AVP 104</w:t>
            </w:r>
          </w:p>
          <w:p w14:paraId="57F440A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50618715"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48881BD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28A15144"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b=RS:0</w:t>
            </w:r>
          </w:p>
          <w:p w14:paraId="4FB753B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eastAsia="zh-CN"/>
              </w:rPr>
            </w:pPr>
            <w:r w:rsidRPr="0040654A">
              <w:rPr>
                <w:rFonts w:ascii="Courier New" w:hAnsi="Courier New"/>
                <w:color w:val="000000"/>
                <w:kern w:val="24"/>
                <w:sz w:val="14"/>
                <w:szCs w:val="14"/>
                <w:lang w:eastAsia="zh-CN"/>
              </w:rPr>
              <w:t>b=RR:5000</w:t>
            </w:r>
          </w:p>
          <w:p w14:paraId="4713DEFC"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fr-FR" w:eastAsia="zh-CN"/>
              </w:rPr>
            </w:pPr>
            <w:r w:rsidRPr="0040654A">
              <w:rPr>
                <w:rFonts w:ascii="Courier New" w:hAnsi="Courier New"/>
                <w:color w:val="000000"/>
                <w:kern w:val="24"/>
                <w:sz w:val="14"/>
                <w:szCs w:val="14"/>
                <w:lang w:val="en-US" w:eastAsia="zh-CN"/>
              </w:rPr>
              <w:t>a=</w:t>
            </w:r>
            <w:proofErr w:type="spellStart"/>
            <w:proofErr w:type="gramStart"/>
            <w:r w:rsidRPr="0040654A">
              <w:rPr>
                <w:rFonts w:ascii="Courier New" w:hAnsi="Courier New"/>
                <w:color w:val="000000"/>
                <w:kern w:val="24"/>
                <w:sz w:val="14"/>
                <w:szCs w:val="14"/>
                <w:lang w:val="en-US" w:eastAsia="zh-CN"/>
              </w:rPr>
              <w:t>content:alt</w:t>
            </w:r>
            <w:proofErr w:type="spellEnd"/>
            <w:proofErr w:type="gramEnd"/>
            <w:r w:rsidRPr="0040654A">
              <w:rPr>
                <w:rFonts w:ascii="Courier New" w:hAnsi="Courier New"/>
                <w:color w:val="000000"/>
                <w:kern w:val="24"/>
                <w:sz w:val="14"/>
                <w:szCs w:val="14"/>
                <w:lang w:val="en-US" w:eastAsia="zh-CN"/>
              </w:rPr>
              <w:t xml:space="preserve">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indicates this m-line is from an alt source from the conference location</w:t>
            </w:r>
            <w:r w:rsidRPr="0040654A">
              <w:rPr>
                <w:rFonts w:ascii="Courier New" w:hAnsi="Courier New"/>
                <w:b/>
                <w:bCs/>
                <w:color w:val="000000"/>
                <w:kern w:val="24"/>
                <w:sz w:val="14"/>
                <w:szCs w:val="14"/>
                <w:lang w:val="fr-FR" w:eastAsia="zh-CN"/>
              </w:rPr>
              <w:t>*/</w:t>
            </w:r>
          </w:p>
          <w:p w14:paraId="605E5046"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
                <w:bCs/>
                <w:color w:val="000000"/>
                <w:kern w:val="24"/>
                <w:sz w:val="14"/>
                <w:szCs w:val="14"/>
                <w:lang w:val="en-US" w:eastAsia="zh-CN"/>
              </w:rPr>
            </w:pPr>
            <w:r w:rsidRPr="0040654A">
              <w:rPr>
                <w:rFonts w:ascii="Courier New" w:hAnsi="Courier New"/>
                <w:color w:val="000000"/>
                <w:kern w:val="24"/>
                <w:sz w:val="14"/>
                <w:szCs w:val="14"/>
                <w:lang w:val="en-US" w:eastAsia="zh-CN"/>
              </w:rPr>
              <w:t xml:space="preserve">a=rtpmap:100 H265/90000 </w:t>
            </w:r>
            <w:r w:rsidRPr="0040654A">
              <w:rPr>
                <w:rFonts w:ascii="Courier New" w:hAnsi="Courier New"/>
                <w:b/>
                <w:bCs/>
                <w:color w:val="000000"/>
                <w:kern w:val="24"/>
                <w:sz w:val="14"/>
                <w:szCs w:val="14"/>
                <w:lang w:val="en-US" w:eastAsia="zh-CN"/>
              </w:rPr>
              <w:t>/*2D video*/</w:t>
            </w:r>
          </w:p>
          <w:p w14:paraId="1D3A6865"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Cs/>
                <w:color w:val="000000"/>
                <w:kern w:val="24"/>
                <w:sz w:val="14"/>
                <w:szCs w:val="14"/>
                <w:lang w:val="en-US" w:eastAsia="zh-CN"/>
              </w:rPr>
            </w:pPr>
            <w:r w:rsidRPr="0040654A">
              <w:rPr>
                <w:rFonts w:ascii="Courier New" w:hAnsi="Courier New"/>
                <w:bCs/>
                <w:color w:val="000000"/>
                <w:kern w:val="24"/>
                <w:sz w:val="14"/>
                <w:szCs w:val="14"/>
                <w:lang w:val="en-US" w:eastAsia="zh-CN"/>
              </w:rPr>
              <w:t xml:space="preserve">a=3gpp_overlay:104… </w:t>
            </w:r>
            <w:r w:rsidRPr="0040654A">
              <w:rPr>
                <w:rFonts w:ascii="Courier New" w:hAnsi="Courier New"/>
                <w:b/>
                <w:bCs/>
                <w:color w:val="000000"/>
                <w:kern w:val="24"/>
                <w:sz w:val="14"/>
                <w:szCs w:val="14"/>
                <w:lang w:val="en-US" w:eastAsia="zh-CN"/>
              </w:rPr>
              <w:t>/*optional attribute*/</w:t>
            </w:r>
          </w:p>
          <w:p w14:paraId="64C3B1CC"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a=mid=G</w:t>
            </w:r>
          </w:p>
          <w:p w14:paraId="4288C76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40654A">
              <w:rPr>
                <w:rFonts w:ascii="Courier New" w:hAnsi="Courier New"/>
                <w:color w:val="000000"/>
                <w:kern w:val="24"/>
                <w:sz w:val="14"/>
                <w:szCs w:val="14"/>
                <w:lang w:val="fr-FR" w:eastAsia="zh-CN"/>
              </w:rPr>
              <w:t> </w:t>
            </w:r>
          </w:p>
          <w:p w14:paraId="1456DAF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/*2D </w:t>
            </w:r>
            <w:proofErr w:type="spellStart"/>
            <w:r w:rsidRPr="0040654A">
              <w:rPr>
                <w:rFonts w:ascii="Courier New" w:hAnsi="Courier New"/>
                <w:b/>
                <w:bCs/>
                <w:color w:val="000000"/>
                <w:kern w:val="24"/>
                <w:sz w:val="14"/>
                <w:szCs w:val="14"/>
                <w:lang w:val="fr-FR" w:eastAsia="zh-CN"/>
              </w:rPr>
              <w:t>video</w:t>
            </w:r>
            <w:proofErr w:type="spellEnd"/>
            <w:r w:rsidRPr="0040654A">
              <w:rPr>
                <w:rFonts w:ascii="Courier New" w:hAnsi="Courier New"/>
                <w:b/>
                <w:bCs/>
                <w:color w:val="000000"/>
                <w:kern w:val="24"/>
                <w:sz w:val="14"/>
                <w:szCs w:val="14"/>
                <w:lang w:val="fr-FR" w:eastAsia="zh-CN"/>
              </w:rPr>
              <w:t xml:space="preserve"> </w:t>
            </w:r>
            <w:r w:rsidRPr="0040654A">
              <w:rPr>
                <w:rFonts w:ascii="Courier New" w:hAnsi="Courier New"/>
                <w:b/>
                <w:bCs/>
                <w:color w:val="000000"/>
                <w:kern w:val="24"/>
                <w:sz w:val="14"/>
                <w:szCs w:val="14"/>
                <w:lang w:eastAsia="zh-CN"/>
              </w:rPr>
              <w:t xml:space="preserve">capture of </w:t>
            </w:r>
            <w:r>
              <w:rPr>
                <w:rFonts w:ascii="Courier New" w:hAnsi="Courier New"/>
                <w:b/>
                <w:bCs/>
                <w:color w:val="000000"/>
                <w:kern w:val="24"/>
                <w:sz w:val="14"/>
                <w:szCs w:val="14"/>
                <w:lang w:eastAsia="zh-CN"/>
              </w:rPr>
              <w:t>a remote participant</w:t>
            </w:r>
            <w:r w:rsidRPr="0040654A">
              <w:rPr>
                <w:rFonts w:ascii="Courier New" w:hAnsi="Courier New"/>
                <w:b/>
                <w:bCs/>
                <w:color w:val="000000"/>
                <w:kern w:val="24"/>
                <w:sz w:val="14"/>
                <w:szCs w:val="14"/>
                <w:lang w:val="fr-FR" w:eastAsia="zh-CN"/>
              </w:rPr>
              <w:t>*/</w:t>
            </w:r>
          </w:p>
          <w:p w14:paraId="631BFF90"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49164 RTP/AVP 106</w:t>
            </w:r>
          </w:p>
          <w:p w14:paraId="4428277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537F704D"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5B0412E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465665C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b=RS:0</w:t>
            </w:r>
          </w:p>
          <w:p w14:paraId="7B8BB47F"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b=RR:5000</w:t>
            </w:r>
          </w:p>
          <w:p w14:paraId="39985C3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
                <w:bCs/>
                <w:color w:val="000000"/>
                <w:kern w:val="24"/>
                <w:sz w:val="14"/>
                <w:szCs w:val="14"/>
                <w:lang w:val="en-US" w:eastAsia="zh-CN"/>
              </w:rPr>
            </w:pPr>
            <w:r w:rsidRPr="0040654A">
              <w:rPr>
                <w:rFonts w:ascii="Courier New" w:hAnsi="Courier New"/>
                <w:color w:val="000000"/>
                <w:kern w:val="24"/>
                <w:sz w:val="14"/>
                <w:szCs w:val="14"/>
                <w:lang w:val="en-US" w:eastAsia="zh-CN"/>
              </w:rPr>
              <w:t xml:space="preserve">a=rtpmap:106 H265/90000 </w:t>
            </w:r>
            <w:r w:rsidRPr="0040654A">
              <w:rPr>
                <w:rFonts w:ascii="Courier New" w:hAnsi="Courier New"/>
                <w:b/>
                <w:bCs/>
                <w:color w:val="000000"/>
                <w:kern w:val="24"/>
                <w:sz w:val="14"/>
                <w:szCs w:val="14"/>
                <w:lang w:val="en-US" w:eastAsia="zh-CN"/>
              </w:rPr>
              <w:t>/*2D video*/</w:t>
            </w:r>
          </w:p>
          <w:p w14:paraId="25171316"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Cs/>
                <w:color w:val="000000"/>
                <w:kern w:val="24"/>
                <w:sz w:val="14"/>
                <w:szCs w:val="14"/>
                <w:lang w:val="en-US" w:eastAsia="zh-CN"/>
              </w:rPr>
            </w:pPr>
            <w:r w:rsidRPr="0040654A">
              <w:rPr>
                <w:rFonts w:ascii="Courier New" w:hAnsi="Courier New"/>
                <w:bCs/>
                <w:color w:val="000000"/>
                <w:kern w:val="24"/>
                <w:sz w:val="14"/>
                <w:szCs w:val="14"/>
                <w:lang w:val="en-US" w:eastAsia="zh-CN"/>
              </w:rPr>
              <w:t xml:space="preserve">a=3gpp_overlay:100… </w:t>
            </w:r>
            <w:r w:rsidRPr="0040654A">
              <w:rPr>
                <w:rFonts w:ascii="Courier New" w:hAnsi="Courier New"/>
                <w:b/>
                <w:bCs/>
                <w:color w:val="000000"/>
                <w:kern w:val="24"/>
                <w:sz w:val="14"/>
                <w:szCs w:val="14"/>
                <w:lang w:val="en-US" w:eastAsia="zh-CN"/>
              </w:rPr>
              <w:t>/*optional attribute*/</w:t>
            </w:r>
          </w:p>
          <w:p w14:paraId="0143E9B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a=mid=H</w:t>
            </w:r>
          </w:p>
          <w:p w14:paraId="2568F5B5"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p>
          <w:p w14:paraId="46A6E264"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/*3D </w:t>
            </w:r>
            <w:r w:rsidRPr="0040654A">
              <w:rPr>
                <w:rFonts w:ascii="Courier New" w:hAnsi="Courier New"/>
                <w:b/>
                <w:bCs/>
                <w:color w:val="000000"/>
                <w:kern w:val="24"/>
                <w:sz w:val="14"/>
                <w:szCs w:val="14"/>
                <w:lang w:eastAsia="zh-CN"/>
              </w:rPr>
              <w:t xml:space="preserve">capture of </w:t>
            </w:r>
            <w:r>
              <w:rPr>
                <w:rFonts w:ascii="Courier New" w:hAnsi="Courier New"/>
                <w:b/>
                <w:bCs/>
                <w:color w:val="000000"/>
                <w:kern w:val="24"/>
                <w:sz w:val="14"/>
                <w:szCs w:val="14"/>
                <w:lang w:eastAsia="zh-CN"/>
              </w:rPr>
              <w:t>a remote participant</w:t>
            </w:r>
            <w:r w:rsidRPr="0040654A">
              <w:rPr>
                <w:rFonts w:ascii="Courier New" w:hAnsi="Courier New"/>
                <w:b/>
                <w:bCs/>
                <w:color w:val="000000"/>
                <w:kern w:val="24"/>
                <w:sz w:val="14"/>
                <w:szCs w:val="14"/>
                <w:lang w:val="fr-FR" w:eastAsia="zh-CN"/>
              </w:rPr>
              <w:t>*/</w:t>
            </w:r>
          </w:p>
          <w:p w14:paraId="0B48002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49164 RTP/AVP 108</w:t>
            </w:r>
          </w:p>
          <w:p w14:paraId="643B27B8"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4C6F9D3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70EF9CAC"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335A7430"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b=RS:0</w:t>
            </w:r>
          </w:p>
          <w:p w14:paraId="3028191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b=RR:5000</w:t>
            </w:r>
          </w:p>
          <w:p w14:paraId="0D57AEC0"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 xml:space="preserve">a=rtpmap:108 H265/90000 </w:t>
            </w:r>
            <w:r w:rsidRPr="0040654A">
              <w:rPr>
                <w:rFonts w:ascii="Courier New" w:hAnsi="Courier New"/>
                <w:b/>
                <w:bCs/>
                <w:color w:val="000000"/>
                <w:kern w:val="24"/>
                <w:sz w:val="14"/>
                <w:szCs w:val="14"/>
                <w:lang w:val="en-US" w:eastAsia="zh-CN"/>
              </w:rPr>
              <w:t>/*3</w:t>
            </w:r>
            <w:r>
              <w:rPr>
                <w:rFonts w:ascii="Courier New" w:hAnsi="Courier New"/>
                <w:b/>
                <w:bCs/>
                <w:color w:val="000000"/>
                <w:kern w:val="24"/>
                <w:sz w:val="14"/>
                <w:szCs w:val="14"/>
                <w:lang w:val="en-US" w:eastAsia="zh-CN"/>
              </w:rPr>
              <w:t>60</w:t>
            </w:r>
            <w:r w:rsidRPr="0040654A">
              <w:rPr>
                <w:rFonts w:ascii="Courier New" w:hAnsi="Courier New"/>
                <w:b/>
                <w:bCs/>
                <w:color w:val="000000"/>
                <w:kern w:val="24"/>
                <w:sz w:val="14"/>
                <w:szCs w:val="14"/>
                <w:lang w:val="en-US" w:eastAsia="zh-CN"/>
              </w:rPr>
              <w:t xml:space="preserve"> video*/</w:t>
            </w:r>
          </w:p>
          <w:p w14:paraId="77D7A6F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a=3gpp_360video:108…</w:t>
            </w:r>
          </w:p>
          <w:p w14:paraId="272DE3F8"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a=mid=I</w:t>
            </w:r>
          </w:p>
        </w:tc>
      </w:tr>
    </w:tbl>
    <w:p w14:paraId="283F831F" w14:textId="50708709" w:rsidR="00364953" w:rsidRDefault="00364953" w:rsidP="00255DD3">
      <w:pPr>
        <w:rPr>
          <w:b/>
          <w:bCs/>
          <w:noProof/>
          <w:color w:val="800080"/>
          <w:highlight w:val="yellow"/>
        </w:rPr>
      </w:pPr>
    </w:p>
    <w:p w14:paraId="0D62D13B" w14:textId="638FB799" w:rsidR="00364953" w:rsidRPr="006C78B8" w:rsidRDefault="00E901F3" w:rsidP="00364953">
      <w:pPr>
        <w:keepNext/>
        <w:keepLines/>
        <w:pBdr>
          <w:top w:val="single" w:sz="12" w:space="3" w:color="auto"/>
        </w:pBdr>
        <w:spacing w:before="240"/>
        <w:ind w:left="1134" w:hanging="1134"/>
        <w:outlineLvl w:val="0"/>
        <w:rPr>
          <w:rFonts w:ascii="Arial" w:hAnsi="Arial" w:cs="Arial"/>
          <w:sz w:val="32"/>
          <w:szCs w:val="32"/>
          <w:lang w:eastAsia="ko-KR"/>
        </w:rPr>
      </w:pPr>
      <w:ins w:id="1478" w:author="Curcio, Igor (Nokia - FI/Tampere)" w:date="2021-11-18T02:42:00Z">
        <w:r w:rsidRPr="006C78B8">
          <w:rPr>
            <w:rFonts w:ascii="Arial" w:hAnsi="Arial"/>
            <w:sz w:val="32"/>
            <w:szCs w:val="18"/>
            <w:lang w:eastAsia="ko-KR"/>
          </w:rPr>
          <w:t>Y.9</w:t>
        </w:r>
      </w:ins>
      <w:proofErr w:type="gramStart"/>
      <w:r w:rsidR="00364953" w:rsidRPr="006C78B8">
        <w:rPr>
          <w:rFonts w:ascii="Arial" w:hAnsi="Arial"/>
          <w:sz w:val="32"/>
          <w:szCs w:val="18"/>
          <w:lang w:eastAsia="ko-KR"/>
        </w:rPr>
        <w:tab/>
      </w:r>
      <w:r w:rsidR="00364953" w:rsidRPr="006C78B8">
        <w:rPr>
          <w:sz w:val="18"/>
          <w:szCs w:val="18"/>
          <w:lang w:eastAsia="ko-KR"/>
        </w:rPr>
        <w:t xml:space="preserve">  </w:t>
      </w:r>
      <w:ins w:id="1479" w:author="Curcio, Igor (Nokia - FI/Tampere)" w:date="2021-11-18T02:42:00Z">
        <w:r w:rsidRPr="006C78B8">
          <w:rPr>
            <w:rFonts w:ascii="Arial" w:hAnsi="Arial" w:cs="Arial"/>
            <w:sz w:val="32"/>
            <w:szCs w:val="32"/>
            <w:lang w:eastAsia="ko-KR"/>
          </w:rPr>
          <w:t>Recommended</w:t>
        </w:r>
        <w:proofErr w:type="gramEnd"/>
        <w:r w:rsidRPr="006C78B8">
          <w:rPr>
            <w:rFonts w:ascii="Arial" w:hAnsi="Arial" w:cs="Arial"/>
            <w:sz w:val="32"/>
            <w:szCs w:val="32"/>
            <w:lang w:eastAsia="ko-KR"/>
          </w:rPr>
          <w:t xml:space="preserve"> audio mixing gains</w:t>
        </w:r>
      </w:ins>
    </w:p>
    <w:p w14:paraId="0FA44D62" w14:textId="77777777" w:rsidR="00E901F3" w:rsidRDefault="00E901F3" w:rsidP="00E901F3">
      <w:pPr>
        <w:rPr>
          <w:ins w:id="1480" w:author="Curcio, Igor (Nokia - FI/Tampere)" w:date="2021-11-18T02:41:00Z"/>
          <w:lang w:val="en-US"/>
        </w:rPr>
      </w:pPr>
      <w:ins w:id="1481" w:author="Curcio, Igor (Nokia - FI/Tampere)" w:date="2021-11-18T02:41:00Z">
        <w:r>
          <w:rPr>
            <w:lang w:val="en-US"/>
          </w:rPr>
          <w:t xml:space="preserve">An ITT4RT-Tx client may specify recommended gains for mixing of its transmitted audio streams and update these recommended gains during a session. An ITT4RT-Rx client may or may not use such recommended mixing gains to scale the audio streams prior to mixing. </w:t>
        </w:r>
      </w:ins>
    </w:p>
    <w:p w14:paraId="2D3972B5" w14:textId="77777777" w:rsidR="00E901F3" w:rsidRDefault="00E901F3" w:rsidP="00E901F3">
      <w:pPr>
        <w:rPr>
          <w:ins w:id="1482" w:author="Curcio, Igor (Nokia - FI/Tampere)" w:date="2021-11-18T02:41:00Z"/>
          <w:lang w:val="en-US"/>
        </w:rPr>
      </w:pPr>
      <w:ins w:id="1483" w:author="Curcio, Igor (Nokia - FI/Tampere)" w:date="2021-11-18T02:41:00Z">
        <w:r>
          <w:rPr>
            <w:lang w:val="en-US"/>
          </w:rPr>
          <w:t xml:space="preserve">An ITT4RT-Tx client may for example </w:t>
        </w:r>
        <w:bookmarkStart w:id="1484" w:name="OLE_LINK2"/>
        <w:r>
          <w:rPr>
            <w:lang w:val="en-US"/>
          </w:rPr>
          <w:t>send the recommended mixing gain</w:t>
        </w:r>
        <w:bookmarkEnd w:id="1484"/>
        <w:r>
          <w:rPr>
            <w:lang w:val="en-US"/>
          </w:rPr>
          <w:t>s r</w:t>
        </w:r>
        <w:r w:rsidRPr="00CF39F4">
          <w:rPr>
            <w:vertAlign w:val="subscript"/>
            <w:lang w:val="en-US"/>
          </w:rPr>
          <w:t>0</w:t>
        </w:r>
        <w:r>
          <w:rPr>
            <w:lang w:val="en-US"/>
          </w:rPr>
          <w:t>, r</w:t>
        </w:r>
        <w:proofErr w:type="gramStart"/>
        <w:r w:rsidRPr="00CF39F4">
          <w:rPr>
            <w:vertAlign w:val="subscript"/>
            <w:lang w:val="en-US"/>
          </w:rPr>
          <w:t>1</w:t>
        </w:r>
        <w:r>
          <w:rPr>
            <w:lang w:val="en-US"/>
          </w:rPr>
          <w:t>, ..</w:t>
        </w:r>
        <w:proofErr w:type="gramEnd"/>
        <w:r>
          <w:rPr>
            <w:lang w:val="en-US"/>
          </w:rPr>
          <w:t xml:space="preserve">, </w:t>
        </w:r>
        <w:proofErr w:type="spellStart"/>
        <w:r>
          <w:rPr>
            <w:lang w:val="en-US"/>
          </w:rPr>
          <w:t>r</w:t>
        </w:r>
        <w:r w:rsidRPr="00CF39F4">
          <w:rPr>
            <w:vertAlign w:val="subscript"/>
            <w:lang w:val="en-US"/>
          </w:rPr>
          <w:t>N</w:t>
        </w:r>
        <w:proofErr w:type="spellEnd"/>
        <w:r>
          <w:rPr>
            <w:lang w:val="en-US"/>
          </w:rPr>
          <w:t xml:space="preserve"> for the audio sources a</w:t>
        </w:r>
        <w:r w:rsidRPr="00190752">
          <w:rPr>
            <w:vertAlign w:val="subscript"/>
            <w:lang w:val="en-US"/>
          </w:rPr>
          <w:t>0</w:t>
        </w:r>
        <w:r>
          <w:rPr>
            <w:lang w:val="en-US"/>
          </w:rPr>
          <w:t xml:space="preserve"> (360 video) and a</w:t>
        </w:r>
        <w:r w:rsidRPr="00CF39F4">
          <w:rPr>
            <w:vertAlign w:val="subscript"/>
            <w:lang w:val="en-US"/>
          </w:rPr>
          <w:t>1</w:t>
        </w:r>
        <w:r>
          <w:rPr>
            <w:lang w:val="en-US"/>
          </w:rPr>
          <w:t>, a</w:t>
        </w:r>
        <w:r w:rsidRPr="00CF39F4">
          <w:rPr>
            <w:vertAlign w:val="subscript"/>
            <w:lang w:val="en-US"/>
          </w:rPr>
          <w:t>2</w:t>
        </w:r>
        <w:r>
          <w:rPr>
            <w:lang w:val="en-US"/>
          </w:rPr>
          <w:t xml:space="preserve">, .., </w:t>
        </w:r>
        <w:proofErr w:type="spellStart"/>
        <w:r>
          <w:rPr>
            <w:lang w:val="en-US"/>
          </w:rPr>
          <w:t>a</w:t>
        </w:r>
        <w:r w:rsidRPr="00CF39F4">
          <w:rPr>
            <w:vertAlign w:val="subscript"/>
            <w:lang w:val="en-US"/>
          </w:rPr>
          <w:t>N</w:t>
        </w:r>
        <w:proofErr w:type="spellEnd"/>
        <w:r>
          <w:rPr>
            <w:lang w:val="en-US"/>
          </w:rPr>
          <w:t xml:space="preserve"> (overlay videos) of that sender to recommend a mix at the receivers to be r</w:t>
        </w:r>
        <w:r w:rsidRPr="001220FF">
          <w:rPr>
            <w:vertAlign w:val="subscript"/>
            <w:lang w:val="en-US"/>
          </w:rPr>
          <w:t>0</w:t>
        </w:r>
        <w:r>
          <w:rPr>
            <w:lang w:val="en-US"/>
          </w:rPr>
          <w:t>*a</w:t>
        </w:r>
        <w:r w:rsidRPr="001220FF">
          <w:rPr>
            <w:vertAlign w:val="subscript"/>
            <w:lang w:val="en-US"/>
          </w:rPr>
          <w:t>0</w:t>
        </w:r>
        <w:r>
          <w:rPr>
            <w:lang w:val="en-US"/>
          </w:rPr>
          <w:t>+r</w:t>
        </w:r>
        <w:r w:rsidRPr="001220FF">
          <w:rPr>
            <w:vertAlign w:val="subscript"/>
            <w:lang w:val="en-US"/>
          </w:rPr>
          <w:t>1</w:t>
        </w:r>
        <w:r>
          <w:rPr>
            <w:lang w:val="en-US"/>
          </w:rPr>
          <w:t>*a</w:t>
        </w:r>
        <w:r w:rsidRPr="001220FF">
          <w:rPr>
            <w:vertAlign w:val="subscript"/>
            <w:lang w:val="en-US"/>
          </w:rPr>
          <w:t>1</w:t>
        </w:r>
        <w:r>
          <w:rPr>
            <w:lang w:val="en-US"/>
          </w:rPr>
          <w:t>+……+</w:t>
        </w:r>
        <w:proofErr w:type="spellStart"/>
        <w:r>
          <w:rPr>
            <w:lang w:val="en-US"/>
          </w:rPr>
          <w:t>r</w:t>
        </w:r>
        <w:r w:rsidRPr="00190752">
          <w:rPr>
            <w:vertAlign w:val="subscript"/>
            <w:lang w:val="en-US"/>
          </w:rPr>
          <w:t>N</w:t>
        </w:r>
        <w:proofErr w:type="spellEnd"/>
        <w:r>
          <w:rPr>
            <w:lang w:val="en-US"/>
          </w:rPr>
          <w:t>*</w:t>
        </w:r>
        <w:proofErr w:type="spellStart"/>
        <w:r>
          <w:rPr>
            <w:lang w:val="en-US"/>
          </w:rPr>
          <w:t>a</w:t>
        </w:r>
        <w:r>
          <w:rPr>
            <w:vertAlign w:val="subscript"/>
            <w:lang w:val="en-US"/>
          </w:rPr>
          <w:t>N</w:t>
        </w:r>
        <w:r w:rsidRPr="00136CA9">
          <w:rPr>
            <w:lang w:val="en-US"/>
          </w:rPr>
          <w:t>.</w:t>
        </w:r>
        <w:proofErr w:type="spellEnd"/>
      </w:ins>
    </w:p>
    <w:p w14:paraId="0FF255E2" w14:textId="7C74B23B" w:rsidR="00E901F3" w:rsidRDefault="00E901F3" w:rsidP="00E901F3">
      <w:pPr>
        <w:rPr>
          <w:ins w:id="1485" w:author="Curcio, Igor (Nokia - FI/Tampere)" w:date="2021-11-18T02:41:00Z"/>
          <w:lang w:val="en-US"/>
        </w:rPr>
      </w:pPr>
      <w:ins w:id="1486" w:author="Curcio, Igor (Nokia - FI/Tampere)" w:date="2021-11-18T02:41:00Z">
        <w:r>
          <w:rPr>
            <w:lang w:val="en-US"/>
          </w:rPr>
          <w:t>If an ITT4RT-Rx client negotiated to receive recommended audio mixing gains and t</w:t>
        </w:r>
        <w:r w:rsidRPr="00043A60">
          <w:rPr>
            <w:lang w:val="en-US"/>
          </w:rPr>
          <w:t>he ITT4RT-Tx client</w:t>
        </w:r>
        <w:r>
          <w:rPr>
            <w:lang w:val="en-US"/>
          </w:rPr>
          <w:t xml:space="preserve"> chooses to send these mixing gains, the ITT4RT-Tx client</w:t>
        </w:r>
        <w:r w:rsidRPr="00043A60">
          <w:rPr>
            <w:lang w:val="en-US"/>
          </w:rPr>
          <w:t xml:space="preserve"> </w:t>
        </w:r>
        <w:r>
          <w:rPr>
            <w:lang w:val="en-US"/>
          </w:rPr>
          <w:t xml:space="preserve">shall </w:t>
        </w:r>
        <w:r w:rsidRPr="00043A60">
          <w:rPr>
            <w:lang w:val="en-US"/>
          </w:rPr>
          <w:t xml:space="preserve">indicate </w:t>
        </w:r>
        <w:r>
          <w:rPr>
            <w:lang w:val="en-US"/>
          </w:rPr>
          <w:t>each</w:t>
        </w:r>
        <w:r w:rsidRPr="00043A60">
          <w:rPr>
            <w:lang w:val="en-US"/>
          </w:rPr>
          <w:t xml:space="preserve"> audio mixing gain value to the ITT4RT-Rx client </w:t>
        </w:r>
        <w:r>
          <w:rPr>
            <w:lang w:val="en-US"/>
          </w:rPr>
          <w:t xml:space="preserve">using </w:t>
        </w:r>
        <w:r w:rsidRPr="00043A60">
          <w:rPr>
            <w:lang w:val="en-US"/>
          </w:rPr>
          <w:t>RTP header-extension</w:t>
        </w:r>
        <w:r>
          <w:rPr>
            <w:lang w:val="en-US"/>
          </w:rPr>
          <w:t>s</w:t>
        </w:r>
        <w:r w:rsidRPr="00043A60">
          <w:rPr>
            <w:lang w:val="en-US"/>
          </w:rPr>
          <w:t xml:space="preserve"> </w:t>
        </w:r>
        <w:r>
          <w:rPr>
            <w:lang w:val="en-US"/>
          </w:rPr>
          <w:t>(see Y.</w:t>
        </w:r>
      </w:ins>
      <w:ins w:id="1487" w:author="Curcio, Igor (Nokia - FI/Tampere)" w:date="2021-11-18T02:43:00Z">
        <w:r w:rsidR="0006083B">
          <w:rPr>
            <w:lang w:val="en-US"/>
          </w:rPr>
          <w:t>9</w:t>
        </w:r>
      </w:ins>
      <w:ins w:id="1488" w:author="Curcio, Igor (Nokia - FI/Tampere)" w:date="2021-11-18T02:41:00Z">
        <w:r>
          <w:rPr>
            <w:lang w:val="en-US"/>
          </w:rPr>
          <w:t>.1).</w:t>
        </w:r>
      </w:ins>
    </w:p>
    <w:p w14:paraId="5ED5878E" w14:textId="701F0541" w:rsidR="00E901F3" w:rsidRPr="006C78B8" w:rsidRDefault="00E901F3" w:rsidP="00E901F3">
      <w:pPr>
        <w:pStyle w:val="Heading2"/>
        <w:ind w:left="567" w:hanging="576"/>
        <w:rPr>
          <w:ins w:id="1489" w:author="Curcio, Igor (Nokia - FI/Tampere)" w:date="2021-11-18T02:41:00Z"/>
          <w:sz w:val="24"/>
          <w:szCs w:val="24"/>
        </w:rPr>
      </w:pPr>
      <w:ins w:id="1490" w:author="Curcio, Igor (Nokia - FI/Tampere)" w:date="2021-11-18T02:41:00Z">
        <w:r w:rsidRPr="006C78B8">
          <w:rPr>
            <w:sz w:val="28"/>
            <w:szCs w:val="18"/>
          </w:rPr>
          <w:t>Y.</w:t>
        </w:r>
      </w:ins>
      <w:ins w:id="1491" w:author="Curcio, Igor (Nokia - FI/Tampere)" w:date="2021-11-18T02:43:00Z">
        <w:r w:rsidR="0006083B" w:rsidRPr="006C78B8">
          <w:rPr>
            <w:sz w:val="28"/>
            <w:szCs w:val="18"/>
          </w:rPr>
          <w:t>9</w:t>
        </w:r>
      </w:ins>
      <w:ins w:id="1492" w:author="Curcio, Igor (Nokia - FI/Tampere)" w:date="2021-11-18T02:41:00Z">
        <w:r w:rsidRPr="006C78B8">
          <w:rPr>
            <w:sz w:val="28"/>
            <w:szCs w:val="18"/>
          </w:rPr>
          <w:t xml:space="preserve">.1 RTP </w:t>
        </w:r>
        <w:r w:rsidRPr="006C78B8">
          <w:rPr>
            <w:sz w:val="28"/>
            <w:szCs w:val="28"/>
          </w:rPr>
          <w:t>header extension for audio mixing gain</w:t>
        </w:r>
      </w:ins>
    </w:p>
    <w:p w14:paraId="40BE453A" w14:textId="77777777" w:rsidR="00E901F3" w:rsidRDefault="00E901F3" w:rsidP="00E901F3">
      <w:pPr>
        <w:rPr>
          <w:ins w:id="1493" w:author="Curcio, Igor (Nokia - FI/Tampere)" w:date="2021-11-18T02:41:00Z"/>
          <w:lang w:val="en-US"/>
        </w:rPr>
      </w:pPr>
      <w:ins w:id="1494" w:author="Curcio, Igor (Nokia - FI/Tampere)" w:date="2021-11-18T02:41:00Z">
        <w:r>
          <w:rPr>
            <w:lang w:val="en-US"/>
          </w:rPr>
          <w:t>The format for sending a recommended audio mixing gain using the RTP header extension shall be as follows:</w:t>
        </w:r>
      </w:ins>
    </w:p>
    <w:p w14:paraId="5E729876"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95" w:author="Curcio, Igor (Nokia - FI/Tampere)" w:date="2021-11-18T02:41:00Z"/>
          <w:rFonts w:ascii="Courier New" w:hAnsi="Courier New" w:cs="Courier New"/>
          <w:color w:val="000000"/>
          <w:lang w:val="en-US" w:bidi="hi-IN"/>
        </w:rPr>
      </w:pPr>
      <w:ins w:id="1496" w:author="Curcio, Igor (Nokia - FI/Tampere)" w:date="2021-11-18T02:41:00Z">
        <w:r w:rsidRPr="00043A60">
          <w:rPr>
            <w:rFonts w:ascii="Courier New" w:hAnsi="Courier New" w:cs="Courier New"/>
            <w:color w:val="000000"/>
            <w:lang w:val="en-US" w:bidi="hi-IN"/>
          </w:rPr>
          <w:t xml:space="preserve">                    0                   1</w:t>
        </w:r>
      </w:ins>
    </w:p>
    <w:p w14:paraId="6D4FD143"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97" w:author="Curcio, Igor (Nokia - FI/Tampere)" w:date="2021-11-18T02:41:00Z"/>
          <w:rFonts w:ascii="Courier New" w:hAnsi="Courier New" w:cs="Courier New"/>
          <w:color w:val="000000"/>
          <w:lang w:val="en-US" w:bidi="hi-IN"/>
        </w:rPr>
      </w:pPr>
      <w:ins w:id="1498" w:author="Curcio, Igor (Nokia - FI/Tampere)" w:date="2021-11-18T02:41:00Z">
        <w:r w:rsidRPr="00043A60">
          <w:rPr>
            <w:rFonts w:ascii="Courier New" w:hAnsi="Courier New" w:cs="Courier New"/>
            <w:color w:val="000000"/>
            <w:lang w:val="en-US" w:bidi="hi-IN"/>
          </w:rPr>
          <w:t xml:space="preserve">                    0 1 2 3 4 5 6 7 8 9 0 1 2 3 4 5</w:t>
        </w:r>
      </w:ins>
    </w:p>
    <w:p w14:paraId="2A1BF4D9"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99" w:author="Curcio, Igor (Nokia - FI/Tampere)" w:date="2021-11-18T02:41:00Z"/>
          <w:rFonts w:ascii="Courier New" w:hAnsi="Courier New" w:cs="Courier New"/>
          <w:color w:val="000000"/>
          <w:lang w:val="en-US" w:bidi="hi-IN"/>
        </w:rPr>
      </w:pPr>
      <w:ins w:id="1500" w:author="Curcio, Igor (Nokia - FI/Tampere)" w:date="2021-11-18T02:41:00Z">
        <w:r w:rsidRPr="00043A60">
          <w:rPr>
            <w:rFonts w:ascii="Courier New" w:hAnsi="Courier New" w:cs="Courier New"/>
            <w:color w:val="000000"/>
            <w:lang w:val="en-US" w:bidi="hi-IN"/>
          </w:rPr>
          <w:t xml:space="preserve">                   +-+-+-+-+-+-+-+-+-+-+-+-+-+-+-+-+</w:t>
        </w:r>
      </w:ins>
    </w:p>
    <w:p w14:paraId="0D8CE5E7"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01" w:author="Curcio, Igor (Nokia - FI/Tampere)" w:date="2021-11-18T02:41:00Z"/>
          <w:rFonts w:ascii="Courier New" w:hAnsi="Courier New" w:cs="Courier New"/>
          <w:color w:val="000000"/>
          <w:lang w:val="en-US" w:bidi="hi-IN"/>
        </w:rPr>
      </w:pPr>
      <w:ins w:id="1502" w:author="Curcio, Igor (Nokia - FI/Tampere)" w:date="2021-11-18T02:41:00Z">
        <w:r w:rsidRPr="00043A60">
          <w:rPr>
            <w:rFonts w:ascii="Courier New" w:hAnsi="Courier New" w:cs="Courier New"/>
            <w:color w:val="000000"/>
            <w:lang w:val="en-US" w:bidi="hi-IN"/>
          </w:rPr>
          <w:t xml:space="preserve">                   </w:t>
        </w:r>
        <w:proofErr w:type="gramStart"/>
        <w:r w:rsidRPr="00043A60">
          <w:rPr>
            <w:rFonts w:ascii="Courier New" w:hAnsi="Courier New" w:cs="Courier New"/>
            <w:color w:val="000000"/>
            <w:lang w:val="en-US" w:bidi="hi-IN"/>
          </w:rPr>
          <w:t>|  ID</w:t>
        </w:r>
        <w:proofErr w:type="gramEnd"/>
        <w:r w:rsidRPr="00043A60">
          <w:rPr>
            <w:rFonts w:ascii="Courier New" w:hAnsi="Courier New" w:cs="Courier New"/>
            <w:color w:val="000000"/>
            <w:lang w:val="en-US" w:bidi="hi-IN"/>
          </w:rPr>
          <w:t xml:space="preserve">   | </w:t>
        </w:r>
        <w:proofErr w:type="spellStart"/>
        <w:r w:rsidRPr="00043A60">
          <w:rPr>
            <w:rFonts w:ascii="Courier New" w:hAnsi="Courier New" w:cs="Courier New"/>
            <w:color w:val="000000"/>
            <w:lang w:val="en-US" w:bidi="hi-IN"/>
          </w:rPr>
          <w:t>len</w:t>
        </w:r>
        <w:proofErr w:type="spellEnd"/>
        <w:r w:rsidRPr="00043A60">
          <w:rPr>
            <w:rFonts w:ascii="Courier New" w:hAnsi="Courier New" w:cs="Courier New"/>
            <w:color w:val="000000"/>
            <w:lang w:val="en-US" w:bidi="hi-IN"/>
          </w:rPr>
          <w:t>=0 |</w:t>
        </w:r>
        <w:r w:rsidRPr="00043A60">
          <w:rPr>
            <w:rFonts w:ascii="Courier New" w:hAnsi="Courier New" w:cs="Courier New"/>
            <w:color w:val="000000"/>
            <w:sz w:val="18"/>
            <w:szCs w:val="18"/>
            <w:lang w:val="en-US" w:bidi="hi-IN"/>
          </w:rPr>
          <w:t>audio-mixing-gain</w:t>
        </w:r>
        <w:r w:rsidRPr="00043A60">
          <w:rPr>
            <w:rFonts w:ascii="Courier New" w:hAnsi="Courier New" w:cs="Courier New"/>
            <w:color w:val="000000"/>
            <w:lang w:val="en-US" w:bidi="hi-IN"/>
          </w:rPr>
          <w:t xml:space="preserve">| </w:t>
        </w:r>
      </w:ins>
    </w:p>
    <w:p w14:paraId="715C83D1"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03" w:author="Curcio, Igor (Nokia - FI/Tampere)" w:date="2021-11-18T02:41:00Z"/>
          <w:rFonts w:ascii="Courier New" w:hAnsi="Courier New" w:cs="Courier New"/>
          <w:color w:val="000000"/>
          <w:lang w:val="en-US" w:bidi="hi-IN"/>
        </w:rPr>
      </w:pPr>
      <w:ins w:id="1504" w:author="Curcio, Igor (Nokia - FI/Tampere)" w:date="2021-11-18T02:41:00Z">
        <w:r w:rsidRPr="00043A60">
          <w:rPr>
            <w:rFonts w:ascii="Courier New" w:hAnsi="Courier New" w:cs="Courier New"/>
            <w:color w:val="000000"/>
            <w:lang w:val="en-US" w:bidi="hi-IN"/>
          </w:rPr>
          <w:t xml:space="preserve">                   +-+-+-+-+-+-+-+-+-+-+-+-+-+-+-+-+</w:t>
        </w:r>
      </w:ins>
    </w:p>
    <w:p w14:paraId="0539CBE9" w14:textId="77777777" w:rsidR="00E901F3" w:rsidRPr="00043A60" w:rsidRDefault="00E901F3" w:rsidP="00E901F3">
      <w:pPr>
        <w:jc w:val="center"/>
        <w:rPr>
          <w:ins w:id="1505" w:author="Curcio, Igor (Nokia - FI/Tampere)" w:date="2021-11-18T02:41:00Z"/>
          <w:lang w:val="en-US"/>
        </w:rPr>
      </w:pPr>
      <w:ins w:id="1506" w:author="Curcio, Igor (Nokia - FI/Tampere)" w:date="2021-11-18T02:41:00Z">
        <w:r w:rsidRPr="00043A60">
          <w:rPr>
            <w:lang w:val="en-US"/>
          </w:rPr>
          <w:lastRenderedPageBreak/>
          <w:t>Audio mixing gain using One-Byte Header Format</w:t>
        </w:r>
      </w:ins>
    </w:p>
    <w:p w14:paraId="15505B2D" w14:textId="77777777" w:rsidR="00E901F3" w:rsidRPr="00043A60" w:rsidRDefault="00E901F3" w:rsidP="00E901F3">
      <w:pPr>
        <w:rPr>
          <w:ins w:id="1507" w:author="Curcio, Igor (Nokia - FI/Tampere)" w:date="2021-11-18T02:41:00Z"/>
          <w:lang w:val="en-US"/>
        </w:rPr>
      </w:pPr>
      <w:ins w:id="1508" w:author="Curcio, Igor (Nokia - FI/Tampere)" w:date="2021-11-18T02:41:00Z">
        <w:r w:rsidRPr="00043A60">
          <w:rPr>
            <w:lang w:val="en-US"/>
          </w:rPr>
          <w:t>The 4-bit ID is the local identifier of this element. The 4-bit length is the number, minus one, of data bytes of this header extension element following the one-byte header. The URI for declaring</w:t>
        </w:r>
        <w:r>
          <w:rPr>
            <w:lang w:val="en-US"/>
          </w:rPr>
          <w:t xml:space="preserve"> </w:t>
        </w:r>
        <w:r w:rsidRPr="00043A60">
          <w:rPr>
            <w:lang w:val="en-US"/>
          </w:rPr>
          <w:t xml:space="preserve">the audio mixing gain header extension in a Session Description Protocol (SDP) </w:t>
        </w:r>
        <w:proofErr w:type="spellStart"/>
        <w:r w:rsidRPr="00043A60">
          <w:rPr>
            <w:lang w:val="en-US"/>
          </w:rPr>
          <w:t>extmap</w:t>
        </w:r>
        <w:proofErr w:type="spellEnd"/>
        <w:r w:rsidRPr="00043A60">
          <w:rPr>
            <w:lang w:val="en-US"/>
          </w:rPr>
          <w:t xml:space="preserve"> attribute </w:t>
        </w:r>
        <w:r>
          <w:rPr>
            <w:lang w:val="en-US"/>
          </w:rPr>
          <w:t xml:space="preserve">[95] </w:t>
        </w:r>
        <w:r w:rsidRPr="00043A60">
          <w:rPr>
            <w:lang w:val="en-US"/>
          </w:rPr>
          <w:t>and mapping it to a local identifier is</w:t>
        </w:r>
        <w:r>
          <w:rPr>
            <w:lang w:val="en-US"/>
          </w:rPr>
          <w:t>:</w:t>
        </w:r>
      </w:ins>
    </w:p>
    <w:p w14:paraId="46C6834C"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09" w:author="Curcio, Igor (Nokia - FI/Tampere)" w:date="2021-11-18T02:41:00Z"/>
          <w:rFonts w:ascii="Courier New" w:hAnsi="Courier New" w:cs="Courier New"/>
          <w:color w:val="000000"/>
          <w:sz w:val="22"/>
          <w:szCs w:val="22"/>
          <w:lang w:val="en-US" w:bidi="hi-IN"/>
        </w:rPr>
      </w:pPr>
      <w:ins w:id="1510" w:author="Curcio, Igor (Nokia - FI/Tampere)" w:date="2021-11-18T02:41:00Z">
        <w:r w:rsidRPr="00043A60">
          <w:rPr>
            <w:rFonts w:ascii="Courier New" w:hAnsi="Courier New" w:cs="Courier New"/>
            <w:color w:val="000000"/>
            <w:sz w:val="22"/>
            <w:szCs w:val="22"/>
            <w:lang w:val="en-US" w:bidi="hi-IN"/>
          </w:rPr>
          <w:t xml:space="preserve">        urn:3</w:t>
        </w:r>
        <w:proofErr w:type="gramStart"/>
        <w:r w:rsidRPr="00043A60">
          <w:rPr>
            <w:rFonts w:ascii="Courier New" w:hAnsi="Courier New" w:cs="Courier New"/>
            <w:color w:val="000000"/>
            <w:sz w:val="22"/>
            <w:szCs w:val="22"/>
            <w:lang w:val="en-US" w:bidi="hi-IN"/>
          </w:rPr>
          <w:t>gpp:audio</w:t>
        </w:r>
        <w:proofErr w:type="gramEnd"/>
        <w:r w:rsidRPr="00043A60">
          <w:rPr>
            <w:rFonts w:ascii="Courier New" w:hAnsi="Courier New" w:cs="Courier New"/>
            <w:color w:val="000000"/>
            <w:sz w:val="22"/>
            <w:szCs w:val="22"/>
            <w:lang w:val="en-US" w:bidi="hi-IN"/>
          </w:rPr>
          <w:t>-mixing-gain</w:t>
        </w:r>
      </w:ins>
    </w:p>
    <w:p w14:paraId="48A7CC0E"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11" w:author="Curcio, Igor (Nokia - FI/Tampere)" w:date="2021-11-18T02:41:00Z"/>
          <w:rFonts w:ascii="Courier New" w:hAnsi="Courier New" w:cs="Courier New"/>
          <w:color w:val="000000"/>
          <w:sz w:val="22"/>
          <w:szCs w:val="22"/>
          <w:lang w:val="en-US" w:bidi="hi-IN"/>
        </w:rPr>
      </w:pPr>
    </w:p>
    <w:p w14:paraId="684C1FEE" w14:textId="77777777" w:rsidR="00E901F3"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12" w:author="Curcio, Igor (Nokia - FI/Tampere)" w:date="2021-11-18T02:41:00Z"/>
          <w:lang w:val="en-US"/>
        </w:rPr>
      </w:pPr>
      <w:ins w:id="1513" w:author="Curcio, Igor (Nokia - FI/Tampere)" w:date="2021-11-18T02:41:00Z">
        <w:r>
          <w:rPr>
            <w:lang w:val="en-US"/>
          </w:rPr>
          <w:t xml:space="preserve">The audio mixing gain is </w:t>
        </w:r>
        <w:r w:rsidRPr="00B23304">
          <w:rPr>
            <w:lang w:val="en-US"/>
          </w:rPr>
          <w:t xml:space="preserve">expressed in dB </w:t>
        </w:r>
        <w:r>
          <w:rPr>
            <w:lang w:val="en-US"/>
          </w:rPr>
          <w:t>as a</w:t>
        </w:r>
        <w:r w:rsidRPr="00B23304">
          <w:rPr>
            <w:lang w:val="en-US"/>
          </w:rPr>
          <w:t xml:space="preserve"> signed integer </w:t>
        </w:r>
        <w:r>
          <w:rPr>
            <w:lang w:val="en-US"/>
          </w:rPr>
          <w:t>in the range</w:t>
        </w:r>
        <w:r w:rsidRPr="00B23304">
          <w:rPr>
            <w:lang w:val="en-US"/>
          </w:rPr>
          <w:t xml:space="preserve"> </w:t>
        </w:r>
        <w:r>
          <w:rPr>
            <w:lang w:val="en-US"/>
          </w:rPr>
          <w:t>"</w:t>
        </w:r>
        <w:r w:rsidRPr="00B23304">
          <w:rPr>
            <w:lang w:val="en-US"/>
          </w:rPr>
          <w:t>-12</w:t>
        </w:r>
        <w:r>
          <w:rPr>
            <w:lang w:val="en-US"/>
          </w:rPr>
          <w:t>7"</w:t>
        </w:r>
        <w:r w:rsidRPr="00B23304">
          <w:rPr>
            <w:lang w:val="en-US"/>
          </w:rPr>
          <w:t xml:space="preserve"> </w:t>
        </w:r>
        <w:r>
          <w:rPr>
            <w:lang w:val="en-US"/>
          </w:rPr>
          <w:t>to</w:t>
        </w:r>
        <w:r w:rsidRPr="00B23304">
          <w:rPr>
            <w:lang w:val="en-US"/>
          </w:rPr>
          <w:t xml:space="preserve"> </w:t>
        </w:r>
        <w:r>
          <w:rPr>
            <w:lang w:val="en-US"/>
          </w:rPr>
          <w:t>"0"</w:t>
        </w:r>
        <w:r w:rsidRPr="00B23304">
          <w:rPr>
            <w:lang w:val="en-US"/>
          </w:rPr>
          <w:t xml:space="preserve"> </w:t>
        </w:r>
        <w:r>
          <w:rPr>
            <w:lang w:val="en-US"/>
          </w:rPr>
          <w:t>(hence the numerical values directly represent the gain in dB)</w:t>
        </w:r>
        <w:r w:rsidRPr="00B23304">
          <w:rPr>
            <w:lang w:val="en-US"/>
          </w:rPr>
          <w:t>.</w:t>
        </w:r>
        <w:r>
          <w:rPr>
            <w:lang w:val="en-US"/>
          </w:rPr>
          <w:t xml:space="preserve"> A value of “-128” indicates muting the channel. The meaning of positive values other than 0 is undefined and shall be ignored if received.</w:t>
        </w:r>
      </w:ins>
    </w:p>
    <w:p w14:paraId="4B71EE6A" w14:textId="77777777" w:rsidR="00E901F3"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14" w:author="Curcio, Igor (Nokia - FI/Tampere)" w:date="2021-11-18T02:41:00Z"/>
          <w:lang w:val="en-US"/>
        </w:rPr>
      </w:pPr>
    </w:p>
    <w:p w14:paraId="6CD42322" w14:textId="77777777" w:rsidR="00E901F3"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15" w:author="Curcio, Igor (Nokia - FI/Tampere)" w:date="2021-11-18T02:41:00Z"/>
          <w:lang w:val="en-US"/>
        </w:rPr>
      </w:pPr>
      <w:ins w:id="1516" w:author="Curcio, Igor (Nokia - FI/Tampere)" w:date="2021-11-18T02:41:00Z">
        <w:r>
          <w:rPr>
            <w:lang w:val="en-US"/>
          </w:rPr>
          <w:t xml:space="preserve">An ITT4RT-Tx client may repeat the header extension over multiple RTP packets to improve the </w:t>
        </w:r>
        <w:r w:rsidRPr="00BD3E47">
          <w:rPr>
            <w:lang w:val="en-US"/>
          </w:rPr>
          <w:t>likelihood</w:t>
        </w:r>
        <w:r>
          <w:rPr>
            <w:lang w:val="en-US"/>
          </w:rPr>
          <w:t xml:space="preserve"> of successful transmission as described in [RFC 8285]. The number of header extension transmissions (for the same recommended mixing gain) should therefore depend on the probability of delivery.</w:t>
        </w:r>
      </w:ins>
    </w:p>
    <w:p w14:paraId="07F94DC6" w14:textId="4405A2CA" w:rsidR="00364953" w:rsidRDefault="00364953" w:rsidP="006035FA">
      <w:pPr>
        <w:rPr>
          <w:ins w:id="1517" w:author="Curcio, Igor (Nokia - FI/Tampere)" w:date="2021-11-18T02:29:00Z"/>
          <w:b/>
          <w:bCs/>
          <w:noProof/>
          <w:color w:val="800080"/>
          <w:highlight w:val="yellow"/>
        </w:rPr>
      </w:pPr>
    </w:p>
    <w:p w14:paraId="7AD6B46D" w14:textId="52BD2923" w:rsidR="00E901F3" w:rsidRDefault="00E901F3" w:rsidP="00E901F3">
      <w:pPr>
        <w:rPr>
          <w:ins w:id="1518" w:author="Curcio, Igor (Nokia - FI/Tampere)" w:date="2021-11-18T02:40:00Z"/>
        </w:rPr>
      </w:pPr>
      <w:ins w:id="1519" w:author="Curcio, Igor (Nokia - FI/Tampere)" w:date="2021-11-18T02:40:00Z">
        <w:r w:rsidRPr="00504AF9">
          <w:rPr>
            <w:b/>
            <w:bCs/>
            <w:noProof/>
            <w:color w:val="800080"/>
            <w:highlight w:val="yellow"/>
          </w:rPr>
          <w:t xml:space="preserve">====== </w:t>
        </w:r>
        <w:r>
          <w:rPr>
            <w:b/>
            <w:bCs/>
            <w:noProof/>
            <w:color w:val="800080"/>
            <w:highlight w:val="yellow"/>
          </w:rPr>
          <w:t>END OF 2</w:t>
        </w:r>
      </w:ins>
      <w:ins w:id="1520" w:author="Curcio, Igor (Nokia - FI/Tampere)" w:date="2022-02-21T23:25:00Z">
        <w:r w:rsidR="00C76156">
          <w:rPr>
            <w:b/>
            <w:bCs/>
            <w:noProof/>
            <w:color w:val="800080"/>
            <w:highlight w:val="yellow"/>
          </w:rPr>
          <w:t>9</w:t>
        </w:r>
      </w:ins>
      <w:ins w:id="1521" w:author="Curcio, Igor (Nokia - FI/Tampere)" w:date="2021-11-18T02:40:00Z">
        <w:r>
          <w:rPr>
            <w:b/>
            <w:bCs/>
            <w:noProof/>
            <w:color w:val="800080"/>
            <w:highlight w:val="yellow"/>
          </w:rPr>
          <w:t>th</w:t>
        </w:r>
        <w:r w:rsidRPr="00504AF9">
          <w:rPr>
            <w:b/>
            <w:bCs/>
            <w:noProof/>
            <w:color w:val="800080"/>
            <w:highlight w:val="yellow"/>
          </w:rPr>
          <w:t xml:space="preserve"> CHANGE ======</w:t>
        </w:r>
      </w:ins>
    </w:p>
    <w:p w14:paraId="44D29510" w14:textId="77777777" w:rsidR="00364953" w:rsidRDefault="00364953" w:rsidP="00255DD3">
      <w:pPr>
        <w:rPr>
          <w:ins w:id="1522" w:author="Curcio, Igor (Nokia - FI/Tampere)" w:date="2021-08-26T17:00:00Z"/>
          <w:b/>
          <w:bCs/>
          <w:noProof/>
          <w:color w:val="800080"/>
          <w:highlight w:val="yellow"/>
        </w:rPr>
      </w:pPr>
    </w:p>
    <w:p w14:paraId="3F7AB7EE" w14:textId="6805913F" w:rsidR="00255DD3" w:rsidRPr="00BC3C27" w:rsidRDefault="00255DD3" w:rsidP="00255DD3">
      <w:pPr>
        <w:rPr>
          <w:ins w:id="1523" w:author="Curcio, Igor (Nokia - FI/Tampere)" w:date="2021-04-14T08:06:00Z"/>
        </w:rPr>
      </w:pPr>
      <w:ins w:id="1524" w:author="Curcio, Igor (Nokia - FI/Tampere)" w:date="2021-04-14T08:06:00Z">
        <w:r w:rsidRPr="00BC3C27">
          <w:rPr>
            <w:b/>
            <w:bCs/>
            <w:noProof/>
            <w:color w:val="800080"/>
            <w:highlight w:val="yellow"/>
          </w:rPr>
          <w:t xml:space="preserve">====== </w:t>
        </w:r>
      </w:ins>
      <w:ins w:id="1525" w:author="Curcio, Igor (Nokia - FI/Tampere)" w:date="2021-04-14T08:07:00Z">
        <w:r w:rsidRPr="00BC3C27">
          <w:rPr>
            <w:b/>
            <w:bCs/>
            <w:noProof/>
            <w:color w:val="800080"/>
            <w:highlight w:val="yellow"/>
          </w:rPr>
          <w:t>END OF</w:t>
        </w:r>
      </w:ins>
      <w:ins w:id="1526" w:author="Curcio, Igor (Nokia - FI/Tampere)" w:date="2021-04-14T08:06:00Z">
        <w:r w:rsidRPr="00BC3C27">
          <w:rPr>
            <w:b/>
            <w:bCs/>
            <w:noProof/>
            <w:color w:val="800080"/>
            <w:highlight w:val="yellow"/>
          </w:rPr>
          <w:t xml:space="preserve"> CHANGE</w:t>
        </w:r>
      </w:ins>
      <w:ins w:id="1527" w:author="Curcio, Igor (Nokia - FI/Tampere)" w:date="2021-04-14T08:07:00Z">
        <w:r w:rsidRPr="00BC3C27">
          <w:rPr>
            <w:b/>
            <w:bCs/>
            <w:noProof/>
            <w:color w:val="800080"/>
            <w:highlight w:val="yellow"/>
          </w:rPr>
          <w:t>S</w:t>
        </w:r>
      </w:ins>
      <w:ins w:id="1528" w:author="Curcio, Igor (Nokia - FI/Tampere)" w:date="2021-04-14T08:06:00Z">
        <w:r w:rsidRPr="00BC3C27">
          <w:rPr>
            <w:b/>
            <w:bCs/>
            <w:noProof/>
            <w:color w:val="800080"/>
            <w:highlight w:val="yellow"/>
          </w:rPr>
          <w:t xml:space="preserve"> ======</w:t>
        </w:r>
      </w:ins>
    </w:p>
    <w:p w14:paraId="6074CB0F" w14:textId="77777777" w:rsidR="00322FF2" w:rsidRDefault="00322FF2"/>
    <w:sectPr w:rsidR="00322FF2" w:rsidSect="00C50DCF">
      <w:pgSz w:w="11906" w:h="16838"/>
      <w:pgMar w:top="1417" w:right="1134" w:bottom="1417"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5" w:author="Author" w:initials="A">
    <w:p w14:paraId="4FF2678B" w14:textId="77777777" w:rsidR="00C31383" w:rsidRDefault="00C31383" w:rsidP="00C31383">
      <w:pPr>
        <w:pStyle w:val="CommentText"/>
      </w:pPr>
      <w:r>
        <w:rPr>
          <w:rStyle w:val="CommentReference"/>
        </w:rPr>
        <w:annotationRef/>
      </w:r>
      <w:r>
        <w:t>Moved to change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F267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F2678B" w16cid:durableId="24524C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9FCC1" w14:textId="77777777" w:rsidR="00090ABF" w:rsidRDefault="00090ABF" w:rsidP="007C5E74">
      <w:pPr>
        <w:spacing w:after="0"/>
      </w:pPr>
      <w:r>
        <w:separator/>
      </w:r>
    </w:p>
  </w:endnote>
  <w:endnote w:type="continuationSeparator" w:id="0">
    <w:p w14:paraId="02104034" w14:textId="77777777" w:rsidR="00090ABF" w:rsidRDefault="00090ABF" w:rsidP="007C5E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ndara">
    <w:panose1 w:val="020E0502030303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59E22" w14:textId="77777777" w:rsidR="00090ABF" w:rsidRDefault="00090ABF" w:rsidP="007C5E74">
      <w:pPr>
        <w:spacing w:after="0"/>
      </w:pPr>
      <w:r>
        <w:separator/>
      </w:r>
    </w:p>
  </w:footnote>
  <w:footnote w:type="continuationSeparator" w:id="0">
    <w:p w14:paraId="160B24C4" w14:textId="77777777" w:rsidR="00090ABF" w:rsidRDefault="00090ABF" w:rsidP="007C5E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10310"/>
    <w:multiLevelType w:val="hybridMultilevel"/>
    <w:tmpl w:val="C82A7A04"/>
    <w:lvl w:ilvl="0" w:tplc="2190E10A">
      <w:start w:val="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CC25C2"/>
    <w:multiLevelType w:val="hybridMultilevel"/>
    <w:tmpl w:val="7092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D30FD4"/>
    <w:multiLevelType w:val="hybridMultilevel"/>
    <w:tmpl w:val="B248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5"/>
  </w:num>
  <w:num w:numId="4">
    <w:abstractNumId w:val="3"/>
  </w:num>
  <w:num w:numId="5">
    <w:abstractNumId w:val="4"/>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cio, Igor (Nokia - FI/Tampere)">
    <w15:presenceInfo w15:providerId="AD" w15:userId="S::igor.curcio@tech.nokia.com::af09ff23-4d0d-4530-80b9-29a362cbfb39"/>
  </w15:person>
  <w15:person w15:author="Imed Bouazizi">
    <w15:presenceInfo w15:providerId="None" w15:userId="Imed Bouazizi"/>
  </w15:person>
  <w15:person w15:author="Hyun-Koo Yang (Samsung)">
    <w15:presenceInfo w15:providerId="None" w15:userId="Hyun-Koo Yang (Samsung)"/>
  </w15:person>
  <w15:person w15:author="S4-211255">
    <w15:presenceInfo w15:providerId="None" w15:userId="S4-211255"/>
  </w15:person>
  <w15:person w15:author="Ahsan, Saba ">
    <w15:presenceInfo w15:providerId="None" w15:userId="Ahsan, Saba "/>
  </w15:person>
  <w15:person w15:author="Eric Yip">
    <w15:presenceInfo w15:providerId="None" w15:userId="Eric Yip"/>
  </w15:person>
  <w15:person w15:author="Imed Bouazizi [2]">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DD3"/>
    <w:rsid w:val="0001771F"/>
    <w:rsid w:val="00022BDB"/>
    <w:rsid w:val="000546A5"/>
    <w:rsid w:val="0006083B"/>
    <w:rsid w:val="000900C9"/>
    <w:rsid w:val="00090ABF"/>
    <w:rsid w:val="001240EC"/>
    <w:rsid w:val="00124E5F"/>
    <w:rsid w:val="00146D1D"/>
    <w:rsid w:val="00154CA6"/>
    <w:rsid w:val="00196EEC"/>
    <w:rsid w:val="00255DD3"/>
    <w:rsid w:val="00262D65"/>
    <w:rsid w:val="002944B7"/>
    <w:rsid w:val="002D4A2F"/>
    <w:rsid w:val="00322FF2"/>
    <w:rsid w:val="00330A9B"/>
    <w:rsid w:val="00355C55"/>
    <w:rsid w:val="00364953"/>
    <w:rsid w:val="00387AC0"/>
    <w:rsid w:val="003E5516"/>
    <w:rsid w:val="00574E6B"/>
    <w:rsid w:val="005829AF"/>
    <w:rsid w:val="006035FA"/>
    <w:rsid w:val="0063546E"/>
    <w:rsid w:val="006542E2"/>
    <w:rsid w:val="006740AB"/>
    <w:rsid w:val="00694428"/>
    <w:rsid w:val="006C78B8"/>
    <w:rsid w:val="0072128F"/>
    <w:rsid w:val="007940E8"/>
    <w:rsid w:val="007C5E74"/>
    <w:rsid w:val="00801B1E"/>
    <w:rsid w:val="00845015"/>
    <w:rsid w:val="00854E18"/>
    <w:rsid w:val="008658E0"/>
    <w:rsid w:val="008665B0"/>
    <w:rsid w:val="008C1FB4"/>
    <w:rsid w:val="008C7BCC"/>
    <w:rsid w:val="008D5DFD"/>
    <w:rsid w:val="00916B0D"/>
    <w:rsid w:val="00931836"/>
    <w:rsid w:val="00945677"/>
    <w:rsid w:val="00972481"/>
    <w:rsid w:val="009834EB"/>
    <w:rsid w:val="00A113F7"/>
    <w:rsid w:val="00A36A68"/>
    <w:rsid w:val="00A45DB5"/>
    <w:rsid w:val="00A91A6E"/>
    <w:rsid w:val="00B22838"/>
    <w:rsid w:val="00BA7592"/>
    <w:rsid w:val="00BC586C"/>
    <w:rsid w:val="00BE5707"/>
    <w:rsid w:val="00BF3E73"/>
    <w:rsid w:val="00C31383"/>
    <w:rsid w:val="00C50DCF"/>
    <w:rsid w:val="00C76156"/>
    <w:rsid w:val="00CE503C"/>
    <w:rsid w:val="00CF4B38"/>
    <w:rsid w:val="00D8393B"/>
    <w:rsid w:val="00E27702"/>
    <w:rsid w:val="00E901F3"/>
    <w:rsid w:val="00EC22DA"/>
    <w:rsid w:val="00ED35D3"/>
    <w:rsid w:val="00EF10CA"/>
    <w:rsid w:val="00F5659B"/>
    <w:rsid w:val="00FA79BE"/>
    <w:rsid w:val="00FD5D27"/>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54DB1C"/>
  <w15:chartTrackingRefBased/>
  <w15:docId w15:val="{91970F81-5976-492B-8D11-741F20F6A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DD3"/>
    <w:pPr>
      <w:spacing w:after="180" w:line="240" w:lineRule="auto"/>
    </w:pPr>
    <w:rPr>
      <w:rFonts w:ascii="Times New Roman" w:eastAsia="Malgun Gothic" w:hAnsi="Times New Roman" w:cs="Times New Roman"/>
      <w:sz w:val="20"/>
      <w:szCs w:val="20"/>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9"/>
    <w:qFormat/>
    <w:rsid w:val="00124E5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9"/>
    <w:qFormat/>
    <w:rsid w:val="00124E5F"/>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9"/>
    <w:unhideWhenUsed/>
    <w:qFormat/>
    <w:rsid w:val="00C3138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9"/>
    <w:qFormat/>
    <w:rsid w:val="00E27702"/>
    <w:pPr>
      <w:tabs>
        <w:tab w:val="num" w:pos="864"/>
      </w:tabs>
      <w:overflowPunct w:val="0"/>
      <w:autoSpaceDE w:val="0"/>
      <w:autoSpaceDN w:val="0"/>
      <w:adjustRightInd w:val="0"/>
      <w:spacing w:before="120" w:after="180"/>
      <w:ind w:left="864" w:hanging="864"/>
      <w:textAlignment w:val="baseline"/>
      <w:outlineLvl w:val="3"/>
    </w:pPr>
    <w:rPr>
      <w:rFonts w:ascii="Arial" w:eastAsia="MS Mincho" w:hAnsi="Arial" w:cs="Times New Roman"/>
      <w:b/>
      <w:color w:val="auto"/>
      <w:szCs w:val="20"/>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9"/>
    <w:qFormat/>
    <w:rsid w:val="00E27702"/>
    <w:pPr>
      <w:tabs>
        <w:tab w:val="clear" w:pos="864"/>
        <w:tab w:val="num" w:pos="1008"/>
      </w:tabs>
      <w:ind w:left="1008" w:hanging="1008"/>
      <w:outlineLvl w:val="4"/>
    </w:pPr>
    <w:rPr>
      <w:sz w:val="22"/>
    </w:rPr>
  </w:style>
  <w:style w:type="paragraph" w:styleId="Heading6">
    <w:name w:val="heading 6"/>
    <w:aliases w:val="Alt+6,h6,H61,TOC header,Bullet list,sub-dash,sd,5,Appendix,T1,Heading6,h61,h62,Titre 6"/>
    <w:basedOn w:val="H6"/>
    <w:next w:val="Normal"/>
    <w:link w:val="Heading6Char"/>
    <w:uiPriority w:val="9"/>
    <w:qFormat/>
    <w:rsid w:val="00E27702"/>
    <w:pPr>
      <w:tabs>
        <w:tab w:val="clear" w:pos="1008"/>
        <w:tab w:val="num" w:pos="1152"/>
      </w:tabs>
      <w:ind w:left="1152" w:hanging="1152"/>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27702"/>
    <w:pPr>
      <w:tabs>
        <w:tab w:val="clear" w:pos="1008"/>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27702"/>
    <w:pPr>
      <w:tabs>
        <w:tab w:val="num" w:pos="1440"/>
      </w:tabs>
      <w:overflowPunct w:val="0"/>
      <w:autoSpaceDE w:val="0"/>
      <w:autoSpaceDN w:val="0"/>
      <w:adjustRightInd w:val="0"/>
      <w:spacing w:after="180"/>
      <w:ind w:left="1440" w:hanging="1440"/>
      <w:textAlignment w:val="baseline"/>
      <w:outlineLvl w:val="7"/>
    </w:pPr>
    <w:rPr>
      <w:rFonts w:ascii="Arial" w:eastAsia="MS Mincho" w:hAnsi="Arial" w:cs="Times New Roman"/>
      <w:color w:val="auto"/>
      <w:sz w:val="36"/>
      <w:szCs w:val="20"/>
      <w:lang w:val="en-US"/>
    </w:rPr>
  </w:style>
  <w:style w:type="paragraph" w:styleId="Heading9">
    <w:name w:val="heading 9"/>
    <w:aliases w:val="Alt+9,Figure Heading,FH,Titre 10"/>
    <w:basedOn w:val="Heading8"/>
    <w:next w:val="Normal"/>
    <w:link w:val="Heading9Char"/>
    <w:uiPriority w:val="9"/>
    <w:qFormat/>
    <w:rsid w:val="00E2770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
    <w:semiHidden/>
    <w:unhideWhenUsed/>
    <w:rsid w:val="00255D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DD3"/>
    <w:rPr>
      <w:rFonts w:ascii="Segoe UI" w:eastAsia="Malgun Gothic" w:hAnsi="Segoe UI" w:cs="Segoe UI"/>
      <w:sz w:val="18"/>
      <w:szCs w:val="18"/>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2"/>
    <w:rsid w:val="00124E5F"/>
    <w:rPr>
      <w:rFonts w:ascii="Arial" w:eastAsia="Times New Roman" w:hAnsi="Arial" w:cs="Times New Roman"/>
      <w:sz w:val="32"/>
      <w:szCs w:val="20"/>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basedOn w:val="DefaultParagraphFont"/>
    <w:link w:val="Heading1"/>
    <w:uiPriority w:val="1"/>
    <w:rsid w:val="00124E5F"/>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basedOn w:val="DefaultParagraphFont"/>
    <w:link w:val="Heading3"/>
    <w:uiPriority w:val="3"/>
    <w:rsid w:val="00C31383"/>
    <w:rPr>
      <w:rFonts w:asciiTheme="majorHAnsi" w:eastAsiaTheme="majorEastAsia" w:hAnsiTheme="majorHAnsi" w:cstheme="majorBidi"/>
      <w:color w:val="1F3763" w:themeColor="accent1" w:themeShade="7F"/>
      <w:sz w:val="24"/>
      <w:szCs w:val="24"/>
    </w:rPr>
  </w:style>
  <w:style w:type="character" w:styleId="CommentReference">
    <w:name w:val="annotation reference"/>
    <w:uiPriority w:val="99"/>
    <w:rsid w:val="00C31383"/>
    <w:rPr>
      <w:sz w:val="16"/>
      <w:szCs w:val="16"/>
    </w:rPr>
  </w:style>
  <w:style w:type="paragraph" w:styleId="CommentText">
    <w:name w:val="annotation text"/>
    <w:basedOn w:val="Normal"/>
    <w:link w:val="CommentTextChar"/>
    <w:rsid w:val="00C31383"/>
    <w:rPr>
      <w:rFonts w:eastAsia="Times New Roman"/>
      <w:lang w:eastAsia="x-none"/>
    </w:rPr>
  </w:style>
  <w:style w:type="character" w:customStyle="1" w:styleId="CommentTextChar">
    <w:name w:val="Comment Text Char"/>
    <w:basedOn w:val="DefaultParagraphFont"/>
    <w:link w:val="CommentText"/>
    <w:rsid w:val="00C31383"/>
    <w:rPr>
      <w:rFonts w:ascii="Times New Roman" w:eastAsia="Times New Roman" w:hAnsi="Times New Roman" w:cs="Times New Roman"/>
      <w:sz w:val="20"/>
      <w:szCs w:val="20"/>
      <w:lang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4"/>
    <w:rsid w:val="00E27702"/>
    <w:rPr>
      <w:rFonts w:ascii="Arial" w:eastAsia="MS Mincho" w:hAnsi="Arial" w:cs="Times New Roman"/>
      <w:b/>
      <w:sz w:val="24"/>
      <w:szCs w:val="20"/>
      <w:lang w:val="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E27702"/>
    <w:rPr>
      <w:rFonts w:ascii="Arial" w:eastAsia="MS Mincho" w:hAnsi="Arial" w:cs="Times New Roman"/>
      <w:b/>
      <w:szCs w:val="20"/>
      <w:lang w:val="en-US"/>
    </w:rPr>
  </w:style>
  <w:style w:type="character" w:customStyle="1" w:styleId="Heading6Char">
    <w:name w:val="Heading 6 Char"/>
    <w:aliases w:val="Alt+6 Char,h6 Char,H61 Char,TOC header Char,Bullet list Char,sub-dash Char,sd Char,5 Char,Appendix Char,T1 Char,Heading6 Char,h61 Char,h62 Char,Titre 6 Char"/>
    <w:basedOn w:val="DefaultParagraphFont"/>
    <w:link w:val="Heading6"/>
    <w:uiPriority w:val="6"/>
    <w:rsid w:val="00E27702"/>
    <w:rPr>
      <w:rFonts w:ascii="Arial" w:eastAsia="MS Mincho" w:hAnsi="Arial" w:cs="Times New Roman"/>
      <w:b/>
      <w:sz w:val="20"/>
      <w:szCs w:val="20"/>
      <w:lang w:val="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E27702"/>
    <w:rPr>
      <w:rFonts w:ascii="Arial" w:eastAsia="MS Mincho" w:hAnsi="Arial" w:cs="Times New Roman"/>
      <w:b/>
      <w:sz w:val="20"/>
      <w:szCs w:val="20"/>
      <w:lang w:val="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uiPriority w:val="9"/>
    <w:rsid w:val="00E27702"/>
    <w:rPr>
      <w:rFonts w:ascii="Arial" w:eastAsia="MS Mincho" w:hAnsi="Arial" w:cs="Times New Roman"/>
      <w:sz w:val="36"/>
      <w:szCs w:val="20"/>
      <w:lang w:val="en-US"/>
    </w:rPr>
  </w:style>
  <w:style w:type="character" w:customStyle="1" w:styleId="Heading9Char">
    <w:name w:val="Heading 9 Char"/>
    <w:aliases w:val="Alt+9 Char,Figure Heading Char,FH Char,Titre 10 Char"/>
    <w:basedOn w:val="DefaultParagraphFont"/>
    <w:link w:val="Heading9"/>
    <w:uiPriority w:val="9"/>
    <w:rsid w:val="00E27702"/>
    <w:rPr>
      <w:rFonts w:ascii="Arial" w:eastAsia="MS Mincho" w:hAnsi="Arial" w:cs="Times New Roman"/>
      <w:sz w:val="36"/>
      <w:szCs w:val="20"/>
      <w:lang w:val="en-US"/>
    </w:rPr>
  </w:style>
  <w:style w:type="paragraph" w:styleId="TOC8">
    <w:name w:val="toc 8"/>
    <w:basedOn w:val="TOC1"/>
    <w:rsid w:val="00E27702"/>
    <w:pPr>
      <w:spacing w:before="180"/>
      <w:ind w:left="2693" w:hanging="2693"/>
    </w:pPr>
    <w:rPr>
      <w:b/>
    </w:rPr>
  </w:style>
  <w:style w:type="paragraph" w:styleId="TOC1">
    <w:name w:val="toc 1"/>
    <w:uiPriority w:val="39"/>
    <w:rsid w:val="00E2770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lang w:val="en-US"/>
    </w:rPr>
  </w:style>
  <w:style w:type="paragraph" w:customStyle="1" w:styleId="ZT">
    <w:name w:val="ZT"/>
    <w:rsid w:val="00E2770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rPr>
  </w:style>
  <w:style w:type="paragraph" w:styleId="TOC5">
    <w:name w:val="toc 5"/>
    <w:basedOn w:val="TOC4"/>
    <w:rsid w:val="00E27702"/>
    <w:pPr>
      <w:ind w:left="1701" w:hanging="1701"/>
    </w:pPr>
  </w:style>
  <w:style w:type="paragraph" w:styleId="TOC4">
    <w:name w:val="toc 4"/>
    <w:basedOn w:val="TOC3"/>
    <w:rsid w:val="00E27702"/>
    <w:pPr>
      <w:ind w:left="1418" w:hanging="1418"/>
    </w:pPr>
  </w:style>
  <w:style w:type="paragraph" w:styleId="TOC3">
    <w:name w:val="toc 3"/>
    <w:basedOn w:val="TOC2"/>
    <w:uiPriority w:val="39"/>
    <w:rsid w:val="00E27702"/>
    <w:pPr>
      <w:ind w:left="1134" w:hanging="1134"/>
    </w:pPr>
  </w:style>
  <w:style w:type="paragraph" w:styleId="TOC2">
    <w:name w:val="toc 2"/>
    <w:basedOn w:val="TOC1"/>
    <w:uiPriority w:val="39"/>
    <w:rsid w:val="00E27702"/>
    <w:pPr>
      <w:keepNext w:val="0"/>
      <w:spacing w:before="0"/>
      <w:ind w:left="851" w:hanging="851"/>
    </w:pPr>
    <w:rPr>
      <w:sz w:val="20"/>
    </w:rPr>
  </w:style>
  <w:style w:type="paragraph" w:styleId="Index2">
    <w:name w:val="index 2"/>
    <w:basedOn w:val="Index1"/>
    <w:semiHidden/>
    <w:rsid w:val="00E27702"/>
    <w:pPr>
      <w:ind w:left="284"/>
    </w:pPr>
  </w:style>
  <w:style w:type="paragraph" w:styleId="Index1">
    <w:name w:val="index 1"/>
    <w:basedOn w:val="Normal"/>
    <w:semiHidden/>
    <w:rsid w:val="00E27702"/>
    <w:pPr>
      <w:keepLines/>
      <w:spacing w:after="0"/>
    </w:pPr>
    <w:rPr>
      <w:rFonts w:eastAsia="Times New Roman"/>
    </w:rPr>
  </w:style>
  <w:style w:type="paragraph" w:customStyle="1" w:styleId="ZH">
    <w:name w:val="ZH"/>
    <w:rsid w:val="00E2770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US"/>
    </w:rPr>
  </w:style>
  <w:style w:type="paragraph" w:customStyle="1" w:styleId="TT">
    <w:name w:val="TT"/>
    <w:basedOn w:val="Heading1"/>
    <w:next w:val="Normal"/>
    <w:rsid w:val="00E27702"/>
    <w:pPr>
      <w:tabs>
        <w:tab w:val="num" w:pos="432"/>
      </w:tabs>
      <w:overflowPunct w:val="0"/>
      <w:autoSpaceDE w:val="0"/>
      <w:autoSpaceDN w:val="0"/>
      <w:adjustRightInd w:val="0"/>
      <w:spacing w:after="180"/>
      <w:ind w:left="432" w:hanging="432"/>
      <w:textAlignment w:val="baseline"/>
      <w:outlineLvl w:val="9"/>
    </w:pPr>
    <w:rPr>
      <w:rFonts w:ascii="Arial" w:eastAsia="MS Mincho" w:hAnsi="Arial" w:cs="Times New Roman"/>
      <w:color w:val="auto"/>
      <w:sz w:val="36"/>
      <w:szCs w:val="20"/>
      <w:lang w:val="en-US"/>
    </w:rPr>
  </w:style>
  <w:style w:type="paragraph" w:styleId="ListNumber2">
    <w:name w:val="List Number 2"/>
    <w:basedOn w:val="ListNumber"/>
    <w:rsid w:val="00E277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27702"/>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E27702"/>
    <w:rPr>
      <w:rFonts w:ascii="Arial" w:eastAsia="MS Mincho" w:hAnsi="Arial" w:cs="Times New Roman"/>
      <w:b/>
      <w:noProof/>
      <w:sz w:val="18"/>
      <w:szCs w:val="20"/>
      <w:lang w:val="en-US"/>
    </w:rPr>
  </w:style>
  <w:style w:type="character" w:styleId="FootnoteReference">
    <w:name w:val="footnote reference"/>
    <w:semiHidden/>
    <w:rsid w:val="00E27702"/>
    <w:rPr>
      <w:b/>
      <w:position w:val="6"/>
      <w:sz w:val="16"/>
    </w:rPr>
  </w:style>
  <w:style w:type="paragraph" w:styleId="FootnoteText">
    <w:name w:val="footnote text"/>
    <w:basedOn w:val="Normal"/>
    <w:link w:val="FootnoteTextChar"/>
    <w:semiHidden/>
    <w:rsid w:val="00E27702"/>
    <w:pPr>
      <w:keepLines/>
      <w:spacing w:after="0"/>
      <w:ind w:left="454" w:hanging="454"/>
    </w:pPr>
    <w:rPr>
      <w:rFonts w:eastAsia="Times New Roman"/>
      <w:sz w:val="16"/>
    </w:rPr>
  </w:style>
  <w:style w:type="character" w:customStyle="1" w:styleId="FootnoteTextChar">
    <w:name w:val="Footnote Text Char"/>
    <w:basedOn w:val="DefaultParagraphFont"/>
    <w:link w:val="FootnoteText"/>
    <w:semiHidden/>
    <w:rsid w:val="00E27702"/>
    <w:rPr>
      <w:rFonts w:ascii="Times New Roman" w:eastAsia="Times New Roman" w:hAnsi="Times New Roman" w:cs="Times New Roman"/>
      <w:sz w:val="16"/>
      <w:szCs w:val="20"/>
    </w:rPr>
  </w:style>
  <w:style w:type="paragraph" w:customStyle="1" w:styleId="TAH">
    <w:name w:val="TAH"/>
    <w:basedOn w:val="TAC"/>
    <w:link w:val="TAHCar"/>
    <w:rsid w:val="00E27702"/>
    <w:rPr>
      <w:b/>
    </w:rPr>
  </w:style>
  <w:style w:type="paragraph" w:customStyle="1" w:styleId="TAC">
    <w:name w:val="TAC"/>
    <w:basedOn w:val="TAL"/>
    <w:rsid w:val="00E27702"/>
    <w:pPr>
      <w:jc w:val="center"/>
    </w:pPr>
  </w:style>
  <w:style w:type="paragraph" w:customStyle="1" w:styleId="TF">
    <w:name w:val="TF"/>
    <w:basedOn w:val="TH"/>
    <w:link w:val="TFChar"/>
    <w:rsid w:val="00E27702"/>
    <w:pPr>
      <w:keepNext w:val="0"/>
      <w:spacing w:before="0" w:after="240"/>
    </w:pPr>
  </w:style>
  <w:style w:type="paragraph" w:customStyle="1" w:styleId="NO">
    <w:name w:val="NO"/>
    <w:basedOn w:val="Normal"/>
    <w:link w:val="NOChar"/>
    <w:qFormat/>
    <w:rsid w:val="00E27702"/>
    <w:pPr>
      <w:keepLines/>
      <w:ind w:left="1135" w:hanging="851"/>
    </w:pPr>
    <w:rPr>
      <w:rFonts w:eastAsia="Times New Roman"/>
    </w:rPr>
  </w:style>
  <w:style w:type="paragraph" w:styleId="TOC9">
    <w:name w:val="toc 9"/>
    <w:basedOn w:val="TOC8"/>
    <w:rsid w:val="00E27702"/>
    <w:pPr>
      <w:ind w:left="1418" w:hanging="1418"/>
    </w:pPr>
  </w:style>
  <w:style w:type="paragraph" w:customStyle="1" w:styleId="EX">
    <w:name w:val="EX"/>
    <w:basedOn w:val="Normal"/>
    <w:link w:val="EXChar"/>
    <w:rsid w:val="00E27702"/>
    <w:pPr>
      <w:keepLines/>
      <w:ind w:left="1702" w:hanging="1418"/>
    </w:pPr>
    <w:rPr>
      <w:rFonts w:eastAsia="Times New Roman"/>
    </w:rPr>
  </w:style>
  <w:style w:type="paragraph" w:customStyle="1" w:styleId="FP">
    <w:name w:val="FP"/>
    <w:basedOn w:val="Normal"/>
    <w:rsid w:val="00E27702"/>
    <w:pPr>
      <w:spacing w:after="0"/>
    </w:pPr>
    <w:rPr>
      <w:rFonts w:eastAsia="Times New Roman"/>
    </w:rPr>
  </w:style>
  <w:style w:type="paragraph" w:customStyle="1" w:styleId="LD">
    <w:name w:val="LD"/>
    <w:rsid w:val="00E27702"/>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US"/>
    </w:rPr>
  </w:style>
  <w:style w:type="paragraph" w:customStyle="1" w:styleId="NW">
    <w:name w:val="NW"/>
    <w:basedOn w:val="NO"/>
    <w:rsid w:val="00E27702"/>
    <w:pPr>
      <w:spacing w:after="0"/>
    </w:pPr>
  </w:style>
  <w:style w:type="paragraph" w:customStyle="1" w:styleId="EW">
    <w:name w:val="EW"/>
    <w:basedOn w:val="EX"/>
    <w:rsid w:val="00E27702"/>
    <w:pPr>
      <w:spacing w:after="0"/>
    </w:pPr>
  </w:style>
  <w:style w:type="paragraph" w:styleId="TOC6">
    <w:name w:val="toc 6"/>
    <w:basedOn w:val="TOC5"/>
    <w:next w:val="Normal"/>
    <w:rsid w:val="00E27702"/>
    <w:pPr>
      <w:ind w:left="1985" w:hanging="1985"/>
    </w:pPr>
  </w:style>
  <w:style w:type="paragraph" w:styleId="TOC7">
    <w:name w:val="toc 7"/>
    <w:basedOn w:val="TOC6"/>
    <w:next w:val="Normal"/>
    <w:rsid w:val="00E27702"/>
    <w:pPr>
      <w:ind w:left="2268" w:hanging="2268"/>
    </w:pPr>
  </w:style>
  <w:style w:type="paragraph" w:styleId="ListBullet2">
    <w:name w:val="List Bullet 2"/>
    <w:basedOn w:val="ListBullet"/>
    <w:rsid w:val="00E27702"/>
    <w:pPr>
      <w:ind w:left="851"/>
    </w:pPr>
  </w:style>
  <w:style w:type="paragraph" w:styleId="ListBullet3">
    <w:name w:val="List Bullet 3"/>
    <w:basedOn w:val="ListBullet2"/>
    <w:rsid w:val="00E27702"/>
    <w:pPr>
      <w:ind w:left="1135"/>
    </w:pPr>
  </w:style>
  <w:style w:type="paragraph" w:styleId="ListNumber">
    <w:name w:val="List Number"/>
    <w:basedOn w:val="List"/>
    <w:rsid w:val="00E27702"/>
  </w:style>
  <w:style w:type="paragraph" w:customStyle="1" w:styleId="EQ">
    <w:name w:val="EQ"/>
    <w:basedOn w:val="Normal"/>
    <w:next w:val="Normal"/>
    <w:rsid w:val="00E27702"/>
    <w:pPr>
      <w:keepLines/>
      <w:tabs>
        <w:tab w:val="center" w:pos="4536"/>
        <w:tab w:val="right" w:pos="9072"/>
      </w:tabs>
    </w:pPr>
    <w:rPr>
      <w:rFonts w:eastAsia="Times New Roman"/>
      <w:noProof/>
    </w:rPr>
  </w:style>
  <w:style w:type="paragraph" w:customStyle="1" w:styleId="TH">
    <w:name w:val="TH"/>
    <w:basedOn w:val="Normal"/>
    <w:link w:val="THChar"/>
    <w:rsid w:val="00E27702"/>
    <w:pPr>
      <w:keepNext/>
      <w:keepLines/>
      <w:spacing w:before="60"/>
      <w:jc w:val="center"/>
    </w:pPr>
    <w:rPr>
      <w:rFonts w:ascii="Arial" w:eastAsia="Times New Roman" w:hAnsi="Arial"/>
      <w:b/>
    </w:rPr>
  </w:style>
  <w:style w:type="paragraph" w:customStyle="1" w:styleId="NF">
    <w:name w:val="NF"/>
    <w:basedOn w:val="NO"/>
    <w:rsid w:val="00E27702"/>
    <w:pPr>
      <w:keepNext/>
      <w:spacing w:after="0"/>
    </w:pPr>
    <w:rPr>
      <w:rFonts w:ascii="Arial" w:hAnsi="Arial"/>
      <w:sz w:val="18"/>
    </w:rPr>
  </w:style>
  <w:style w:type="paragraph" w:customStyle="1" w:styleId="PL">
    <w:name w:val="PL"/>
    <w:rsid w:val="00E27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US"/>
    </w:rPr>
  </w:style>
  <w:style w:type="paragraph" w:customStyle="1" w:styleId="TAR">
    <w:name w:val="TAR"/>
    <w:basedOn w:val="TAL"/>
    <w:rsid w:val="00E27702"/>
    <w:pPr>
      <w:jc w:val="right"/>
    </w:pPr>
  </w:style>
  <w:style w:type="paragraph" w:customStyle="1" w:styleId="H6">
    <w:name w:val="H6"/>
    <w:basedOn w:val="Heading5"/>
    <w:next w:val="Normal"/>
    <w:rsid w:val="00E27702"/>
    <w:pPr>
      <w:ind w:left="1985" w:hanging="1985"/>
      <w:outlineLvl w:val="9"/>
    </w:pPr>
    <w:rPr>
      <w:sz w:val="20"/>
    </w:rPr>
  </w:style>
  <w:style w:type="paragraph" w:customStyle="1" w:styleId="TAN">
    <w:name w:val="TAN"/>
    <w:basedOn w:val="TAL"/>
    <w:rsid w:val="00E27702"/>
    <w:pPr>
      <w:ind w:left="851" w:hanging="851"/>
    </w:pPr>
  </w:style>
  <w:style w:type="paragraph" w:customStyle="1" w:styleId="TAL">
    <w:name w:val="TAL"/>
    <w:basedOn w:val="Normal"/>
    <w:link w:val="TALCar"/>
    <w:rsid w:val="00E27702"/>
    <w:pPr>
      <w:keepNext/>
      <w:keepLines/>
      <w:spacing w:after="0"/>
    </w:pPr>
    <w:rPr>
      <w:rFonts w:ascii="Arial" w:eastAsia="Times New Roman" w:hAnsi="Arial"/>
      <w:sz w:val="18"/>
    </w:rPr>
  </w:style>
  <w:style w:type="paragraph" w:customStyle="1" w:styleId="ZA">
    <w:name w:val="ZA"/>
    <w:rsid w:val="00E2770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US"/>
    </w:rPr>
  </w:style>
  <w:style w:type="paragraph" w:customStyle="1" w:styleId="ZB">
    <w:name w:val="ZB"/>
    <w:rsid w:val="00E2770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US"/>
    </w:rPr>
  </w:style>
  <w:style w:type="paragraph" w:customStyle="1" w:styleId="ZD">
    <w:name w:val="ZD"/>
    <w:rsid w:val="00E27702"/>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US"/>
    </w:rPr>
  </w:style>
  <w:style w:type="paragraph" w:customStyle="1" w:styleId="ZU">
    <w:name w:val="ZU"/>
    <w:rsid w:val="00E2770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US"/>
    </w:rPr>
  </w:style>
  <w:style w:type="paragraph" w:customStyle="1" w:styleId="ZV">
    <w:name w:val="ZV"/>
    <w:basedOn w:val="ZU"/>
    <w:rsid w:val="00E27702"/>
    <w:pPr>
      <w:framePr w:wrap="notBeside" w:y="16161"/>
    </w:pPr>
  </w:style>
  <w:style w:type="character" w:customStyle="1" w:styleId="ZGSM">
    <w:name w:val="ZGSM"/>
    <w:rsid w:val="00E27702"/>
  </w:style>
  <w:style w:type="paragraph" w:styleId="List2">
    <w:name w:val="List 2"/>
    <w:basedOn w:val="List"/>
    <w:rsid w:val="00E27702"/>
    <w:pPr>
      <w:ind w:left="851"/>
    </w:pPr>
  </w:style>
  <w:style w:type="paragraph" w:customStyle="1" w:styleId="ZG">
    <w:name w:val="ZG"/>
    <w:rsid w:val="00E2770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US"/>
    </w:rPr>
  </w:style>
  <w:style w:type="paragraph" w:styleId="List3">
    <w:name w:val="List 3"/>
    <w:basedOn w:val="List2"/>
    <w:rsid w:val="00E27702"/>
    <w:pPr>
      <w:ind w:left="1135"/>
    </w:pPr>
  </w:style>
  <w:style w:type="paragraph" w:styleId="List4">
    <w:name w:val="List 4"/>
    <w:basedOn w:val="List3"/>
    <w:rsid w:val="00E27702"/>
    <w:pPr>
      <w:ind w:left="1418"/>
    </w:pPr>
  </w:style>
  <w:style w:type="paragraph" w:styleId="List5">
    <w:name w:val="List 5"/>
    <w:basedOn w:val="List4"/>
    <w:rsid w:val="00E27702"/>
    <w:pPr>
      <w:ind w:left="1702"/>
    </w:pPr>
  </w:style>
  <w:style w:type="paragraph" w:customStyle="1" w:styleId="EditorsNote">
    <w:name w:val="Editor's Note"/>
    <w:basedOn w:val="NO"/>
    <w:rsid w:val="00E27702"/>
    <w:rPr>
      <w:color w:val="FF0000"/>
    </w:rPr>
  </w:style>
  <w:style w:type="paragraph" w:styleId="List">
    <w:name w:val="List"/>
    <w:basedOn w:val="Normal"/>
    <w:rsid w:val="00E27702"/>
    <w:pPr>
      <w:ind w:left="568" w:hanging="284"/>
    </w:pPr>
    <w:rPr>
      <w:rFonts w:eastAsia="Times New Roman"/>
    </w:rPr>
  </w:style>
  <w:style w:type="paragraph" w:styleId="ListBullet">
    <w:name w:val="List Bullet"/>
    <w:basedOn w:val="List"/>
    <w:rsid w:val="00E27702"/>
  </w:style>
  <w:style w:type="paragraph" w:styleId="ListBullet4">
    <w:name w:val="List Bullet 4"/>
    <w:basedOn w:val="ListBullet3"/>
    <w:rsid w:val="00E27702"/>
    <w:pPr>
      <w:ind w:left="1418"/>
    </w:pPr>
  </w:style>
  <w:style w:type="paragraph" w:styleId="ListBullet5">
    <w:name w:val="List Bullet 5"/>
    <w:basedOn w:val="ListBullet4"/>
    <w:rsid w:val="00E27702"/>
    <w:pPr>
      <w:ind w:left="1702"/>
    </w:pPr>
  </w:style>
  <w:style w:type="paragraph" w:customStyle="1" w:styleId="B1">
    <w:name w:val="B1"/>
    <w:basedOn w:val="List"/>
    <w:link w:val="B1Char"/>
    <w:qFormat/>
    <w:rsid w:val="00E27702"/>
  </w:style>
  <w:style w:type="paragraph" w:customStyle="1" w:styleId="B2">
    <w:name w:val="B2"/>
    <w:basedOn w:val="List2"/>
    <w:rsid w:val="00E27702"/>
  </w:style>
  <w:style w:type="paragraph" w:customStyle="1" w:styleId="B3">
    <w:name w:val="B3"/>
    <w:basedOn w:val="List3"/>
    <w:rsid w:val="00E27702"/>
  </w:style>
  <w:style w:type="paragraph" w:customStyle="1" w:styleId="B4">
    <w:name w:val="B4"/>
    <w:basedOn w:val="List4"/>
    <w:rsid w:val="00E27702"/>
  </w:style>
  <w:style w:type="paragraph" w:customStyle="1" w:styleId="B5">
    <w:name w:val="B5"/>
    <w:basedOn w:val="List5"/>
    <w:rsid w:val="00E27702"/>
  </w:style>
  <w:style w:type="paragraph" w:styleId="Footer">
    <w:name w:val="footer"/>
    <w:basedOn w:val="Header"/>
    <w:link w:val="FooterChar"/>
    <w:uiPriority w:val="99"/>
    <w:rsid w:val="00E27702"/>
    <w:pPr>
      <w:jc w:val="center"/>
    </w:pPr>
    <w:rPr>
      <w:i/>
    </w:rPr>
  </w:style>
  <w:style w:type="character" w:customStyle="1" w:styleId="FooterChar">
    <w:name w:val="Footer Char"/>
    <w:basedOn w:val="DefaultParagraphFont"/>
    <w:link w:val="Footer"/>
    <w:uiPriority w:val="99"/>
    <w:rsid w:val="00E27702"/>
    <w:rPr>
      <w:rFonts w:ascii="Arial" w:eastAsia="MS Mincho" w:hAnsi="Arial" w:cs="Times New Roman"/>
      <w:b/>
      <w:i/>
      <w:noProof/>
      <w:sz w:val="18"/>
      <w:szCs w:val="20"/>
      <w:lang w:val="en-US"/>
    </w:rPr>
  </w:style>
  <w:style w:type="paragraph" w:customStyle="1" w:styleId="ZTD">
    <w:name w:val="ZTD"/>
    <w:basedOn w:val="ZB"/>
    <w:rsid w:val="00E27702"/>
    <w:pPr>
      <w:framePr w:hRule="auto" w:wrap="notBeside" w:y="852"/>
    </w:pPr>
    <w:rPr>
      <w:i w:val="0"/>
      <w:sz w:val="40"/>
    </w:rPr>
  </w:style>
  <w:style w:type="character" w:styleId="LineNumber">
    <w:name w:val="line number"/>
    <w:rsid w:val="00E27702"/>
    <w:rPr>
      <w:rFonts w:ascii="Arial" w:hAnsi="Arial"/>
      <w:color w:val="808080"/>
      <w:sz w:val="14"/>
    </w:rPr>
  </w:style>
  <w:style w:type="character" w:styleId="PageNumber">
    <w:name w:val="page number"/>
    <w:basedOn w:val="DefaultParagraphFont"/>
    <w:rsid w:val="00E27702"/>
  </w:style>
  <w:style w:type="paragraph" w:styleId="DocumentMap">
    <w:name w:val="Document Map"/>
    <w:basedOn w:val="Normal"/>
    <w:link w:val="DocumentMapChar"/>
    <w:semiHidden/>
    <w:rsid w:val="00E27702"/>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semiHidden/>
    <w:rsid w:val="00E27702"/>
    <w:rPr>
      <w:rFonts w:ascii="Tahoma" w:eastAsia="Times New Roman" w:hAnsi="Tahoma" w:cs="Tahoma"/>
      <w:sz w:val="20"/>
      <w:szCs w:val="20"/>
      <w:shd w:val="clear" w:color="auto" w:fill="000080"/>
    </w:rPr>
  </w:style>
  <w:style w:type="table" w:styleId="TableGrid">
    <w:name w:val="Table Grid"/>
    <w:basedOn w:val="TableNormal"/>
    <w:uiPriority w:val="39"/>
    <w:rsid w:val="00E27702"/>
    <w:pPr>
      <w:spacing w:after="0" w:line="240" w:lineRule="auto"/>
    </w:pPr>
    <w:rPr>
      <w:rFonts w:ascii="CG Times (WN)" w:eastAsia="MS Mincho" w:hAnsi="CG Times (W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E27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lang w:val="x-none" w:eastAsia="x-none"/>
    </w:rPr>
  </w:style>
  <w:style w:type="character" w:customStyle="1" w:styleId="HTMLPreformattedChar">
    <w:name w:val="HTML Preformatted Char"/>
    <w:basedOn w:val="DefaultParagraphFont"/>
    <w:link w:val="HTMLPreformatted"/>
    <w:uiPriority w:val="99"/>
    <w:rsid w:val="00E27702"/>
    <w:rPr>
      <w:rFonts w:ascii="Courier New" w:eastAsia="Times New Roman" w:hAnsi="Courier New" w:cs="Times New Roman"/>
      <w:sz w:val="20"/>
      <w:szCs w:val="20"/>
      <w:lang w:val="x-none" w:eastAsia="x-none"/>
    </w:rPr>
  </w:style>
  <w:style w:type="table" w:styleId="Table3Deffects1">
    <w:name w:val="Table 3D effects 1"/>
    <w:basedOn w:val="TableNormal"/>
    <w:rsid w:val="00E27702"/>
    <w:pPr>
      <w:overflowPunct w:val="0"/>
      <w:autoSpaceDE w:val="0"/>
      <w:autoSpaceDN w:val="0"/>
      <w:adjustRightInd w:val="0"/>
      <w:spacing w:after="180" w:line="240" w:lineRule="auto"/>
      <w:textAlignment w:val="baseline"/>
    </w:pPr>
    <w:rPr>
      <w:rFonts w:ascii="CG Times (WN)" w:eastAsia="MS Mincho" w:hAnsi="CG Times (W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E27702"/>
    <w:rPr>
      <w:rFonts w:eastAsia="Times New Roman"/>
      <w:b/>
      <w:bCs/>
    </w:rPr>
  </w:style>
  <w:style w:type="paragraph" w:customStyle="1" w:styleId="Heading">
    <w:name w:val="Heading"/>
    <w:aliases w:val="1_"/>
    <w:basedOn w:val="Normal"/>
    <w:link w:val="HeadingCar"/>
    <w:rsid w:val="00E27702"/>
    <w:pPr>
      <w:widowControl w:val="0"/>
      <w:spacing w:after="120" w:line="240" w:lineRule="atLeast"/>
      <w:ind w:left="1260" w:hanging="551"/>
    </w:pPr>
    <w:rPr>
      <w:rFonts w:ascii="Arial" w:eastAsia="Times New Roman" w:hAnsi="Arial"/>
      <w:b/>
      <w:sz w:val="22"/>
    </w:rPr>
  </w:style>
  <w:style w:type="character" w:styleId="HTMLTypewriter">
    <w:name w:val="HTML Typewriter"/>
    <w:rsid w:val="00E27702"/>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E27702"/>
    <w:pPr>
      <w:spacing w:after="160" w:line="240" w:lineRule="exact"/>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rsid w:val="00E27702"/>
    <w:rPr>
      <w:b/>
      <w:bCs/>
    </w:rPr>
  </w:style>
  <w:style w:type="character" w:customStyle="1" w:styleId="CommentSubjectChar">
    <w:name w:val="Comment Subject Char"/>
    <w:basedOn w:val="CommentTextChar"/>
    <w:link w:val="CommentSubject"/>
    <w:rsid w:val="00E27702"/>
    <w:rPr>
      <w:rFonts w:ascii="Times New Roman" w:eastAsia="Times New Roman" w:hAnsi="Times New Roman" w:cs="Times New Roman"/>
      <w:b/>
      <w:bCs/>
      <w:sz w:val="20"/>
      <w:szCs w:val="20"/>
      <w:lang w:eastAsia="x-none"/>
    </w:rPr>
  </w:style>
  <w:style w:type="paragraph" w:customStyle="1" w:styleId="zzCover">
    <w:name w:val="zzCover"/>
    <w:basedOn w:val="Normal"/>
    <w:rsid w:val="00E27702"/>
    <w:pPr>
      <w:spacing w:after="220" w:line="230" w:lineRule="atLeast"/>
      <w:jc w:val="right"/>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E27702"/>
    <w:pPr>
      <w:spacing w:before="1800" w:after="960" w:line="240" w:lineRule="auto"/>
    </w:pPr>
    <w:rPr>
      <w:rFonts w:ascii="Arial" w:eastAsia="SimSun" w:hAnsi="Arial" w:cs="Times New Roman"/>
      <w:b/>
      <w:noProof/>
      <w:sz w:val="48"/>
      <w:szCs w:val="24"/>
      <w:lang w:val="en-US" w:eastAsia="ja-JP"/>
    </w:rPr>
  </w:style>
  <w:style w:type="paragraph" w:customStyle="1" w:styleId="ColorfulList-Accent11">
    <w:name w:val="Colorful List - Accent 11"/>
    <w:basedOn w:val="Normal"/>
    <w:uiPriority w:val="34"/>
    <w:qFormat/>
    <w:rsid w:val="00E27702"/>
    <w:pPr>
      <w:spacing w:after="0"/>
      <w:ind w:left="720"/>
      <w:contextualSpacing/>
    </w:pPr>
    <w:rPr>
      <w:rFonts w:eastAsia="Times New Roman"/>
      <w:szCs w:val="24"/>
      <w:lang w:val="en-US"/>
    </w:rPr>
  </w:style>
  <w:style w:type="paragraph" w:styleId="NormalWeb">
    <w:name w:val="Normal (Web)"/>
    <w:basedOn w:val="Normal"/>
    <w:uiPriority w:val="99"/>
    <w:unhideWhenUsed/>
    <w:rsid w:val="00E27702"/>
    <w:pPr>
      <w:spacing w:before="100" w:beforeAutospacing="1" w:after="100" w:afterAutospacing="1"/>
    </w:pPr>
    <w:rPr>
      <w:rFonts w:eastAsia="Times New Roman"/>
      <w:szCs w:val="24"/>
      <w:lang w:val="en-US"/>
    </w:rPr>
  </w:style>
  <w:style w:type="paragraph" w:styleId="ListContinue">
    <w:name w:val="List Continue"/>
    <w:basedOn w:val="Normal"/>
    <w:rsid w:val="00E27702"/>
    <w:pPr>
      <w:spacing w:after="120"/>
      <w:ind w:left="360"/>
      <w:contextualSpacing/>
    </w:pPr>
    <w:rPr>
      <w:rFonts w:eastAsia="Times New Roman"/>
    </w:rPr>
  </w:style>
  <w:style w:type="character" w:styleId="Hyperlink">
    <w:name w:val="Hyperlink"/>
    <w:uiPriority w:val="99"/>
    <w:rsid w:val="00E27702"/>
    <w:rPr>
      <w:color w:val="0000FF"/>
      <w:u w:val="single"/>
    </w:rPr>
  </w:style>
  <w:style w:type="paragraph" w:styleId="EndnoteText">
    <w:name w:val="endnote text"/>
    <w:basedOn w:val="Normal"/>
    <w:link w:val="EndnoteTextChar"/>
    <w:rsid w:val="00E27702"/>
    <w:rPr>
      <w:rFonts w:eastAsia="Times New Roman"/>
    </w:rPr>
  </w:style>
  <w:style w:type="character" w:customStyle="1" w:styleId="EndnoteTextChar">
    <w:name w:val="Endnote Text Char"/>
    <w:basedOn w:val="DefaultParagraphFont"/>
    <w:link w:val="EndnoteText"/>
    <w:rsid w:val="00E27702"/>
    <w:rPr>
      <w:rFonts w:ascii="Times New Roman" w:eastAsia="Times New Roman" w:hAnsi="Times New Roman" w:cs="Times New Roman"/>
      <w:sz w:val="20"/>
      <w:szCs w:val="20"/>
    </w:rPr>
  </w:style>
  <w:style w:type="character" w:styleId="EndnoteReference">
    <w:name w:val="endnote reference"/>
    <w:rsid w:val="00E27702"/>
    <w:rPr>
      <w:vertAlign w:val="superscript"/>
    </w:rPr>
  </w:style>
  <w:style w:type="paragraph" w:customStyle="1" w:styleId="ColorfulShading-Accent11">
    <w:name w:val="Colorful Shading - Accent 11"/>
    <w:hidden/>
    <w:uiPriority w:val="71"/>
    <w:rsid w:val="00E27702"/>
    <w:pPr>
      <w:spacing w:after="0" w:line="240" w:lineRule="auto"/>
    </w:pPr>
    <w:rPr>
      <w:rFonts w:ascii="Times New Roman" w:eastAsia="MS Mincho" w:hAnsi="Times New Roman" w:cs="Times New Roman"/>
      <w:sz w:val="24"/>
      <w:szCs w:val="20"/>
    </w:rPr>
  </w:style>
  <w:style w:type="paragraph" w:customStyle="1" w:styleId="Default">
    <w:name w:val="Default"/>
    <w:rsid w:val="00E27702"/>
    <w:pPr>
      <w:autoSpaceDE w:val="0"/>
      <w:autoSpaceDN w:val="0"/>
      <w:adjustRightInd w:val="0"/>
      <w:spacing w:after="0" w:line="240" w:lineRule="auto"/>
    </w:pPr>
    <w:rPr>
      <w:rFonts w:ascii="Times New Roman" w:eastAsia="MS Mincho" w:hAnsi="Times New Roman" w:cs="Times New Roman"/>
      <w:color w:val="000000"/>
      <w:sz w:val="24"/>
      <w:szCs w:val="24"/>
      <w:lang w:val="en-US" w:eastAsia="ja-JP"/>
    </w:rPr>
  </w:style>
  <w:style w:type="character" w:customStyle="1" w:styleId="apple-converted-space">
    <w:name w:val="apple-converted-space"/>
    <w:rsid w:val="00E27702"/>
  </w:style>
  <w:style w:type="character" w:styleId="Strong">
    <w:name w:val="Strong"/>
    <w:uiPriority w:val="22"/>
    <w:qFormat/>
    <w:rsid w:val="00E27702"/>
    <w:rPr>
      <w:b/>
      <w:bCs/>
    </w:rPr>
  </w:style>
  <w:style w:type="character" w:customStyle="1" w:styleId="tgc">
    <w:name w:val="_tgc"/>
    <w:rsid w:val="00E27702"/>
  </w:style>
  <w:style w:type="character" w:customStyle="1" w:styleId="d8e">
    <w:name w:val="_d8e"/>
    <w:rsid w:val="00E27702"/>
  </w:style>
  <w:style w:type="character" w:customStyle="1" w:styleId="HeadingCar">
    <w:name w:val="Heading Car"/>
    <w:aliases w:val="1_ Car"/>
    <w:link w:val="Heading"/>
    <w:rsid w:val="00E27702"/>
    <w:rPr>
      <w:rFonts w:ascii="Arial" w:eastAsia="Times New Roman" w:hAnsi="Arial" w:cs="Times New Roman"/>
      <w:b/>
      <w:szCs w:val="20"/>
    </w:rPr>
  </w:style>
  <w:style w:type="paragraph" w:customStyle="1" w:styleId="Literaturverzeichnis1">
    <w:name w:val="Literaturverzeichnis1"/>
    <w:basedOn w:val="Normal"/>
    <w:rsid w:val="00E27702"/>
    <w:pPr>
      <w:numPr>
        <w:numId w:val="1"/>
      </w:numPr>
      <w:tabs>
        <w:tab w:val="clear" w:pos="360"/>
        <w:tab w:val="left" w:pos="660"/>
      </w:tabs>
      <w:spacing w:after="240" w:line="230" w:lineRule="atLeast"/>
      <w:ind w:left="660" w:hanging="660"/>
      <w:jc w:val="both"/>
    </w:pPr>
    <w:rPr>
      <w:rFonts w:ascii="Arial" w:eastAsia="Times New Roman" w:hAnsi="Arial"/>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27702"/>
    <w:rPr>
      <w:rFonts w:ascii="Times New Roman" w:eastAsia="Times New Roman" w:hAnsi="Times New Roman" w:cs="Times New Roman"/>
      <w:b/>
      <w:bCs/>
      <w:sz w:val="20"/>
      <w:szCs w:val="20"/>
    </w:rPr>
  </w:style>
  <w:style w:type="character" w:styleId="UnresolvedMention">
    <w:name w:val="Unresolved Mention"/>
    <w:uiPriority w:val="99"/>
    <w:rsid w:val="00E27702"/>
    <w:rPr>
      <w:color w:val="605E5C"/>
      <w:shd w:val="clear" w:color="auto" w:fill="E1DFDD"/>
    </w:rPr>
  </w:style>
  <w:style w:type="numbering" w:customStyle="1" w:styleId="NoList1">
    <w:name w:val="No List1"/>
    <w:next w:val="NoList"/>
    <w:uiPriority w:val="99"/>
    <w:semiHidden/>
    <w:unhideWhenUsed/>
    <w:rsid w:val="00E27702"/>
  </w:style>
  <w:style w:type="paragraph" w:customStyle="1" w:styleId="WBtabletxt">
    <w:name w:val="WB table txt"/>
    <w:basedOn w:val="Normal"/>
    <w:rsid w:val="00E27702"/>
    <w:pPr>
      <w:spacing w:before="120" w:after="0"/>
    </w:pPr>
    <w:rPr>
      <w:rFonts w:ascii="Arial" w:eastAsia="SimSun" w:hAnsi="Arial"/>
      <w:color w:val="000000"/>
      <w:sz w:val="18"/>
    </w:rPr>
  </w:style>
  <w:style w:type="paragraph" w:customStyle="1" w:styleId="WBtablehead">
    <w:name w:val="WB table head"/>
    <w:basedOn w:val="WBtabletxt"/>
    <w:rsid w:val="00E27702"/>
    <w:pPr>
      <w:jc w:val="center"/>
    </w:pPr>
    <w:rPr>
      <w:b/>
    </w:rPr>
  </w:style>
  <w:style w:type="paragraph" w:styleId="ListParagraph">
    <w:name w:val="List Paragraph"/>
    <w:basedOn w:val="Normal"/>
    <w:link w:val="ListParagraphChar"/>
    <w:uiPriority w:val="34"/>
    <w:qFormat/>
    <w:rsid w:val="00E27702"/>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E27702"/>
    <w:rPr>
      <w:rFonts w:eastAsia="SimSun"/>
    </w:rPr>
  </w:style>
  <w:style w:type="character" w:customStyle="1" w:styleId="BodyTextChar">
    <w:name w:val="Body Text Char"/>
    <w:basedOn w:val="DefaultParagraphFont"/>
    <w:link w:val="BodyText"/>
    <w:rsid w:val="00E27702"/>
    <w:rPr>
      <w:rFonts w:ascii="Times New Roman" w:eastAsia="SimSun" w:hAnsi="Times New Roman" w:cs="Times New Roman"/>
      <w:sz w:val="20"/>
      <w:szCs w:val="20"/>
    </w:rPr>
  </w:style>
  <w:style w:type="paragraph" w:styleId="Revision">
    <w:name w:val="Revision"/>
    <w:hidden/>
    <w:uiPriority w:val="99"/>
    <w:rsid w:val="00E27702"/>
    <w:pPr>
      <w:spacing w:after="0" w:line="240" w:lineRule="auto"/>
    </w:pPr>
    <w:rPr>
      <w:rFonts w:ascii="Arial" w:eastAsia="SimSun" w:hAnsi="Arial" w:cs="Times New Roman"/>
      <w:sz w:val="20"/>
      <w:szCs w:val="20"/>
    </w:rPr>
  </w:style>
  <w:style w:type="table" w:customStyle="1" w:styleId="TableGrid1">
    <w:name w:val="Table Grid1"/>
    <w:basedOn w:val="TableNormal"/>
    <w:next w:val="TableGrid"/>
    <w:rsid w:val="00E27702"/>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27702"/>
    <w:pPr>
      <w:spacing w:line="259" w:lineRule="auto"/>
      <w:outlineLvl w:val="9"/>
    </w:pPr>
    <w:rPr>
      <w:rFonts w:ascii="Calibri Light" w:eastAsia="Times New Roman" w:hAnsi="Calibri Light" w:cs="Times New Roman"/>
      <w:color w:val="2F5496"/>
      <w:lang w:val="en-US"/>
    </w:rPr>
  </w:style>
  <w:style w:type="character" w:customStyle="1" w:styleId="THChar">
    <w:name w:val="TH Char"/>
    <w:link w:val="TH"/>
    <w:rsid w:val="00E27702"/>
    <w:rPr>
      <w:rFonts w:ascii="Arial" w:eastAsia="Times New Roman" w:hAnsi="Arial" w:cs="Times New Roman"/>
      <w:b/>
      <w:sz w:val="20"/>
      <w:szCs w:val="20"/>
    </w:rPr>
  </w:style>
  <w:style w:type="table" w:styleId="TableGridLight">
    <w:name w:val="Grid Table Light"/>
    <w:basedOn w:val="TableNormal"/>
    <w:uiPriority w:val="40"/>
    <w:rsid w:val="00E27702"/>
    <w:pPr>
      <w:spacing w:after="0" w:line="240" w:lineRule="auto"/>
    </w:pPr>
    <w:rPr>
      <w:rFonts w:ascii="CG Times (WN)" w:eastAsia="MS Mincho" w:hAnsi="CG Times (WN)"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27702"/>
    <w:pPr>
      <w:spacing w:after="0" w:line="240" w:lineRule="auto"/>
    </w:pPr>
    <w:rPr>
      <w:rFonts w:ascii="CG Times (WN)" w:eastAsia="MS Mincho" w:hAnsi="CG Times (WN)" w:cs="Times New Roman"/>
      <w:sz w:val="20"/>
      <w:szCs w:val="20"/>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27702"/>
    <w:pPr>
      <w:numPr>
        <w:numId w:val="2"/>
      </w:numPr>
      <w:pBdr>
        <w:top w:val="single" w:sz="4" w:space="1" w:color="auto"/>
        <w:left w:val="single" w:sz="4" w:space="4" w:color="auto"/>
        <w:bottom w:val="single" w:sz="4" w:space="1" w:color="auto"/>
        <w:right w:val="single" w:sz="4" w:space="4" w:color="auto"/>
      </w:pBdr>
      <w:jc w:val="center"/>
    </w:pPr>
    <w:rPr>
      <w:b/>
      <w:noProof/>
      <w:szCs w:val="24"/>
      <w:lang w:val="x-none" w:eastAsia="x-none"/>
    </w:rPr>
  </w:style>
  <w:style w:type="table" w:styleId="GridTable2-Accent1">
    <w:name w:val="Grid Table 2 Accent 1"/>
    <w:basedOn w:val="TableNormal"/>
    <w:uiPriority w:val="40"/>
    <w:rsid w:val="00E27702"/>
    <w:pPr>
      <w:spacing w:after="0" w:line="240" w:lineRule="auto"/>
    </w:pPr>
    <w:rPr>
      <w:rFonts w:ascii="CG Times (WN)" w:eastAsia="MS Mincho" w:hAnsi="CG Times (WN)" w:cs="Times New Roman"/>
      <w:sz w:val="20"/>
      <w:szCs w:val="20"/>
      <w:lang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27702"/>
    <w:pPr>
      <w:spacing w:after="0" w:line="240" w:lineRule="auto"/>
    </w:pPr>
    <w:rPr>
      <w:rFonts w:ascii="CG Times (WN)" w:eastAsia="MS Mincho" w:hAnsi="CG Times (WN)" w:cs="Times New Roman"/>
      <w:sz w:val="20"/>
      <w:szCs w:val="20"/>
      <w:lang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E27702"/>
    <w:pPr>
      <w:keepLines/>
      <w:spacing w:before="160" w:after="160"/>
    </w:pPr>
    <w:rPr>
      <w:rFonts w:ascii="Courier New" w:eastAsia="Times New Roman" w:hAnsi="Courier New" w:cs="Courier New"/>
    </w:rPr>
  </w:style>
  <w:style w:type="character" w:customStyle="1" w:styleId="ListParagraphChar">
    <w:name w:val="List Paragraph Char"/>
    <w:link w:val="ListParagraph"/>
    <w:uiPriority w:val="99"/>
    <w:rsid w:val="00E27702"/>
    <w:rPr>
      <w:rFonts w:ascii="Arial" w:eastAsia="SimSun" w:hAnsi="Arial" w:cs="Times New Roman"/>
      <w:szCs w:val="20"/>
    </w:rPr>
  </w:style>
  <w:style w:type="character" w:customStyle="1" w:styleId="TALCar">
    <w:name w:val="TAL Car"/>
    <w:link w:val="TAL"/>
    <w:rsid w:val="00E27702"/>
    <w:rPr>
      <w:rFonts w:ascii="Arial" w:eastAsia="Times New Roman" w:hAnsi="Arial" w:cs="Times New Roman"/>
      <w:sz w:val="18"/>
      <w:szCs w:val="20"/>
    </w:rPr>
  </w:style>
  <w:style w:type="character" w:customStyle="1" w:styleId="TAHCar">
    <w:name w:val="TAH Car"/>
    <w:link w:val="TAH"/>
    <w:rsid w:val="00E27702"/>
    <w:rPr>
      <w:rFonts w:ascii="Arial" w:eastAsia="Times New Roman" w:hAnsi="Arial" w:cs="Times New Roman"/>
      <w:b/>
      <w:sz w:val="18"/>
      <w:szCs w:val="20"/>
    </w:rPr>
  </w:style>
  <w:style w:type="character" w:customStyle="1" w:styleId="EXChar">
    <w:name w:val="EX Char"/>
    <w:link w:val="EX"/>
    <w:locked/>
    <w:rsid w:val="00E27702"/>
    <w:rPr>
      <w:rFonts w:ascii="Times New Roman" w:eastAsia="Times New Roman" w:hAnsi="Times New Roman" w:cs="Times New Roman"/>
      <w:sz w:val="20"/>
      <w:szCs w:val="20"/>
    </w:rPr>
  </w:style>
  <w:style w:type="character" w:customStyle="1" w:styleId="TermbodyChar">
    <w:name w:val="Term body Char"/>
    <w:link w:val="Termbody"/>
    <w:locked/>
    <w:rsid w:val="00E27702"/>
    <w:rPr>
      <w:rFonts w:ascii="Times New Roman" w:hAnsi="Times New Roman"/>
    </w:rPr>
  </w:style>
  <w:style w:type="paragraph" w:customStyle="1" w:styleId="Termbody">
    <w:name w:val="Term body"/>
    <w:basedOn w:val="Normal"/>
    <w:link w:val="TermbodyChar"/>
    <w:qFormat/>
    <w:rsid w:val="00E27702"/>
    <w:pPr>
      <w:spacing w:after="160"/>
      <w:ind w:left="771"/>
    </w:pPr>
    <w:rPr>
      <w:rFonts w:eastAsiaTheme="minorHAnsi" w:cstheme="minorBidi"/>
      <w:sz w:val="22"/>
      <w:szCs w:val="22"/>
    </w:rPr>
  </w:style>
  <w:style w:type="paragraph" w:customStyle="1" w:styleId="Bullet">
    <w:name w:val="Bullet"/>
    <w:basedOn w:val="Normal"/>
    <w:rsid w:val="00E27702"/>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rFonts w:eastAsia="Times New Roman"/>
      <w:lang w:eastAsia="zh-CN"/>
    </w:rPr>
  </w:style>
  <w:style w:type="paragraph" w:styleId="NoSpacing">
    <w:name w:val="No Spacing"/>
    <w:uiPriority w:val="99"/>
    <w:qFormat/>
    <w:rsid w:val="00E27702"/>
    <w:pPr>
      <w:spacing w:after="0" w:line="240" w:lineRule="auto"/>
    </w:pPr>
    <w:rPr>
      <w:rFonts w:ascii="Times New Roman" w:eastAsia="Times New Roman" w:hAnsi="Times New Roman" w:cs="Times New Roman"/>
      <w:sz w:val="20"/>
      <w:szCs w:val="20"/>
    </w:rPr>
  </w:style>
  <w:style w:type="character" w:customStyle="1" w:styleId="TFChar">
    <w:name w:val="TF Char"/>
    <w:link w:val="TF"/>
    <w:rsid w:val="005829AF"/>
    <w:rPr>
      <w:rFonts w:ascii="Arial" w:eastAsia="Times New Roman" w:hAnsi="Arial" w:cs="Times New Roman"/>
      <w:b/>
      <w:sz w:val="20"/>
      <w:szCs w:val="20"/>
    </w:rPr>
  </w:style>
  <w:style w:type="character" w:customStyle="1" w:styleId="B1Char">
    <w:name w:val="B1 Char"/>
    <w:link w:val="B1"/>
    <w:rsid w:val="005829AF"/>
    <w:rPr>
      <w:rFonts w:ascii="Times New Roman" w:eastAsia="Times New Roman" w:hAnsi="Times New Roman" w:cs="Times New Roman"/>
      <w:sz w:val="20"/>
      <w:szCs w:val="20"/>
    </w:rPr>
  </w:style>
  <w:style w:type="character" w:customStyle="1" w:styleId="NOChar">
    <w:name w:val="NO Char"/>
    <w:link w:val="NO"/>
    <w:rsid w:val="00146D1D"/>
    <w:rPr>
      <w:rFonts w:ascii="Times New Roman" w:eastAsia="Times New Roman" w:hAnsi="Times New Roman" w:cs="Times New Roman"/>
      <w:sz w:val="20"/>
      <w:szCs w:val="20"/>
    </w:rPr>
  </w:style>
  <w:style w:type="paragraph" w:styleId="Title">
    <w:name w:val="Title"/>
    <w:basedOn w:val="Normal"/>
    <w:next w:val="Normal"/>
    <w:link w:val="TitleChar"/>
    <w:uiPriority w:val="10"/>
    <w:qFormat/>
    <w:rsid w:val="00146D1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6D1D"/>
    <w:rPr>
      <w:rFonts w:asciiTheme="majorHAnsi" w:eastAsiaTheme="majorEastAsia" w:hAnsiTheme="majorHAnsi" w:cstheme="majorBidi"/>
      <w:spacing w:val="-10"/>
      <w:kern w:val="28"/>
      <w:sz w:val="56"/>
      <w:szCs w:val="56"/>
    </w:rPr>
  </w:style>
  <w:style w:type="character" w:customStyle="1" w:styleId="B1Char1">
    <w:name w:val="B1 Char1"/>
    <w:rsid w:val="008665B0"/>
    <w:rPr>
      <w:rFonts w:ascii="Times New Roman" w:hAnsi="Times New Roman"/>
      <w:lang w:val="en-GB" w:eastAsia="en-US"/>
    </w:rPr>
  </w:style>
  <w:style w:type="paragraph" w:styleId="Subtitle">
    <w:name w:val="Subtitle"/>
    <w:basedOn w:val="Normal"/>
    <w:next w:val="Normal"/>
    <w:link w:val="SubtitleChar"/>
    <w:uiPriority w:val="11"/>
    <w:qFormat/>
    <w:rsid w:val="00F5659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5659B"/>
    <w:rPr>
      <w:rFonts w:eastAsiaTheme="minorEastAsia"/>
      <w:color w:val="5A5A5A" w:themeColor="text1" w:themeTint="A5"/>
      <w:spacing w:val="15"/>
    </w:rPr>
  </w:style>
  <w:style w:type="character" w:styleId="FollowedHyperlink">
    <w:name w:val="FollowedHyperlink"/>
    <w:rsid w:val="00945677"/>
    <w:rPr>
      <w:color w:val="954F72"/>
      <w:u w:val="single"/>
    </w:rPr>
  </w:style>
  <w:style w:type="character" w:styleId="Emphasis">
    <w:name w:val="Emphasis"/>
    <w:uiPriority w:val="20"/>
    <w:qFormat/>
    <w:rsid w:val="0094567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85166">
      <w:bodyDiv w:val="1"/>
      <w:marLeft w:val="0"/>
      <w:marRight w:val="0"/>
      <w:marTop w:val="0"/>
      <w:marBottom w:val="0"/>
      <w:divBdr>
        <w:top w:val="none" w:sz="0" w:space="0" w:color="auto"/>
        <w:left w:val="none" w:sz="0" w:space="0" w:color="auto"/>
        <w:bottom w:val="none" w:sz="0" w:space="0" w:color="auto"/>
        <w:right w:val="none" w:sz="0" w:space="0" w:color="auto"/>
      </w:divBdr>
      <w:divsChild>
        <w:div w:id="2106025391">
          <w:marLeft w:val="0"/>
          <w:marRight w:val="0"/>
          <w:marTop w:val="0"/>
          <w:marBottom w:val="0"/>
          <w:divBdr>
            <w:top w:val="none" w:sz="0" w:space="0" w:color="auto"/>
            <w:left w:val="none" w:sz="0" w:space="0" w:color="auto"/>
            <w:bottom w:val="none" w:sz="0" w:space="0" w:color="auto"/>
            <w:right w:val="none" w:sz="0" w:space="0" w:color="auto"/>
          </w:divBdr>
        </w:div>
      </w:divsChild>
    </w:div>
    <w:div w:id="1681004380">
      <w:bodyDiv w:val="1"/>
      <w:marLeft w:val="0"/>
      <w:marRight w:val="0"/>
      <w:marTop w:val="0"/>
      <w:marBottom w:val="0"/>
      <w:divBdr>
        <w:top w:val="none" w:sz="0" w:space="0" w:color="auto"/>
        <w:left w:val="none" w:sz="0" w:space="0" w:color="auto"/>
        <w:bottom w:val="none" w:sz="0" w:space="0" w:color="auto"/>
        <w:right w:val="none" w:sz="0" w:space="0" w:color="auto"/>
      </w:divBdr>
    </w:div>
    <w:div w:id="192428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3.vsdx"/><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2.vsdx"/><Relationship Id="rId5" Type="http://schemas.openxmlformats.org/officeDocument/2006/relationships/footnotes" Target="footnotes.xml"/><Relationship Id="rId15"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35</Pages>
  <Words>16636</Words>
  <Characters>94828</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Ahsan, Saba</dc:creator>
  <cp:keywords/>
  <dc:description/>
  <cp:lastModifiedBy>Curcio, Igor (Nokia - FI/Tampere)</cp:lastModifiedBy>
  <cp:revision>20</cp:revision>
  <dcterms:created xsi:type="dcterms:W3CDTF">2021-11-17T23:42:00Z</dcterms:created>
  <dcterms:modified xsi:type="dcterms:W3CDTF">2022-02-21T21:58:00Z</dcterms:modified>
</cp:coreProperties>
</file>